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388B2BD2"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w:t>
      </w:r>
      <w:r w:rsidR="00956BD3">
        <w:rPr>
          <w:rFonts w:cs="Arial"/>
          <w:sz w:val="24"/>
          <w:szCs w:val="24"/>
          <w:lang w:val="de-DE"/>
        </w:rPr>
        <w:t>1</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847DFD">
        <w:rPr>
          <w:rFonts w:cs="Arial"/>
          <w:sz w:val="24"/>
          <w:szCs w:val="24"/>
          <w:lang w:val="de-DE"/>
        </w:rPr>
        <w:t>3828</w:t>
      </w:r>
    </w:p>
    <w:p w14:paraId="7DE4A54D" w14:textId="33F59057" w:rsidR="00045E2D" w:rsidRDefault="00956BD3" w:rsidP="00045E2D">
      <w:pPr>
        <w:pStyle w:val="Header"/>
        <w:jc w:val="both"/>
        <w:rPr>
          <w:rFonts w:eastAsia="MS Mincho" w:cs="Arial"/>
          <w:noProof w:val="0"/>
          <w:sz w:val="24"/>
          <w:szCs w:val="24"/>
        </w:rPr>
      </w:pPr>
      <w:r>
        <w:rPr>
          <w:rFonts w:eastAsia="MS Mincho" w:cs="Arial"/>
          <w:noProof w:val="0"/>
          <w:sz w:val="24"/>
          <w:szCs w:val="24"/>
        </w:rPr>
        <w:t>Toulouse, France, August 21-25</w:t>
      </w:r>
      <w:r w:rsidR="00045E2D">
        <w:rPr>
          <w:rFonts w:eastAsia="MS Mincho" w:cs="Arial"/>
          <w:noProof w:val="0"/>
          <w:sz w:val="24"/>
          <w:szCs w:val="24"/>
        </w:rPr>
        <w:t>, 2023</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14.2 Signaling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6B752B1F"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w:t>
      </w:r>
      <w:r w:rsidR="007536AA">
        <w:rPr>
          <w:rFonts w:ascii="Arial" w:hAnsi="Arial" w:cs="Arial"/>
          <w:b/>
          <w:bCs/>
          <w:sz w:val="24"/>
        </w:rPr>
        <w:t>73</w:t>
      </w:r>
      <w:r w:rsidR="006C359D">
        <w:rPr>
          <w:rFonts w:ascii="Arial" w:hAnsi="Arial" w:cs="Arial"/>
          <w:b/>
          <w:bCs/>
          <w:sz w:val="24"/>
        </w:rPr>
        <w:t xml:space="preserve">) </w:t>
      </w:r>
      <w:r w:rsidR="007536AA">
        <w:rPr>
          <w:rFonts w:ascii="Arial" w:hAnsi="Arial" w:cs="Arial"/>
          <w:b/>
          <w:bCs/>
          <w:sz w:val="24"/>
        </w:rPr>
        <w:t xml:space="preserve">Additional Implications to </w:t>
      </w:r>
      <w:r w:rsidR="006C359D">
        <w:rPr>
          <w:rFonts w:ascii="Arial" w:hAnsi="Arial" w:cs="Arial"/>
          <w:b/>
          <w:bCs/>
          <w:sz w:val="24"/>
        </w:rPr>
        <w:t>L1/2 Triggered Mobility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0AD35340" w14:textId="3D164E69" w:rsidR="003446B2" w:rsidRDefault="003446B2" w:rsidP="00DC1C8B">
      <w:bookmarkStart w:id="1" w:name="_Toc474247438"/>
      <w:r>
        <w:t>In this contribution, we describe our view o</w:t>
      </w:r>
      <w:r w:rsidR="003224C1">
        <w:t>n some additional aspects</w:t>
      </w:r>
      <w:r>
        <w:t xml:space="preserve"> which needs </w:t>
      </w:r>
      <w:r w:rsidR="003224C1">
        <w:t>to be considered</w:t>
      </w:r>
      <w:r>
        <w:t xml:space="preserve"> in RAN3. </w:t>
      </w:r>
    </w:p>
    <w:p w14:paraId="24B5F26D" w14:textId="41E8956F" w:rsidR="00B50BBB" w:rsidRPr="00D53356" w:rsidRDefault="00B50BBB" w:rsidP="00B50BBB">
      <w:pPr>
        <w:pStyle w:val="Heading1"/>
        <w:rPr>
          <w:rFonts w:eastAsia="Times New Roman"/>
          <w:sz w:val="32"/>
        </w:rPr>
      </w:pPr>
      <w:r>
        <w:t>2</w:t>
      </w:r>
      <w:r w:rsidRPr="00B704B9">
        <w:tab/>
      </w:r>
      <w:r>
        <w:t xml:space="preserve">Further Considerations </w:t>
      </w:r>
      <w:r w:rsidR="00AD3E35">
        <w:t xml:space="preserve">on </w:t>
      </w:r>
      <w:r>
        <w:rPr>
          <w:rFonts w:eastAsia="Times New Roman"/>
          <w:sz w:val="32"/>
        </w:rPr>
        <w:t>TA Acquisition</w:t>
      </w:r>
    </w:p>
    <w:p w14:paraId="46524426" w14:textId="071D6981" w:rsidR="00B50BBB" w:rsidRPr="00D7307F" w:rsidRDefault="00B50BBB" w:rsidP="00B50BBB">
      <w:pPr>
        <w:jc w:val="both"/>
        <w:rPr>
          <w:rFonts w:eastAsia="Times New Roman"/>
          <w:bCs/>
        </w:rPr>
      </w:pPr>
      <w:r>
        <w:rPr>
          <w:rFonts w:eastAsia="Times New Roman"/>
          <w:bCs/>
        </w:rPr>
        <w:t xml:space="preserve">The following covers several issues regarding TA acquisition </w:t>
      </w:r>
      <w:r w:rsidR="00E528C0">
        <w:rPr>
          <w:rFonts w:eastAsia="Times New Roman"/>
          <w:bCs/>
        </w:rPr>
        <w:t xml:space="preserve">that </w:t>
      </w:r>
      <w:r>
        <w:rPr>
          <w:rFonts w:eastAsia="Times New Roman"/>
          <w:bCs/>
        </w:rPr>
        <w:t>RAN3 should discuss</w:t>
      </w:r>
      <w:r w:rsidR="00E528C0">
        <w:rPr>
          <w:rFonts w:eastAsia="Times New Roman"/>
          <w:bCs/>
        </w:rPr>
        <w:t xml:space="preserve"> further.</w:t>
      </w:r>
    </w:p>
    <w:p w14:paraId="5D0D47F6" w14:textId="2AD49D7F" w:rsidR="00B50BBB" w:rsidRPr="003C6F9D" w:rsidRDefault="00B50BBB" w:rsidP="00B50BBB">
      <w:pPr>
        <w:jc w:val="both"/>
        <w:rPr>
          <w:rFonts w:eastAsia="Times New Roman"/>
          <w:b/>
          <w:u w:val="single"/>
        </w:rPr>
      </w:pPr>
      <w:r w:rsidRPr="003C6F9D">
        <w:rPr>
          <w:rFonts w:eastAsia="Times New Roman"/>
          <w:b/>
          <w:u w:val="single"/>
        </w:rPr>
        <w:t>Issue # 1: Validity check for acquired TA</w:t>
      </w:r>
      <w:r w:rsidR="006A0DCF">
        <w:rPr>
          <w:rFonts w:eastAsia="Times New Roman"/>
          <w:b/>
          <w:u w:val="single"/>
        </w:rPr>
        <w:t xml:space="preserve"> value</w:t>
      </w:r>
    </w:p>
    <w:p w14:paraId="618E8042" w14:textId="5556A842" w:rsidR="00B50BBB" w:rsidRDefault="002D4F20" w:rsidP="00B50BBB">
      <w:pPr>
        <w:jc w:val="both"/>
      </w:pPr>
      <w:r>
        <w:t xml:space="preserve">The </w:t>
      </w:r>
      <w:r w:rsidR="00B50BBB">
        <w:t xml:space="preserve">acquired TA </w:t>
      </w:r>
      <w:r w:rsidR="006A0DCF">
        <w:t>value</w:t>
      </w:r>
      <w:r w:rsidR="00B50BBB">
        <w:t xml:space="preserve"> is applied by the UE after receiving the LTM cell switch command</w:t>
      </w:r>
      <w:r w:rsidR="00952975">
        <w:t xml:space="preserve"> from the Source gNB-DU</w:t>
      </w:r>
      <w:r w:rsidR="00B50BBB">
        <w:t xml:space="preserve">. </w:t>
      </w:r>
      <w:r w:rsidR="00952975">
        <w:t>However, g</w:t>
      </w:r>
      <w:r w:rsidR="00B50BBB">
        <w:t xml:space="preserve">iven that there is some time between the reception of the TA </w:t>
      </w:r>
      <w:r w:rsidR="003A60D3">
        <w:t>value</w:t>
      </w:r>
      <w:r w:rsidR="00B50BBB">
        <w:t xml:space="preserve"> </w:t>
      </w:r>
      <w:r w:rsidR="00952975">
        <w:t xml:space="preserve">by the Source gNB-DU </w:t>
      </w:r>
      <w:r w:rsidR="00B50BBB">
        <w:t>and cell switch</w:t>
      </w:r>
      <w:r w:rsidR="00952975">
        <w:t xml:space="preserve"> command being issue to the UE</w:t>
      </w:r>
      <w:r w:rsidR="00B50BBB">
        <w:t xml:space="preserve">, </w:t>
      </w:r>
      <w:r w:rsidR="001365B7">
        <w:t xml:space="preserve">it is useful that </w:t>
      </w:r>
      <w:r w:rsidR="00B50BBB">
        <w:t xml:space="preserve">the UE or the network check if the acquired TA </w:t>
      </w:r>
      <w:r w:rsidR="00693DF3">
        <w:t>value</w:t>
      </w:r>
      <w:r w:rsidR="00B50BBB">
        <w:t xml:space="preserve"> can be still useful to be used for LTM execution. </w:t>
      </w:r>
    </w:p>
    <w:p w14:paraId="32DB404A" w14:textId="5162E6B9" w:rsidR="00B50BBB" w:rsidRPr="0077282C" w:rsidRDefault="00B50BBB" w:rsidP="00B50BBB">
      <w:pPr>
        <w:jc w:val="both"/>
        <w:rPr>
          <w:b/>
          <w:i/>
          <w:iCs/>
        </w:rPr>
      </w:pPr>
      <w:r w:rsidRPr="0077282C">
        <w:rPr>
          <w:b/>
          <w:i/>
          <w:iCs/>
        </w:rPr>
        <w:t xml:space="preserve">Observation </w:t>
      </w:r>
      <w:r w:rsidR="00701A2E">
        <w:rPr>
          <w:b/>
          <w:i/>
          <w:iCs/>
        </w:rPr>
        <w:t>1</w:t>
      </w:r>
      <w:r w:rsidRPr="0077282C">
        <w:rPr>
          <w:b/>
          <w:i/>
          <w:iCs/>
        </w:rPr>
        <w:t xml:space="preserve">: </w:t>
      </w:r>
      <w:r w:rsidR="001365B7">
        <w:rPr>
          <w:b/>
          <w:i/>
          <w:iCs/>
        </w:rPr>
        <w:t>T</w:t>
      </w:r>
      <w:r w:rsidRPr="0077282C">
        <w:rPr>
          <w:b/>
          <w:i/>
          <w:iCs/>
        </w:rPr>
        <w:t>he source gNB-DU needs to check and maintain the validity of the acquired TAs for the candidate target cells.</w:t>
      </w:r>
    </w:p>
    <w:p w14:paraId="662A677A" w14:textId="2A165EE8" w:rsidR="00970367" w:rsidRDefault="00B50BBB" w:rsidP="00B50BBB">
      <w:pPr>
        <w:jc w:val="both"/>
      </w:pPr>
      <w:r>
        <w:t xml:space="preserve">To perform validity check, there are multiple options </w:t>
      </w:r>
      <w:r w:rsidR="00AD3E35">
        <w:t>and some options</w:t>
      </w:r>
      <w:r>
        <w:t xml:space="preserve"> require RAN3 to specify signalling procedures. </w:t>
      </w:r>
    </w:p>
    <w:p w14:paraId="4D64D689" w14:textId="0CA2AAB7" w:rsidR="00FB70FE" w:rsidRDefault="00970367" w:rsidP="00B50BBB">
      <w:pPr>
        <w:jc w:val="both"/>
        <w:rPr>
          <w:lang w:eastAsia="en-GB"/>
        </w:rPr>
      </w:pPr>
      <w:r w:rsidRPr="007E0E38">
        <w:rPr>
          <w:b/>
          <w:bCs/>
          <w:u w:val="single"/>
        </w:rPr>
        <w:t>Option 1:</w:t>
      </w:r>
      <w:r w:rsidR="007E0E38">
        <w:rPr>
          <w:lang w:eastAsia="en-GB"/>
        </w:rPr>
        <w:t xml:space="preserve"> T</w:t>
      </w:r>
      <w:r w:rsidR="00B50BBB">
        <w:rPr>
          <w:lang w:eastAsia="en-GB"/>
        </w:rPr>
        <w:t xml:space="preserve">he </w:t>
      </w:r>
      <w:r w:rsidR="001365B7">
        <w:rPr>
          <w:lang w:eastAsia="en-GB"/>
        </w:rPr>
        <w:t>C</w:t>
      </w:r>
      <w:r w:rsidR="00B50BBB">
        <w:rPr>
          <w:lang w:eastAsia="en-GB"/>
        </w:rPr>
        <w:t>andidate gNB-DU share</w:t>
      </w:r>
      <w:r>
        <w:rPr>
          <w:lang w:eastAsia="en-GB"/>
        </w:rPr>
        <w:t>s</w:t>
      </w:r>
      <w:r w:rsidR="00B50BBB">
        <w:rPr>
          <w:lang w:eastAsia="en-GB"/>
        </w:rPr>
        <w:t xml:space="preserve"> the time duration of the TA validity timer with the </w:t>
      </w:r>
      <w:r w:rsidR="001365B7">
        <w:rPr>
          <w:lang w:eastAsia="en-GB"/>
        </w:rPr>
        <w:t>S</w:t>
      </w:r>
      <w:r w:rsidR="00B50BBB">
        <w:rPr>
          <w:lang w:eastAsia="en-GB"/>
        </w:rPr>
        <w:t>ource gNB-DU, which run</w:t>
      </w:r>
      <w:r>
        <w:rPr>
          <w:lang w:eastAsia="en-GB"/>
        </w:rPr>
        <w:t>s</w:t>
      </w:r>
      <w:r w:rsidR="00B50BBB">
        <w:rPr>
          <w:lang w:eastAsia="en-GB"/>
        </w:rPr>
        <w:t xml:space="preserve"> the timer to check when the TA validity expires. </w:t>
      </w:r>
    </w:p>
    <w:p w14:paraId="7ADD7CE7" w14:textId="073E4E56" w:rsidR="00087722" w:rsidRDefault="00FB70FE" w:rsidP="00B50BBB">
      <w:pPr>
        <w:jc w:val="both"/>
        <w:rPr>
          <w:lang w:eastAsia="en-GB"/>
        </w:rPr>
      </w:pPr>
      <w:r w:rsidRPr="007E0E38">
        <w:rPr>
          <w:b/>
          <w:bCs/>
          <w:u w:val="single"/>
          <w:lang w:eastAsia="en-GB"/>
        </w:rPr>
        <w:t>Option 2:</w:t>
      </w:r>
      <w:r>
        <w:rPr>
          <w:lang w:eastAsia="en-GB"/>
        </w:rPr>
        <w:t xml:space="preserve"> Candidate gNB-DU </w:t>
      </w:r>
      <w:r w:rsidR="00441DF1">
        <w:rPr>
          <w:lang w:eastAsia="en-GB"/>
        </w:rPr>
        <w:t xml:space="preserve">does the validity check </w:t>
      </w:r>
      <w:r w:rsidR="00D35767">
        <w:rPr>
          <w:lang w:eastAsia="en-GB"/>
        </w:rPr>
        <w:t xml:space="preserve">and </w:t>
      </w:r>
      <w:r w:rsidR="00A45497">
        <w:rPr>
          <w:lang w:eastAsia="en-GB"/>
        </w:rPr>
        <w:t xml:space="preserve">indicates to source gNB-DU when TA value expires. </w:t>
      </w:r>
      <w:r w:rsidR="00B50BBB">
        <w:rPr>
          <w:lang w:eastAsia="en-GB"/>
        </w:rPr>
        <w:t xml:space="preserve">Upon receiving the indication from the </w:t>
      </w:r>
      <w:r>
        <w:rPr>
          <w:lang w:eastAsia="en-GB"/>
        </w:rPr>
        <w:t xml:space="preserve">Candidate </w:t>
      </w:r>
      <w:r w:rsidR="00B50BBB">
        <w:rPr>
          <w:lang w:eastAsia="en-GB"/>
        </w:rPr>
        <w:t xml:space="preserve">gNB-DU, the </w:t>
      </w:r>
      <w:r w:rsidR="0037655A">
        <w:rPr>
          <w:lang w:eastAsia="en-GB"/>
        </w:rPr>
        <w:t>S</w:t>
      </w:r>
      <w:r w:rsidR="00B50BBB">
        <w:rPr>
          <w:lang w:eastAsia="en-GB"/>
        </w:rPr>
        <w:t>ource gNB-DU can re-trigger the TA acquisition</w:t>
      </w:r>
      <w:r w:rsidR="00A45497">
        <w:rPr>
          <w:lang w:eastAsia="en-GB"/>
        </w:rPr>
        <w:t xml:space="preserve"> via PDCCH order</w:t>
      </w:r>
      <w:r w:rsidR="00B50BBB">
        <w:rPr>
          <w:lang w:eastAsia="en-GB"/>
        </w:rPr>
        <w:t>.</w:t>
      </w:r>
    </w:p>
    <w:p w14:paraId="0B9E095E" w14:textId="0C1B959C" w:rsidR="00B50BBB" w:rsidRDefault="00087722" w:rsidP="00B50BBB">
      <w:pPr>
        <w:jc w:val="both"/>
        <w:rPr>
          <w:lang w:eastAsia="en-GB"/>
        </w:rPr>
      </w:pPr>
      <w:r w:rsidRPr="007E0E38">
        <w:rPr>
          <w:b/>
          <w:bCs/>
          <w:u w:val="single"/>
          <w:lang w:eastAsia="en-GB"/>
        </w:rPr>
        <w:t>Option 3:</w:t>
      </w:r>
      <w:r>
        <w:rPr>
          <w:lang w:eastAsia="en-GB"/>
        </w:rPr>
        <w:t xml:space="preserve"> The </w:t>
      </w:r>
      <w:r w:rsidR="0037655A">
        <w:rPr>
          <w:lang w:eastAsia="en-GB"/>
        </w:rPr>
        <w:t>S</w:t>
      </w:r>
      <w:r>
        <w:rPr>
          <w:lang w:eastAsia="en-GB"/>
        </w:rPr>
        <w:t xml:space="preserve">ource gNB-DU </w:t>
      </w:r>
      <w:r w:rsidR="008E2E39">
        <w:rPr>
          <w:lang w:eastAsia="en-GB"/>
        </w:rPr>
        <w:t xml:space="preserve">re-trigger the TA acquisition </w:t>
      </w:r>
      <w:r w:rsidR="00765E88">
        <w:rPr>
          <w:lang w:eastAsia="en-GB"/>
        </w:rPr>
        <w:t xml:space="preserve">by checking if the received measurements </w:t>
      </w:r>
      <w:r w:rsidR="00666E2B">
        <w:rPr>
          <w:lang w:eastAsia="en-GB"/>
        </w:rPr>
        <w:t xml:space="preserve">deviate significantly from the ones </w:t>
      </w:r>
      <w:r w:rsidR="00D00A82">
        <w:rPr>
          <w:lang w:eastAsia="en-GB"/>
        </w:rPr>
        <w:t xml:space="preserve">when the last TA </w:t>
      </w:r>
      <w:r w:rsidR="004F0511">
        <w:rPr>
          <w:lang w:eastAsia="en-GB"/>
        </w:rPr>
        <w:t xml:space="preserve">value has been acquired. </w:t>
      </w:r>
      <w:r w:rsidR="00B50BBB">
        <w:rPr>
          <w:lang w:eastAsia="en-GB"/>
        </w:rPr>
        <w:t xml:space="preserve"> </w:t>
      </w:r>
    </w:p>
    <w:p w14:paraId="09A0C057" w14:textId="0EA745F7" w:rsidR="00797461" w:rsidRDefault="00797461" w:rsidP="00B50BBB">
      <w:pPr>
        <w:jc w:val="both"/>
        <w:rPr>
          <w:lang w:eastAsia="en-GB"/>
        </w:rPr>
      </w:pPr>
      <w:r>
        <w:rPr>
          <w:lang w:eastAsia="en-GB"/>
        </w:rPr>
        <w:t xml:space="preserve">As can be seen, option 3 has </w:t>
      </w:r>
      <w:r w:rsidR="001B02A7">
        <w:rPr>
          <w:lang w:eastAsia="en-GB"/>
        </w:rPr>
        <w:t>the least signalling impact and can be done totally by implementation</w:t>
      </w:r>
      <w:r w:rsidR="006E1B92">
        <w:rPr>
          <w:lang w:eastAsia="en-GB"/>
        </w:rPr>
        <w:t xml:space="preserve">, whereas, option 1 and option 2 have RAN3 </w:t>
      </w:r>
      <w:r w:rsidR="00A72099">
        <w:rPr>
          <w:lang w:eastAsia="en-GB"/>
        </w:rPr>
        <w:t>signalling</w:t>
      </w:r>
      <w:r w:rsidR="006E1B92">
        <w:rPr>
          <w:lang w:eastAsia="en-GB"/>
        </w:rPr>
        <w:t xml:space="preserve"> impact which may not be desired at this stage of the work item. </w:t>
      </w:r>
      <w:r w:rsidR="00CC4BB5">
        <w:rPr>
          <w:lang w:eastAsia="en-GB"/>
        </w:rPr>
        <w:t>Based on it, we propose the following:</w:t>
      </w:r>
    </w:p>
    <w:p w14:paraId="48DA0F60" w14:textId="0DE7F4C2" w:rsidR="00B50BBB" w:rsidRPr="00A11FAF" w:rsidRDefault="00B50BBB" w:rsidP="00B50BBB">
      <w:pPr>
        <w:jc w:val="both"/>
        <w:rPr>
          <w:b/>
          <w:bCs/>
          <w:i/>
          <w:iCs/>
          <w:lang w:eastAsia="en-GB"/>
        </w:rPr>
      </w:pPr>
      <w:r w:rsidRPr="00A11FAF">
        <w:rPr>
          <w:b/>
          <w:bCs/>
          <w:i/>
          <w:iCs/>
          <w:lang w:eastAsia="en-GB"/>
        </w:rPr>
        <w:t xml:space="preserve">Proposal </w:t>
      </w:r>
      <w:r w:rsidR="007F7E5A">
        <w:rPr>
          <w:b/>
          <w:bCs/>
          <w:i/>
          <w:iCs/>
          <w:lang w:eastAsia="en-GB"/>
        </w:rPr>
        <w:t>1</w:t>
      </w:r>
      <w:r w:rsidRPr="00A11FAF">
        <w:rPr>
          <w:b/>
          <w:bCs/>
          <w:i/>
          <w:iCs/>
          <w:lang w:eastAsia="en-GB"/>
        </w:rPr>
        <w:t xml:space="preserve">: RAN3 to </w:t>
      </w:r>
      <w:r w:rsidR="00054750">
        <w:rPr>
          <w:b/>
          <w:bCs/>
          <w:i/>
          <w:iCs/>
          <w:lang w:eastAsia="en-GB"/>
        </w:rPr>
        <w:t xml:space="preserve">agree that no signalling </w:t>
      </w:r>
      <w:r w:rsidR="004962C3">
        <w:rPr>
          <w:b/>
          <w:bCs/>
          <w:i/>
          <w:iCs/>
          <w:lang w:eastAsia="en-GB"/>
        </w:rPr>
        <w:t xml:space="preserve">enhancements are done </w:t>
      </w:r>
      <w:r w:rsidR="00907D5C">
        <w:rPr>
          <w:b/>
          <w:bCs/>
          <w:i/>
          <w:iCs/>
          <w:lang w:eastAsia="en-GB"/>
        </w:rPr>
        <w:t>to maintain TA value, i.e., a</w:t>
      </w:r>
      <w:r w:rsidR="008652A6">
        <w:rPr>
          <w:b/>
          <w:bCs/>
          <w:i/>
          <w:iCs/>
          <w:lang w:eastAsia="en-GB"/>
        </w:rPr>
        <w:t xml:space="preserve">gree on option 3 above. </w:t>
      </w:r>
    </w:p>
    <w:p w14:paraId="708CA080" w14:textId="237A2734" w:rsidR="00B50BBB" w:rsidRDefault="00B50BBB" w:rsidP="00B50BBB">
      <w:pPr>
        <w:jc w:val="both"/>
        <w:rPr>
          <w:b/>
          <w:bCs/>
          <w:i/>
          <w:iCs/>
          <w:lang w:eastAsia="en-GB"/>
        </w:rPr>
      </w:pPr>
      <w:r w:rsidRPr="00A11FAF">
        <w:rPr>
          <w:b/>
          <w:bCs/>
          <w:i/>
          <w:iCs/>
          <w:lang w:eastAsia="en-GB"/>
        </w:rPr>
        <w:t xml:space="preserve">Proposal </w:t>
      </w:r>
      <w:r w:rsidR="007F7E5A">
        <w:rPr>
          <w:b/>
          <w:bCs/>
          <w:i/>
          <w:iCs/>
          <w:lang w:eastAsia="en-GB"/>
        </w:rPr>
        <w:t>2</w:t>
      </w:r>
      <w:r w:rsidRPr="00A11FAF">
        <w:rPr>
          <w:b/>
          <w:bCs/>
          <w:i/>
          <w:iCs/>
          <w:lang w:eastAsia="en-GB"/>
        </w:rPr>
        <w:t xml:space="preserve">: </w:t>
      </w:r>
      <w:r>
        <w:rPr>
          <w:b/>
          <w:bCs/>
          <w:i/>
          <w:iCs/>
          <w:lang w:eastAsia="en-GB"/>
        </w:rPr>
        <w:t xml:space="preserve">LS to RAN2 regarding </w:t>
      </w:r>
      <w:r w:rsidR="008652A6">
        <w:rPr>
          <w:b/>
          <w:bCs/>
          <w:i/>
          <w:iCs/>
          <w:lang w:eastAsia="en-GB"/>
        </w:rPr>
        <w:t>RAN3 agreement on this issue</w:t>
      </w:r>
      <w:r>
        <w:rPr>
          <w:b/>
          <w:bCs/>
          <w:i/>
          <w:iCs/>
          <w:lang w:eastAsia="en-GB"/>
        </w:rPr>
        <w:t>.</w:t>
      </w:r>
    </w:p>
    <w:p w14:paraId="5E319765" w14:textId="77777777" w:rsidR="007E0E38" w:rsidRPr="00A11FAF" w:rsidRDefault="007E0E38" w:rsidP="00B50BBB">
      <w:pPr>
        <w:jc w:val="both"/>
        <w:rPr>
          <w:b/>
          <w:bCs/>
          <w:i/>
          <w:iCs/>
          <w:lang w:eastAsia="en-GB"/>
        </w:rPr>
      </w:pPr>
    </w:p>
    <w:p w14:paraId="5DF64B67" w14:textId="0323ADF2" w:rsidR="00B50BBB" w:rsidRPr="009F7610" w:rsidRDefault="00B50BBB" w:rsidP="00B50BBB">
      <w:pPr>
        <w:jc w:val="both"/>
        <w:rPr>
          <w:b/>
          <w:bCs/>
          <w:u w:val="single"/>
          <w:lang w:eastAsia="en-GB"/>
        </w:rPr>
      </w:pPr>
      <w:r w:rsidRPr="009F7610">
        <w:rPr>
          <w:b/>
          <w:bCs/>
          <w:u w:val="single"/>
          <w:lang w:eastAsia="en-GB"/>
        </w:rPr>
        <w:t>Issue # 2: Forwarding of Acquired TAs</w:t>
      </w:r>
    </w:p>
    <w:p w14:paraId="4CB7A6D4" w14:textId="43721CE5" w:rsidR="00B50BBB" w:rsidRDefault="00B50BBB" w:rsidP="00B50BBB">
      <w:pPr>
        <w:jc w:val="both"/>
      </w:pPr>
      <w:r>
        <w:t>The acquired TA</w:t>
      </w:r>
      <w:r w:rsidR="00AA46E9">
        <w:t xml:space="preserve"> value</w:t>
      </w:r>
      <w:r>
        <w:t>s for a set of prepared target cells can be useful after the UE performs an LTM switch. In LTM dynamic switching, the LTM configurations of prepared target cells are kept at the UE and network sides. As such, keeping the acquired TA</w:t>
      </w:r>
      <w:r w:rsidR="00E80126">
        <w:t xml:space="preserve"> value</w:t>
      </w:r>
      <w:r>
        <w:t xml:space="preserve">s at the network side after the LTM switch would be useful to save the signalling overhead associated with TA acquisition. This can be achieved by having the </w:t>
      </w:r>
      <w:r w:rsidR="001365B7">
        <w:t>S</w:t>
      </w:r>
      <w:r>
        <w:t xml:space="preserve">ource gNB-DU sharing with the </w:t>
      </w:r>
      <w:r w:rsidR="001365B7">
        <w:t>Candidate</w:t>
      </w:r>
      <w:r>
        <w:t xml:space="preserve"> gNB-DU </w:t>
      </w:r>
      <w:r w:rsidR="001365B7">
        <w:t xml:space="preserve">(which becomes the Source gNB-DU after LTM mobility) </w:t>
      </w:r>
      <w:r>
        <w:t xml:space="preserve">the acquired TA values of the existing prepared target </w:t>
      </w:r>
      <w:r>
        <w:lastRenderedPageBreak/>
        <w:t xml:space="preserve">cells for subsequent LTM switches. One possible way is to indicate the TA values to the gNB-CU together with the LTM </w:t>
      </w:r>
      <w:r w:rsidR="000813CC">
        <w:t>CELL CHANGE NOTIFICATION</w:t>
      </w:r>
      <w:r>
        <w:t xml:space="preserve"> message sent from Source </w:t>
      </w:r>
      <w:r w:rsidR="000813CC">
        <w:t>gNB-</w:t>
      </w:r>
      <w:r>
        <w:t>DU after LTM command has been sent to the UE. In place the gNB-CU would update the “new Source</w:t>
      </w:r>
      <w:r w:rsidR="000813CC">
        <w:t xml:space="preserve"> gNB-DU</w:t>
      </w:r>
      <w:r>
        <w:t>” with the TA values. Hence, reducing F1 signaling and speeding up further LTM related preparations.</w:t>
      </w:r>
    </w:p>
    <w:p w14:paraId="3C87E8E2" w14:textId="407FF9C9" w:rsidR="00B50BBB" w:rsidRPr="009F7610" w:rsidRDefault="00B50BBB" w:rsidP="00B50BBB">
      <w:pPr>
        <w:jc w:val="both"/>
        <w:rPr>
          <w:b/>
          <w:bCs/>
          <w:i/>
          <w:iCs/>
        </w:rPr>
      </w:pPr>
      <w:r w:rsidRPr="009F7610">
        <w:rPr>
          <w:b/>
          <w:bCs/>
          <w:i/>
          <w:iCs/>
        </w:rPr>
        <w:t xml:space="preserve">Observation </w:t>
      </w:r>
      <w:r w:rsidR="00701A2E">
        <w:rPr>
          <w:b/>
          <w:bCs/>
          <w:i/>
          <w:iCs/>
        </w:rPr>
        <w:t>2</w:t>
      </w:r>
      <w:r w:rsidRPr="009F7610">
        <w:rPr>
          <w:b/>
          <w:bCs/>
          <w:i/>
          <w:iCs/>
        </w:rPr>
        <w:t>: Keeping the acquired TAs at the network side after the LTM switch would be useful to save the signalling overhead associated with TA acquisition.</w:t>
      </w:r>
    </w:p>
    <w:p w14:paraId="44FE0616" w14:textId="2638944C" w:rsidR="00B50BBB" w:rsidRDefault="00B50BBB" w:rsidP="00B50BBB">
      <w:pPr>
        <w:jc w:val="both"/>
        <w:rPr>
          <w:b/>
          <w:bCs/>
          <w:i/>
          <w:iCs/>
        </w:rPr>
      </w:pPr>
      <w:r w:rsidRPr="009F7610">
        <w:rPr>
          <w:b/>
          <w:bCs/>
          <w:i/>
          <w:iCs/>
        </w:rPr>
        <w:t xml:space="preserve">Proposal </w:t>
      </w:r>
      <w:r w:rsidR="007F7E5A">
        <w:rPr>
          <w:b/>
          <w:bCs/>
          <w:i/>
          <w:iCs/>
        </w:rPr>
        <w:t>3</w:t>
      </w:r>
      <w:r w:rsidRPr="009F7610">
        <w:rPr>
          <w:b/>
          <w:bCs/>
          <w:i/>
          <w:iCs/>
        </w:rPr>
        <w:t xml:space="preserve">: </w:t>
      </w:r>
      <w:r>
        <w:rPr>
          <w:b/>
          <w:bCs/>
          <w:i/>
          <w:iCs/>
        </w:rPr>
        <w:t>The Source gNB-DU indicates the acquired TAs to the gNB-CU as part of the contents of the LTM CELL CHANGE NOTIFICATION message</w:t>
      </w:r>
      <w:r w:rsidRPr="009F7610">
        <w:rPr>
          <w:b/>
          <w:bCs/>
          <w:i/>
          <w:iCs/>
        </w:rPr>
        <w:t>.</w:t>
      </w:r>
    </w:p>
    <w:p w14:paraId="0B973CAC" w14:textId="77777777" w:rsidR="001926D0" w:rsidRDefault="001926D0" w:rsidP="00B50BBB">
      <w:pPr>
        <w:jc w:val="both"/>
        <w:rPr>
          <w:b/>
          <w:bCs/>
          <w:i/>
          <w:iCs/>
        </w:rPr>
      </w:pPr>
    </w:p>
    <w:p w14:paraId="4D56C618" w14:textId="72EB7B55" w:rsidR="00D8598F" w:rsidRPr="009F7610" w:rsidRDefault="00D8598F" w:rsidP="00D8598F">
      <w:pPr>
        <w:jc w:val="both"/>
        <w:rPr>
          <w:b/>
          <w:bCs/>
          <w:u w:val="single"/>
          <w:lang w:eastAsia="en-GB"/>
        </w:rPr>
      </w:pPr>
      <w:r w:rsidRPr="009F7610">
        <w:rPr>
          <w:b/>
          <w:bCs/>
          <w:u w:val="single"/>
          <w:lang w:eastAsia="en-GB"/>
        </w:rPr>
        <w:t xml:space="preserve">Issue # </w:t>
      </w:r>
      <w:r>
        <w:rPr>
          <w:b/>
          <w:bCs/>
          <w:u w:val="single"/>
          <w:lang w:eastAsia="en-GB"/>
        </w:rPr>
        <w:t>3</w:t>
      </w:r>
      <w:r w:rsidRPr="009F7610">
        <w:rPr>
          <w:b/>
          <w:bCs/>
          <w:u w:val="single"/>
          <w:lang w:eastAsia="en-GB"/>
        </w:rPr>
        <w:t xml:space="preserve">: </w:t>
      </w:r>
      <w:r>
        <w:rPr>
          <w:b/>
          <w:bCs/>
          <w:u w:val="single"/>
          <w:lang w:eastAsia="en-GB"/>
        </w:rPr>
        <w:t>LTM Configured at cells with a known TA</w:t>
      </w:r>
      <w:r w:rsidR="000804F4">
        <w:rPr>
          <w:b/>
          <w:bCs/>
          <w:u w:val="single"/>
          <w:lang w:eastAsia="en-GB"/>
        </w:rPr>
        <w:t xml:space="preserve"> value</w:t>
      </w:r>
    </w:p>
    <w:p w14:paraId="5E23DDB5" w14:textId="695BF66B" w:rsidR="00FA0EB9" w:rsidRDefault="00D8598F" w:rsidP="00D8598F">
      <w:pPr>
        <w:jc w:val="both"/>
        <w:rPr>
          <w:bCs/>
          <w:lang w:eastAsia="en-GB"/>
        </w:rPr>
      </w:pPr>
      <w:r>
        <w:rPr>
          <w:bCs/>
          <w:lang w:eastAsia="en-GB"/>
        </w:rPr>
        <w:t xml:space="preserve">There are cases in which the TA </w:t>
      </w:r>
      <w:r w:rsidR="00744218">
        <w:rPr>
          <w:bCs/>
          <w:lang w:eastAsia="en-GB"/>
        </w:rPr>
        <w:t>value</w:t>
      </w:r>
      <w:r>
        <w:rPr>
          <w:bCs/>
          <w:lang w:eastAsia="en-GB"/>
        </w:rPr>
        <w:t xml:space="preserve"> of a given cell is known beforehand (e.g., </w:t>
      </w:r>
      <w:r w:rsidR="00145FF3">
        <w:rPr>
          <w:bCs/>
          <w:lang w:eastAsia="en-GB"/>
        </w:rPr>
        <w:t xml:space="preserve">TA value = 0 </w:t>
      </w:r>
      <w:r>
        <w:rPr>
          <w:bCs/>
          <w:lang w:eastAsia="en-GB"/>
        </w:rPr>
        <w:t>in small cell deployment cases</w:t>
      </w:r>
      <w:r w:rsidR="00145FF3">
        <w:rPr>
          <w:bCs/>
          <w:lang w:eastAsia="en-GB"/>
        </w:rPr>
        <w:t xml:space="preserve"> or TA value is same as serving cell as part of TAG configuration</w:t>
      </w:r>
      <w:r>
        <w:rPr>
          <w:bCs/>
          <w:lang w:eastAsia="en-GB"/>
        </w:rPr>
        <w:t>)</w:t>
      </w:r>
      <w:r w:rsidR="00FA0EB9">
        <w:rPr>
          <w:bCs/>
          <w:lang w:eastAsia="en-GB"/>
        </w:rPr>
        <w:t xml:space="preserve">. This aspect could be taken into consideration already at the </w:t>
      </w:r>
      <w:r w:rsidR="00A84F0E">
        <w:rPr>
          <w:bCs/>
          <w:lang w:eastAsia="en-GB"/>
        </w:rPr>
        <w:t>preparation phase of LTM</w:t>
      </w:r>
      <w:r w:rsidR="00FA0EB9">
        <w:rPr>
          <w:bCs/>
          <w:lang w:eastAsia="en-GB"/>
        </w:rPr>
        <w:t xml:space="preserve">. </w:t>
      </w:r>
    </w:p>
    <w:p w14:paraId="6C435EB6" w14:textId="743B6433" w:rsidR="00D8598F" w:rsidRPr="00A92E1F" w:rsidRDefault="00D8598F" w:rsidP="00D8598F">
      <w:pPr>
        <w:jc w:val="both"/>
        <w:rPr>
          <w:bCs/>
          <w:lang w:eastAsia="en-GB"/>
        </w:rPr>
      </w:pPr>
      <w:r w:rsidRPr="00A92E1F">
        <w:rPr>
          <w:bCs/>
          <w:lang w:eastAsia="en-GB"/>
        </w:rPr>
        <w:t>For the prepared target cells with a known TA</w:t>
      </w:r>
      <w:r w:rsidR="004B55EF">
        <w:rPr>
          <w:bCs/>
          <w:lang w:eastAsia="en-GB"/>
        </w:rPr>
        <w:t xml:space="preserve"> value</w:t>
      </w:r>
      <w:r w:rsidRPr="00A92E1F">
        <w:rPr>
          <w:bCs/>
          <w:lang w:eastAsia="en-GB"/>
        </w:rPr>
        <w:t xml:space="preserve">, the </w:t>
      </w:r>
      <w:r w:rsidR="00F12D60">
        <w:rPr>
          <w:bCs/>
          <w:lang w:eastAsia="en-GB"/>
        </w:rPr>
        <w:t>S</w:t>
      </w:r>
      <w:r>
        <w:rPr>
          <w:bCs/>
          <w:lang w:eastAsia="en-GB"/>
        </w:rPr>
        <w:t>ource gNB-</w:t>
      </w:r>
      <w:r w:rsidRPr="00A92E1F">
        <w:rPr>
          <w:bCs/>
          <w:lang w:eastAsia="en-GB"/>
        </w:rPr>
        <w:t xml:space="preserve">DU should avoid triggering the TA acquisition procedure. </w:t>
      </w:r>
      <w:r w:rsidR="00F12D60">
        <w:rPr>
          <w:bCs/>
          <w:lang w:eastAsia="en-GB"/>
        </w:rPr>
        <w:t xml:space="preserve">To do so, </w:t>
      </w:r>
      <w:r w:rsidRPr="00A92E1F">
        <w:rPr>
          <w:bCs/>
          <w:lang w:eastAsia="en-GB"/>
        </w:rPr>
        <w:t xml:space="preserve">the </w:t>
      </w:r>
      <w:r w:rsidR="00F12D60">
        <w:rPr>
          <w:bCs/>
          <w:lang w:eastAsia="en-GB"/>
        </w:rPr>
        <w:t>S</w:t>
      </w:r>
      <w:r>
        <w:rPr>
          <w:bCs/>
          <w:lang w:eastAsia="en-GB"/>
        </w:rPr>
        <w:t>ource gNB-</w:t>
      </w:r>
      <w:r w:rsidRPr="00A92E1F">
        <w:rPr>
          <w:bCs/>
          <w:lang w:eastAsia="en-GB"/>
        </w:rPr>
        <w:t xml:space="preserve">DU should be informed </w:t>
      </w:r>
      <w:r w:rsidR="00F12D60">
        <w:rPr>
          <w:bCs/>
          <w:lang w:eastAsia="en-GB"/>
        </w:rPr>
        <w:t xml:space="preserve">beforehand </w:t>
      </w:r>
      <w:r w:rsidRPr="00A92E1F">
        <w:rPr>
          <w:bCs/>
          <w:lang w:eastAsia="en-GB"/>
        </w:rPr>
        <w:t xml:space="preserve">if a prepared target cell in a different </w:t>
      </w:r>
      <w:r w:rsidR="00F12D60">
        <w:rPr>
          <w:bCs/>
          <w:lang w:eastAsia="en-GB"/>
        </w:rPr>
        <w:t xml:space="preserve">Candidate </w:t>
      </w:r>
      <w:r>
        <w:rPr>
          <w:bCs/>
          <w:lang w:eastAsia="en-GB"/>
        </w:rPr>
        <w:t>gNB-</w:t>
      </w:r>
      <w:r w:rsidRPr="00A92E1F">
        <w:rPr>
          <w:bCs/>
          <w:lang w:eastAsia="en-GB"/>
        </w:rPr>
        <w:t>DU has a known TA</w:t>
      </w:r>
      <w:r w:rsidR="00813ACE">
        <w:rPr>
          <w:bCs/>
          <w:lang w:eastAsia="en-GB"/>
        </w:rPr>
        <w:t xml:space="preserve"> value</w:t>
      </w:r>
      <w:r w:rsidRPr="00A92E1F">
        <w:rPr>
          <w:bCs/>
          <w:lang w:eastAsia="en-GB"/>
        </w:rPr>
        <w:t>. For instance, when preparing a target cell</w:t>
      </w:r>
      <w:r w:rsidR="00F12D60">
        <w:rPr>
          <w:bCs/>
          <w:lang w:eastAsia="en-GB"/>
        </w:rPr>
        <w:t xml:space="preserve"> for LTM at a Candidate gNB-DU</w:t>
      </w:r>
      <w:r w:rsidRPr="00A92E1F">
        <w:rPr>
          <w:bCs/>
          <w:lang w:eastAsia="en-GB"/>
        </w:rPr>
        <w:t xml:space="preserve">, the </w:t>
      </w:r>
      <w:r>
        <w:rPr>
          <w:bCs/>
          <w:lang w:eastAsia="en-GB"/>
        </w:rPr>
        <w:t>gNB-</w:t>
      </w:r>
      <w:r w:rsidRPr="00A92E1F">
        <w:rPr>
          <w:bCs/>
          <w:lang w:eastAsia="en-GB"/>
        </w:rPr>
        <w:t xml:space="preserve">CU can inform the </w:t>
      </w:r>
      <w:r w:rsidR="00F12D60">
        <w:rPr>
          <w:bCs/>
          <w:lang w:eastAsia="en-GB"/>
        </w:rPr>
        <w:t>S</w:t>
      </w:r>
      <w:r>
        <w:rPr>
          <w:bCs/>
          <w:lang w:eastAsia="en-GB"/>
        </w:rPr>
        <w:t>ource gNB-</w:t>
      </w:r>
      <w:r w:rsidRPr="00A92E1F">
        <w:rPr>
          <w:bCs/>
          <w:lang w:eastAsia="en-GB"/>
        </w:rPr>
        <w:t>DU whether the prepared target cell has a known TA and may provide the TA value</w:t>
      </w:r>
      <w:r w:rsidR="002021B8">
        <w:rPr>
          <w:bCs/>
          <w:lang w:eastAsia="en-GB"/>
        </w:rPr>
        <w:t>,</w:t>
      </w:r>
      <w:r w:rsidRPr="00A92E1F">
        <w:rPr>
          <w:bCs/>
          <w:lang w:eastAsia="en-GB"/>
        </w:rPr>
        <w:t xml:space="preserve"> such that </w:t>
      </w:r>
      <w:r>
        <w:rPr>
          <w:bCs/>
          <w:lang w:eastAsia="en-GB"/>
        </w:rPr>
        <w:t>source gNB-</w:t>
      </w:r>
      <w:r w:rsidRPr="00A92E1F">
        <w:rPr>
          <w:bCs/>
          <w:lang w:eastAsia="en-GB"/>
        </w:rPr>
        <w:t>DU can provide it to the UE in the MAC CE triggering the cell switch.</w:t>
      </w:r>
    </w:p>
    <w:p w14:paraId="6F955CBB" w14:textId="3EC38346" w:rsidR="00D8598F" w:rsidRPr="007F7E5A" w:rsidRDefault="00D8598F" w:rsidP="00D8598F">
      <w:pPr>
        <w:jc w:val="both"/>
        <w:rPr>
          <w:b/>
          <w:i/>
          <w:iCs/>
          <w:lang w:eastAsia="en-GB"/>
        </w:rPr>
      </w:pPr>
      <w:r w:rsidRPr="007F7E5A">
        <w:rPr>
          <w:b/>
          <w:i/>
          <w:iCs/>
          <w:lang w:eastAsia="en-GB"/>
        </w:rPr>
        <w:t xml:space="preserve">Proposal </w:t>
      </w:r>
      <w:r w:rsidR="007F7E5A" w:rsidRPr="007F7E5A">
        <w:rPr>
          <w:b/>
          <w:i/>
          <w:iCs/>
          <w:lang w:eastAsia="en-GB"/>
        </w:rPr>
        <w:t>4</w:t>
      </w:r>
      <w:r w:rsidRPr="007F7E5A">
        <w:rPr>
          <w:b/>
          <w:i/>
          <w:iCs/>
          <w:lang w:eastAsia="en-GB"/>
        </w:rPr>
        <w:t xml:space="preserve">: gNB-CU informs the </w:t>
      </w:r>
      <w:r w:rsidR="002021B8" w:rsidRPr="007F7E5A">
        <w:rPr>
          <w:b/>
          <w:i/>
          <w:iCs/>
          <w:lang w:eastAsia="en-GB"/>
        </w:rPr>
        <w:t>S</w:t>
      </w:r>
      <w:r w:rsidRPr="007F7E5A">
        <w:rPr>
          <w:b/>
          <w:i/>
          <w:iCs/>
          <w:lang w:eastAsia="en-GB"/>
        </w:rPr>
        <w:t>ource gNB-DU if a prepared target cell has a known TA</w:t>
      </w:r>
      <w:r w:rsidR="00FC22AF" w:rsidRPr="007F7E5A">
        <w:rPr>
          <w:b/>
          <w:i/>
          <w:iCs/>
          <w:lang w:eastAsia="en-GB"/>
        </w:rPr>
        <w:t xml:space="preserve"> as part of LTM configuration in the preparation phase</w:t>
      </w:r>
      <w:r w:rsidRPr="007F7E5A">
        <w:rPr>
          <w:b/>
          <w:i/>
          <w:iCs/>
          <w:lang w:eastAsia="en-GB"/>
        </w:rPr>
        <w:t xml:space="preserve">. </w:t>
      </w:r>
    </w:p>
    <w:p w14:paraId="74EE6AA7" w14:textId="77777777" w:rsidR="00AF2387" w:rsidRDefault="00AF2387" w:rsidP="00D8598F">
      <w:pPr>
        <w:jc w:val="both"/>
        <w:rPr>
          <w:rFonts w:eastAsia="Times New Roman"/>
          <w:b/>
          <w:i/>
          <w:iCs/>
        </w:rPr>
      </w:pPr>
    </w:p>
    <w:p w14:paraId="534FD67F" w14:textId="43AD85CE" w:rsidR="00AF2387" w:rsidRPr="00F1499F" w:rsidRDefault="00AF2387" w:rsidP="00AF2387">
      <w:pPr>
        <w:pStyle w:val="Heading1"/>
        <w:tabs>
          <w:tab w:val="left" w:pos="2410"/>
        </w:tabs>
        <w:rPr>
          <w:rFonts w:eastAsia="Times New Roman"/>
          <w:sz w:val="32"/>
          <w:szCs w:val="32"/>
        </w:rPr>
      </w:pPr>
      <w:r>
        <w:t>2</w:t>
      </w:r>
      <w:r w:rsidRPr="00B704B9">
        <w:tab/>
      </w:r>
      <w:r w:rsidRPr="00BC01C8">
        <w:t>Inter-</w:t>
      </w:r>
      <w:r w:rsidRPr="007E6CCB">
        <w:t>working of L3 and L1 Mobility</w:t>
      </w:r>
      <w:r w:rsidRPr="368EEC31">
        <w:rPr>
          <w:rFonts w:eastAsia="Times New Roman"/>
          <w:sz w:val="32"/>
          <w:szCs w:val="32"/>
        </w:rPr>
        <w:t xml:space="preserve"> </w:t>
      </w:r>
    </w:p>
    <w:p w14:paraId="38E4A24D" w14:textId="77777777" w:rsidR="00AF2387" w:rsidRPr="00593D5E" w:rsidRDefault="00AF2387" w:rsidP="00AF2387">
      <w:pPr>
        <w:jc w:val="both"/>
        <w:rPr>
          <w:rFonts w:eastAsia="Times New Roman"/>
          <w:bCs/>
        </w:rPr>
      </w:pPr>
      <w:r>
        <w:rPr>
          <w:rFonts w:eastAsia="Times New Roman"/>
          <w:bCs/>
        </w:rPr>
        <w:t>Furthermore, i</w:t>
      </w:r>
      <w:r w:rsidRPr="009C1E80">
        <w:rPr>
          <w:rFonts w:eastAsia="Times New Roman"/>
          <w:bCs/>
        </w:rPr>
        <w:t>n previous</w:t>
      </w:r>
      <w:r>
        <w:rPr>
          <w:rFonts w:eastAsia="Times New Roman"/>
          <w:bCs/>
        </w:rPr>
        <w:t xml:space="preserve"> RAN3</w:t>
      </w:r>
      <w:r w:rsidRPr="009C1E80">
        <w:rPr>
          <w:rFonts w:eastAsia="Times New Roman"/>
          <w:bCs/>
        </w:rPr>
        <w:t xml:space="preserve"> meetings, </w:t>
      </w:r>
      <w:r>
        <w:rPr>
          <w:rFonts w:eastAsia="Times New Roman"/>
          <w:bCs/>
        </w:rPr>
        <w:t xml:space="preserve">it is pointed out that L3-based mobility and L1/L2-triggered mobility (LTM) can be simultaneously configured for a UE. In such cases, the simplest solution is to pre-determine (e.g., via O&amp;M function) whether to prioritize LTM or L3-based mobility. Therefore, there are two possibilities: (1) LTM is always prioritized, and (3) L3 mobility is always prioritized. In the first case, </w:t>
      </w:r>
      <w:r w:rsidRPr="00593D5E">
        <w:rPr>
          <w:rFonts w:eastAsia="Times New Roman"/>
          <w:bCs/>
        </w:rPr>
        <w:t xml:space="preserve">the </w:t>
      </w:r>
      <w:r>
        <w:rPr>
          <w:rFonts w:eastAsia="Times New Roman"/>
          <w:bCs/>
        </w:rPr>
        <w:t>gNB-</w:t>
      </w:r>
      <w:r w:rsidRPr="00593D5E">
        <w:rPr>
          <w:rFonts w:eastAsia="Times New Roman"/>
          <w:bCs/>
        </w:rPr>
        <w:t xml:space="preserve">DU can reject the </w:t>
      </w:r>
      <w:r>
        <w:rPr>
          <w:rFonts w:eastAsia="Times New Roman"/>
          <w:bCs/>
        </w:rPr>
        <w:t>L3 handover command and inform the gNB-CU that LTM was triggered. Whereas, i</w:t>
      </w:r>
      <w:r w:rsidRPr="00593D5E">
        <w:rPr>
          <w:rFonts w:eastAsia="Times New Roman"/>
          <w:bCs/>
        </w:rPr>
        <w:t>n th</w:t>
      </w:r>
      <w:r>
        <w:rPr>
          <w:rFonts w:eastAsia="Times New Roman"/>
          <w:bCs/>
        </w:rPr>
        <w:t>e second</w:t>
      </w:r>
      <w:r w:rsidRPr="00593D5E">
        <w:rPr>
          <w:rFonts w:eastAsia="Times New Roman"/>
          <w:bCs/>
        </w:rPr>
        <w:t xml:space="preserve"> case, the gNB-DU accepts the request</w:t>
      </w:r>
      <w:r>
        <w:rPr>
          <w:rFonts w:eastAsia="Times New Roman"/>
          <w:bCs/>
        </w:rPr>
        <w:t xml:space="preserve">, </w:t>
      </w:r>
      <w:r w:rsidRPr="00593D5E">
        <w:rPr>
          <w:rFonts w:eastAsia="Times New Roman"/>
          <w:bCs/>
        </w:rPr>
        <w:t xml:space="preserve">abandons LTM triggering toward the UE and continues with the L3 legacy mobility procedures. </w:t>
      </w:r>
    </w:p>
    <w:p w14:paraId="3633277C" w14:textId="77777777" w:rsidR="00AF2387" w:rsidRDefault="00AF2387" w:rsidP="00AF2387">
      <w:pPr>
        <w:jc w:val="both"/>
      </w:pPr>
      <w:r>
        <w:rPr>
          <w:rFonts w:eastAsia="Times New Roman"/>
          <w:bCs/>
        </w:rPr>
        <w:t xml:space="preserve">Although the above pre-determined way of prioritizing between LTM and L3-based mobility is the simplest, we think that it is not the optimal way. For example, in case LTM handover is prioritized which is based on L1 measurement reports only, it is to be noted that </w:t>
      </w:r>
      <w:r w:rsidRPr="00B713DC">
        <w:t>L1 measurements reports are unfiltered reports such that the channel impairments (fast fading, shadow fading, etc…)</w:t>
      </w:r>
      <w:r>
        <w:t>,</w:t>
      </w:r>
      <w:r w:rsidRPr="00B713DC">
        <w:t xml:space="preserve"> which results in measured L1 RSRP values to be fluctuating significantly. This issue is more pronounced in FR2 scenarios where the measured signal fluctuates significantly in higher carrier frequencies. Handover decision based on unstable L1 RSRP measurements will lead ping-pongs or handover to wrong cell (i.e., a cell may appear to be a suitable target cell, but only for a short period of time); which eventually leads unnecessary or wrong handovers.</w:t>
      </w:r>
      <w:r>
        <w:t xml:space="preserve"> </w:t>
      </w:r>
    </w:p>
    <w:p w14:paraId="637E8CC6" w14:textId="181C289D" w:rsidR="00AF2387" w:rsidRPr="00593D5E" w:rsidRDefault="00AF2387" w:rsidP="00AF2387">
      <w:pPr>
        <w:jc w:val="both"/>
        <w:rPr>
          <w:rFonts w:eastAsia="Times New Roman"/>
          <w:b/>
          <w:i/>
          <w:iCs/>
          <w:lang w:val="en-US"/>
        </w:rPr>
      </w:pPr>
      <w:r>
        <w:rPr>
          <w:rFonts w:eastAsia="Times New Roman"/>
          <w:b/>
          <w:i/>
          <w:iCs/>
          <w:lang w:val="en-US"/>
        </w:rPr>
        <w:t xml:space="preserve">Observation </w:t>
      </w:r>
      <w:r w:rsidR="003E7B73">
        <w:rPr>
          <w:rFonts w:eastAsia="Times New Roman"/>
          <w:b/>
          <w:i/>
          <w:iCs/>
          <w:lang w:val="en-US"/>
        </w:rPr>
        <w:t>3</w:t>
      </w:r>
      <w:r>
        <w:rPr>
          <w:rFonts w:eastAsia="Times New Roman"/>
          <w:b/>
          <w:i/>
          <w:iCs/>
          <w:lang w:val="en-US"/>
        </w:rPr>
        <w:t xml:space="preserve">: </w:t>
      </w:r>
      <w:r w:rsidRPr="00593D5E">
        <w:rPr>
          <w:rFonts w:eastAsia="Times New Roman"/>
          <w:b/>
          <w:i/>
          <w:iCs/>
          <w:lang w:val="en-US"/>
        </w:rPr>
        <w:t>Blindly prioritizing LTM over L3-mobility leads to handover to wrong cells or ping pongs.</w:t>
      </w:r>
    </w:p>
    <w:p w14:paraId="08EB61C6" w14:textId="77777777" w:rsidR="00AF2387" w:rsidRDefault="00AF2387" w:rsidP="00AF2387">
      <w:pPr>
        <w:jc w:val="both"/>
      </w:pPr>
      <w:r>
        <w:t>Similarly, LTM is only limited to intra-gNB-CU scenarios. That means, based on LTM procedures, a UE cannot handover to cells which belong to different gNB-CU. However, L3 mobility can be performed in all scenarios including inter-gNB-CU. Therefore, prioritizing only LTM over L3 mobility will result in non-optimized handover.</w:t>
      </w:r>
      <w:r w:rsidDel="0027060D">
        <w:t xml:space="preserve"> </w:t>
      </w:r>
      <w:r>
        <w:t>Therefore, we propose the following:</w:t>
      </w:r>
    </w:p>
    <w:p w14:paraId="4912943D" w14:textId="51FD94FE" w:rsidR="00AF2387" w:rsidRDefault="00AF2387" w:rsidP="00AF2387">
      <w:pPr>
        <w:jc w:val="both"/>
        <w:rPr>
          <w:rFonts w:eastAsia="Times New Roman"/>
          <w:b/>
          <w:i/>
          <w:iCs/>
          <w:lang w:val="en-US"/>
        </w:rPr>
      </w:pPr>
      <w:r>
        <w:rPr>
          <w:rFonts w:eastAsia="Times New Roman"/>
          <w:b/>
          <w:i/>
          <w:iCs/>
          <w:lang w:val="en-US"/>
        </w:rPr>
        <w:t xml:space="preserve">Proposal </w:t>
      </w:r>
      <w:r w:rsidR="007F7E5A">
        <w:rPr>
          <w:rFonts w:eastAsia="Times New Roman"/>
          <w:b/>
          <w:i/>
          <w:iCs/>
          <w:lang w:val="en-US"/>
        </w:rPr>
        <w:t>5</w:t>
      </w:r>
      <w:r>
        <w:rPr>
          <w:rFonts w:eastAsia="Times New Roman"/>
          <w:b/>
          <w:i/>
          <w:iCs/>
          <w:lang w:val="en-US"/>
        </w:rPr>
        <w:t xml:space="preserve">: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Pr>
          <w:rFonts w:eastAsia="Times New Roman"/>
          <w:b/>
          <w:i/>
          <w:iCs/>
          <w:lang w:val="en-US"/>
        </w:rPr>
        <w:t>.</w:t>
      </w:r>
    </w:p>
    <w:p w14:paraId="68CDC18C" w14:textId="77777777" w:rsidR="00AF2387" w:rsidRPr="006D1203" w:rsidRDefault="00AF2387" w:rsidP="00AF2387">
      <w:pPr>
        <w:jc w:val="both"/>
        <w:rPr>
          <w:rFonts w:eastAsia="Times New Roman"/>
          <w:bCs/>
        </w:rPr>
      </w:pPr>
      <w:r>
        <w:t xml:space="preserve">However, </w:t>
      </w:r>
      <w:r w:rsidRPr="006D1203">
        <w:rPr>
          <w:rFonts w:eastAsia="Times New Roman"/>
          <w:bCs/>
        </w:rPr>
        <w:t>the current specification does not have any procedure to</w:t>
      </w:r>
      <w:r>
        <w:rPr>
          <w:rFonts w:eastAsia="Times New Roman"/>
          <w:bCs/>
        </w:rPr>
        <w:t xml:space="preserve"> allow network-based decision and to</w:t>
      </w:r>
      <w:r w:rsidRPr="006D1203">
        <w:rPr>
          <w:rFonts w:eastAsia="Times New Roman"/>
          <w:bCs/>
        </w:rPr>
        <w:t xml:space="preserve"> enable efficient coexistence and reliable handover.</w:t>
      </w:r>
    </w:p>
    <w:p w14:paraId="38870C73" w14:textId="1CE7A99F" w:rsidR="00AF2387" w:rsidRDefault="00AF2387" w:rsidP="00AF2387">
      <w:pPr>
        <w:jc w:val="both"/>
        <w:rPr>
          <w:rFonts w:eastAsia="Times New Roman"/>
          <w:b/>
          <w:i/>
          <w:iCs/>
          <w:lang w:val="en-US"/>
        </w:rPr>
      </w:pPr>
      <w:r w:rsidRPr="00192235">
        <w:rPr>
          <w:rFonts w:eastAsia="Times New Roman"/>
          <w:b/>
          <w:i/>
          <w:iCs/>
          <w:lang w:val="en-US"/>
        </w:rPr>
        <w:t>Observation</w:t>
      </w:r>
      <w:r w:rsidR="003E7B73">
        <w:rPr>
          <w:rFonts w:eastAsia="Times New Roman"/>
          <w:b/>
          <w:i/>
          <w:iCs/>
          <w:lang w:val="en-US"/>
        </w:rPr>
        <w:t xml:space="preserve"> 4</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14:paraId="2FF56388" w14:textId="77777777" w:rsidR="00AF2387" w:rsidRPr="002445EF" w:rsidRDefault="00AF2387" w:rsidP="00AF2387">
      <w:pPr>
        <w:jc w:val="both"/>
        <w:rPr>
          <w:rFonts w:eastAsia="Times New Roman"/>
          <w:bCs/>
          <w:lang w:val="en-US"/>
        </w:rPr>
      </w:pPr>
      <w:r w:rsidRPr="00593D5E">
        <w:rPr>
          <w:rFonts w:eastAsia="Times New Roman"/>
          <w:bCs/>
          <w:lang w:val="en-US"/>
        </w:rPr>
        <w:lastRenderedPageBreak/>
        <w:t>In</w:t>
      </w:r>
      <w:r>
        <w:rPr>
          <w:rFonts w:eastAsia="Times New Roman"/>
          <w:bCs/>
          <w:lang w:val="en-US"/>
        </w:rPr>
        <w:t xml:space="preserve"> our view, w</w:t>
      </w:r>
      <w:r w:rsidRPr="002445EF">
        <w:rPr>
          <w:rFonts w:eastAsia="Times New Roman"/>
          <w:bCs/>
          <w:lang w:val="en-US"/>
        </w:rPr>
        <w:t xml:space="preserve">hen initiating the L3 handover, the gNB-CU </w:t>
      </w:r>
      <w:r>
        <w:rPr>
          <w:rFonts w:eastAsia="Times New Roman"/>
          <w:bCs/>
          <w:lang w:val="en-US"/>
        </w:rPr>
        <w:t xml:space="preserve">should </w:t>
      </w:r>
      <w:r w:rsidRPr="002445EF">
        <w:rPr>
          <w:rFonts w:eastAsia="Times New Roman"/>
          <w:bCs/>
          <w:lang w:val="en-US"/>
        </w:rPr>
        <w:t>send to the gNB-DU</w:t>
      </w:r>
      <w:r>
        <w:rPr>
          <w:rFonts w:eastAsia="Times New Roman"/>
          <w:bCs/>
          <w:lang w:val="en-US"/>
        </w:rPr>
        <w:t xml:space="preserve"> at least</w:t>
      </w:r>
      <w:r w:rsidRPr="002445EF">
        <w:rPr>
          <w:rFonts w:eastAsia="Times New Roman"/>
          <w:bCs/>
          <w:lang w:val="en-US"/>
        </w:rPr>
        <w:t xml:space="preserve"> </w:t>
      </w:r>
      <w:r>
        <w:rPr>
          <w:rFonts w:eastAsia="Times New Roman"/>
          <w:bCs/>
          <w:lang w:val="en-US"/>
        </w:rPr>
        <w:t>the following information.</w:t>
      </w:r>
    </w:p>
    <w:p w14:paraId="73F82461" w14:textId="77777777" w:rsidR="00AF2387" w:rsidRPr="00827999" w:rsidRDefault="00AF2387" w:rsidP="00AF2387">
      <w:pPr>
        <w:pStyle w:val="ListParagraph"/>
        <w:numPr>
          <w:ilvl w:val="0"/>
          <w:numId w:val="23"/>
        </w:numPr>
        <w:rPr>
          <w:rFonts w:ascii="Times New Roman" w:eastAsia="Times New Roman" w:hAnsi="Times New Roman"/>
          <w:bCs/>
        </w:rPr>
      </w:pPr>
      <w:r>
        <w:rPr>
          <w:rFonts w:ascii="Times New Roman" w:eastAsia="Times New Roman" w:hAnsi="Times New Roman"/>
          <w:bCs/>
        </w:rPr>
        <w:t>T</w:t>
      </w:r>
      <w:r w:rsidRPr="00827999">
        <w:rPr>
          <w:rFonts w:ascii="Times New Roman" w:eastAsia="Times New Roman" w:hAnsi="Times New Roman"/>
          <w:bCs/>
        </w:rPr>
        <w:t>he list of candidate target cells for L3 handover (i.e., TS 38.331 IE measResultListNR) received as a part of TS 38.331 IE MeasResults from UE via an RRC container sent from gNB-DU to gNB-CU</w:t>
      </w:r>
    </w:p>
    <w:p w14:paraId="1198A47D" w14:textId="77777777" w:rsidR="00AF2387" w:rsidRPr="00827999" w:rsidRDefault="00AF2387" w:rsidP="00AF2387">
      <w:pPr>
        <w:pStyle w:val="ListParagraph"/>
        <w:numPr>
          <w:ilvl w:val="0"/>
          <w:numId w:val="23"/>
        </w:numPr>
        <w:spacing w:after="240"/>
        <w:ind w:left="357" w:hanging="357"/>
        <w:contextualSpacing w:val="0"/>
        <w:rPr>
          <w:rFonts w:ascii="Times New Roman" w:eastAsia="Times New Roman" w:hAnsi="Times New Roman"/>
          <w:bCs/>
        </w:rPr>
      </w:pPr>
      <w:r w:rsidRPr="00827999">
        <w:rPr>
          <w:rFonts w:ascii="Times New Roman" w:eastAsia="Times New Roman" w:hAnsi="Times New Roman"/>
          <w:bCs/>
        </w:rPr>
        <w:t>A subset from the list of candidate target cells extracted from TS 38.331 IE MeasResults received from UE</w:t>
      </w:r>
      <w:r>
        <w:rPr>
          <w:rFonts w:ascii="Times New Roman" w:eastAsia="Times New Roman" w:hAnsi="Times New Roman"/>
          <w:bCs/>
        </w:rPr>
        <w:t>.</w:t>
      </w:r>
      <w:r w:rsidRPr="00827999">
        <w:rPr>
          <w:rFonts w:ascii="Times New Roman" w:eastAsia="Times New Roman" w:hAnsi="Times New Roman"/>
          <w:bCs/>
        </w:rPr>
        <w:t xml:space="preserve"> </w:t>
      </w:r>
      <w:r w:rsidRPr="00F57029">
        <w:rPr>
          <w:rFonts w:ascii="Times New Roman" w:eastAsia="Times New Roman" w:hAnsi="Times New Roman"/>
          <w:bCs/>
        </w:rPr>
        <w:t>For example, the gNB-CU can provide the gNB-DU with information (e.g., NR Cell Identity or physical cell ID</w:t>
      </w:r>
      <w:r>
        <w:rPr>
          <w:rFonts w:ascii="Times New Roman" w:eastAsia="Times New Roman" w:hAnsi="Times New Roman"/>
          <w:bCs/>
        </w:rPr>
        <w:t xml:space="preserve"> and the </w:t>
      </w:r>
      <w:r w:rsidRPr="00B57BBF">
        <w:rPr>
          <w:rFonts w:ascii="Times New Roman" w:eastAsia="Times New Roman" w:hAnsi="Times New Roman"/>
          <w:bCs/>
        </w:rPr>
        <w:t>NR carrier frequency</w:t>
      </w:r>
      <w:r w:rsidRPr="00F57029">
        <w:rPr>
          <w:rFonts w:ascii="Times New Roman" w:eastAsia="Times New Roman" w:hAnsi="Times New Roman"/>
          <w:bCs/>
        </w:rPr>
        <w:t>) about the L3-based strongest cell or multiple cells.</w:t>
      </w:r>
    </w:p>
    <w:p w14:paraId="27EAFDA5" w14:textId="2E469D37" w:rsidR="00AF2387" w:rsidRDefault="00AF2387" w:rsidP="00AF2387">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7F7E5A">
        <w:rPr>
          <w:rFonts w:eastAsia="Times New Roman"/>
          <w:b/>
          <w:i/>
          <w:iCs/>
          <w:lang w:val="en-US"/>
        </w:rPr>
        <w:t>6</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14:paraId="7D115930" w14:textId="77777777" w:rsidR="00AF2387" w:rsidRDefault="00AF2387" w:rsidP="00AF2387">
      <w:pPr>
        <w:jc w:val="both"/>
        <w:rPr>
          <w:rFonts w:eastAsia="Times New Roman"/>
          <w:bCs/>
          <w:lang w:val="en-US"/>
        </w:rPr>
      </w:pPr>
      <w:r>
        <w:rPr>
          <w:rFonts w:eastAsia="Times New Roman"/>
          <w:bCs/>
          <w:lang w:val="en-US"/>
        </w:rPr>
        <w:t>Furthermore,</w:t>
      </w:r>
      <w:r>
        <w:t xml:space="preserve"> the </w:t>
      </w:r>
      <w:r w:rsidRPr="00EB32B8">
        <w:t xml:space="preserve">gNB-DU decides </w:t>
      </w:r>
      <w:r>
        <w:t xml:space="preserve">to </w:t>
      </w:r>
      <w:r w:rsidRPr="00EB32B8">
        <w:t xml:space="preserve">trigger LTM based on both </w:t>
      </w:r>
      <w:r>
        <w:t>L1 measurement</w:t>
      </w:r>
      <w:r w:rsidRPr="00EB32B8">
        <w:t xml:space="preserve">s received from </w:t>
      </w:r>
      <w:r>
        <w:t xml:space="preserve">the </w:t>
      </w:r>
      <w:r w:rsidRPr="00EB32B8">
        <w:t xml:space="preserve">UE and the </w:t>
      </w:r>
      <w:r>
        <w:t>list of candidate target cells for L3 handover</w:t>
      </w:r>
      <w:r w:rsidRPr="00EB32B8">
        <w:t xml:space="preserve"> received from </w:t>
      </w:r>
      <w:r>
        <w:t xml:space="preserve">the </w:t>
      </w:r>
      <w:r w:rsidRPr="00EB32B8">
        <w:t>gNB-CU.</w:t>
      </w:r>
      <w:r>
        <w:t xml:space="preserve"> </w:t>
      </w:r>
      <w:r w:rsidRPr="00BD55EC">
        <w:t>For this purpose,</w:t>
      </w:r>
      <w:r w:rsidRPr="00BD55EC">
        <w:rPr>
          <w:rFonts w:eastAsia="Times New Roman"/>
          <w:bCs/>
          <w:lang w:val="en-US"/>
        </w:rPr>
        <w:t xml:space="preserve"> </w:t>
      </w:r>
      <w:r w:rsidRPr="00F22B13">
        <w:rPr>
          <w:rFonts w:eastAsia="Times New Roman"/>
          <w:bCs/>
          <w:lang w:val="en-US"/>
        </w:rPr>
        <w:t xml:space="preserve">the gNB-DU defines a common set of neighboring cells between L1 measurements and </w:t>
      </w:r>
      <w:r>
        <w:rPr>
          <w:rFonts w:eastAsia="Times New Roman"/>
          <w:bCs/>
          <w:lang w:val="en-US"/>
        </w:rPr>
        <w:t>L3 candidate cells</w:t>
      </w:r>
      <w:r w:rsidRPr="00F22B13">
        <w:rPr>
          <w:rFonts w:eastAsia="Times New Roman"/>
          <w:bCs/>
          <w:lang w:val="en-US"/>
        </w:rPr>
        <w:t xml:space="preserve"> received from the gNB-CU</w:t>
      </w:r>
      <w:r>
        <w:rPr>
          <w:rFonts w:eastAsia="Times New Roman"/>
          <w:bCs/>
          <w:lang w:val="en-US"/>
        </w:rPr>
        <w:t xml:space="preserve"> and t</w:t>
      </w:r>
      <w:r w:rsidRPr="00BD55EC">
        <w:rPr>
          <w:rFonts w:eastAsia="Times New Roman"/>
          <w:bCs/>
          <w:lang w:val="en-US"/>
        </w:rPr>
        <w:t>he gNB-DU triggers a LTM handover to a cell selected from this common set.</w:t>
      </w:r>
    </w:p>
    <w:p w14:paraId="1D9773C3" w14:textId="78E59445" w:rsidR="00AF2387" w:rsidRDefault="00AF2387" w:rsidP="00AF2387">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7F7E5A">
        <w:rPr>
          <w:rFonts w:eastAsia="Times New Roman"/>
          <w:b/>
          <w:i/>
          <w:iCs/>
          <w:lang w:val="en-US"/>
        </w:rPr>
        <w:t>7</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14:paraId="5640B3EA" w14:textId="77777777" w:rsidR="00AF2387" w:rsidRDefault="00AF2387" w:rsidP="00AF2387">
      <w:pPr>
        <w:jc w:val="both"/>
        <w:rPr>
          <w:rFonts w:eastAsia="Times New Roman"/>
          <w:bCs/>
          <w:lang w:val="en-US"/>
        </w:rPr>
      </w:pPr>
      <w:r>
        <w:rPr>
          <w:rFonts w:eastAsia="Times New Roman"/>
          <w:bCs/>
          <w:lang w:val="en-US"/>
        </w:rPr>
        <w:t>An advantage of the above proposals is that the</w:t>
      </w:r>
      <w:r w:rsidRPr="002445EF">
        <w:rPr>
          <w:rFonts w:eastAsia="Times New Roman"/>
          <w:bCs/>
          <w:lang w:val="en-US"/>
        </w:rPr>
        <w:t xml:space="preserve"> decision to trigger an LTM handover is a more robust, as this decision is reinforced by L3 measurements.</w:t>
      </w:r>
      <w:r w:rsidRPr="00FB0044">
        <w:rPr>
          <w:rFonts w:eastAsia="Times New Roman"/>
          <w:bCs/>
          <w:lang w:val="en-US"/>
        </w:rPr>
        <w:t xml:space="preserve"> </w:t>
      </w:r>
      <w:r>
        <w:rPr>
          <w:rFonts w:eastAsia="Times New Roman"/>
          <w:bCs/>
          <w:lang w:val="en-US"/>
        </w:rPr>
        <w:t xml:space="preserve">Another advantage is to </w:t>
      </w:r>
      <w:r w:rsidRPr="002445EF">
        <w:rPr>
          <w:rFonts w:eastAsia="Times New Roman"/>
          <w:bCs/>
          <w:lang w:val="en-US"/>
        </w:rPr>
        <w:t>prevent the gNB-DU from choosing a wrong cell for the LTM handover, because the gNB-DU's choice is not solely based on unfiltered L1 measurement reports.</w:t>
      </w:r>
    </w:p>
    <w:p w14:paraId="09970F8E" w14:textId="77777777" w:rsidR="00AF2387" w:rsidRPr="00AF2387" w:rsidRDefault="00AF2387" w:rsidP="00D8598F">
      <w:pPr>
        <w:jc w:val="both"/>
        <w:rPr>
          <w:rFonts w:eastAsia="Times New Roman"/>
          <w:b/>
          <w:i/>
          <w:iCs/>
          <w:lang w:val="en-US"/>
        </w:rPr>
      </w:pPr>
    </w:p>
    <w:bookmarkEnd w:id="1"/>
    <w:p w14:paraId="4632F936" w14:textId="32FD654F" w:rsidR="0063292C" w:rsidRPr="00B704B9" w:rsidRDefault="00CD5D6E" w:rsidP="0063292C">
      <w:pPr>
        <w:pStyle w:val="Heading1"/>
        <w:tabs>
          <w:tab w:val="left" w:pos="2410"/>
        </w:tabs>
      </w:pPr>
      <w:r>
        <w:t>3</w:t>
      </w:r>
      <w:r w:rsidR="0063292C" w:rsidRPr="00B704B9">
        <w:tab/>
      </w:r>
      <w:r w:rsidR="0063292C">
        <w:t>Conclusions</w:t>
      </w:r>
    </w:p>
    <w:p w14:paraId="0F0A7041" w14:textId="18952FA5" w:rsidR="00247809" w:rsidRDefault="00247809" w:rsidP="000F3C3E">
      <w:pPr>
        <w:tabs>
          <w:tab w:val="left" w:pos="1985"/>
          <w:tab w:val="left" w:pos="2410"/>
        </w:tabs>
        <w:rPr>
          <w:rFonts w:ascii="Arial" w:hAnsi="Arial" w:cs="Arial"/>
          <w:sz w:val="24"/>
        </w:rPr>
      </w:pPr>
    </w:p>
    <w:p w14:paraId="47C98291" w14:textId="77777777" w:rsidR="001D4726" w:rsidRPr="0077282C" w:rsidRDefault="001D4726" w:rsidP="001D4726">
      <w:pPr>
        <w:jc w:val="both"/>
        <w:rPr>
          <w:b/>
          <w:i/>
          <w:iCs/>
        </w:rPr>
      </w:pPr>
      <w:r w:rsidRPr="0077282C">
        <w:rPr>
          <w:b/>
          <w:i/>
          <w:iCs/>
        </w:rPr>
        <w:t xml:space="preserve">Observation </w:t>
      </w:r>
      <w:r>
        <w:rPr>
          <w:b/>
          <w:i/>
          <w:iCs/>
        </w:rPr>
        <w:t>1</w:t>
      </w:r>
      <w:r w:rsidRPr="0077282C">
        <w:rPr>
          <w:b/>
          <w:i/>
          <w:iCs/>
        </w:rPr>
        <w:t xml:space="preserve">: </w:t>
      </w:r>
      <w:r>
        <w:rPr>
          <w:b/>
          <w:i/>
          <w:iCs/>
        </w:rPr>
        <w:t>T</w:t>
      </w:r>
      <w:r w:rsidRPr="0077282C">
        <w:rPr>
          <w:b/>
          <w:i/>
          <w:iCs/>
        </w:rPr>
        <w:t>he source gNB-DU needs to check and maintain the validity of the acquired TAs for the candidate target cells.</w:t>
      </w:r>
    </w:p>
    <w:p w14:paraId="18A2D14A" w14:textId="77777777" w:rsidR="001D4726" w:rsidRPr="00A11FAF" w:rsidRDefault="001D4726" w:rsidP="001D4726">
      <w:pPr>
        <w:jc w:val="both"/>
        <w:rPr>
          <w:b/>
          <w:bCs/>
          <w:i/>
          <w:iCs/>
          <w:lang w:eastAsia="en-GB"/>
        </w:rPr>
      </w:pPr>
      <w:r w:rsidRPr="00A11FAF">
        <w:rPr>
          <w:b/>
          <w:bCs/>
          <w:i/>
          <w:iCs/>
          <w:lang w:eastAsia="en-GB"/>
        </w:rPr>
        <w:t xml:space="preserve">Proposal </w:t>
      </w:r>
      <w:r>
        <w:rPr>
          <w:b/>
          <w:bCs/>
          <w:i/>
          <w:iCs/>
          <w:lang w:eastAsia="en-GB"/>
        </w:rPr>
        <w:t>1</w:t>
      </w:r>
      <w:r w:rsidRPr="00A11FAF">
        <w:rPr>
          <w:b/>
          <w:bCs/>
          <w:i/>
          <w:iCs/>
          <w:lang w:eastAsia="en-GB"/>
        </w:rPr>
        <w:t xml:space="preserve">: RAN3 to </w:t>
      </w:r>
      <w:r>
        <w:rPr>
          <w:b/>
          <w:bCs/>
          <w:i/>
          <w:iCs/>
          <w:lang w:eastAsia="en-GB"/>
        </w:rPr>
        <w:t xml:space="preserve">agree that no signalling enhancements are done to maintain TA value, i.e., agree on option 3 above. </w:t>
      </w:r>
    </w:p>
    <w:p w14:paraId="3943CAD7" w14:textId="77777777" w:rsidR="001D4726" w:rsidRDefault="001D4726" w:rsidP="001D4726">
      <w:pPr>
        <w:jc w:val="both"/>
        <w:rPr>
          <w:b/>
          <w:bCs/>
          <w:i/>
          <w:iCs/>
          <w:lang w:eastAsia="en-GB"/>
        </w:rPr>
      </w:pPr>
      <w:r w:rsidRPr="00A11FAF">
        <w:rPr>
          <w:b/>
          <w:bCs/>
          <w:i/>
          <w:iCs/>
          <w:lang w:eastAsia="en-GB"/>
        </w:rPr>
        <w:t xml:space="preserve">Proposal </w:t>
      </w:r>
      <w:r>
        <w:rPr>
          <w:b/>
          <w:bCs/>
          <w:i/>
          <w:iCs/>
          <w:lang w:eastAsia="en-GB"/>
        </w:rPr>
        <w:t>2</w:t>
      </w:r>
      <w:r w:rsidRPr="00A11FAF">
        <w:rPr>
          <w:b/>
          <w:bCs/>
          <w:i/>
          <w:iCs/>
          <w:lang w:eastAsia="en-GB"/>
        </w:rPr>
        <w:t xml:space="preserve">: </w:t>
      </w:r>
      <w:r>
        <w:rPr>
          <w:b/>
          <w:bCs/>
          <w:i/>
          <w:iCs/>
          <w:lang w:eastAsia="en-GB"/>
        </w:rPr>
        <w:t>LS to RAN2 regarding RAN3 agreement on this issue.</w:t>
      </w:r>
    </w:p>
    <w:p w14:paraId="78C97477" w14:textId="77777777" w:rsidR="001D4726" w:rsidRPr="009F7610" w:rsidRDefault="001D4726" w:rsidP="001D4726">
      <w:pPr>
        <w:jc w:val="both"/>
        <w:rPr>
          <w:b/>
          <w:bCs/>
          <w:i/>
          <w:iCs/>
        </w:rPr>
      </w:pPr>
      <w:r w:rsidRPr="009F7610">
        <w:rPr>
          <w:b/>
          <w:bCs/>
          <w:i/>
          <w:iCs/>
        </w:rPr>
        <w:t xml:space="preserve">Observation </w:t>
      </w:r>
      <w:r>
        <w:rPr>
          <w:b/>
          <w:bCs/>
          <w:i/>
          <w:iCs/>
        </w:rPr>
        <w:t>2</w:t>
      </w:r>
      <w:r w:rsidRPr="009F7610">
        <w:rPr>
          <w:b/>
          <w:bCs/>
          <w:i/>
          <w:iCs/>
        </w:rPr>
        <w:t>: Keeping the acquired TAs at the network side after the LTM switch would be useful to save the signalling overhead associated with TA acquisition.</w:t>
      </w:r>
    </w:p>
    <w:p w14:paraId="6385FBAE" w14:textId="77777777" w:rsidR="001D4726" w:rsidRDefault="001D4726" w:rsidP="001D4726">
      <w:pPr>
        <w:jc w:val="both"/>
        <w:rPr>
          <w:b/>
          <w:bCs/>
          <w:i/>
          <w:iCs/>
        </w:rPr>
      </w:pPr>
      <w:r w:rsidRPr="009F7610">
        <w:rPr>
          <w:b/>
          <w:bCs/>
          <w:i/>
          <w:iCs/>
        </w:rPr>
        <w:t xml:space="preserve">Proposal </w:t>
      </w:r>
      <w:r>
        <w:rPr>
          <w:b/>
          <w:bCs/>
          <w:i/>
          <w:iCs/>
        </w:rPr>
        <w:t>3</w:t>
      </w:r>
      <w:r w:rsidRPr="009F7610">
        <w:rPr>
          <w:b/>
          <w:bCs/>
          <w:i/>
          <w:iCs/>
        </w:rPr>
        <w:t xml:space="preserve">: </w:t>
      </w:r>
      <w:r>
        <w:rPr>
          <w:b/>
          <w:bCs/>
          <w:i/>
          <w:iCs/>
        </w:rPr>
        <w:t>The Source gNB-DU indicates the acquired TAs to the gNB-CU as part of the contents of the LTM CELL CHANGE NOTIFICATION message</w:t>
      </w:r>
      <w:r w:rsidRPr="009F7610">
        <w:rPr>
          <w:b/>
          <w:bCs/>
          <w:i/>
          <w:iCs/>
        </w:rPr>
        <w:t>.</w:t>
      </w:r>
    </w:p>
    <w:p w14:paraId="26152531" w14:textId="77777777" w:rsidR="001D4726" w:rsidRPr="007F7E5A" w:rsidRDefault="001D4726" w:rsidP="001D4726">
      <w:pPr>
        <w:jc w:val="both"/>
        <w:rPr>
          <w:b/>
          <w:i/>
          <w:iCs/>
          <w:lang w:eastAsia="en-GB"/>
        </w:rPr>
      </w:pPr>
      <w:r w:rsidRPr="007F7E5A">
        <w:rPr>
          <w:b/>
          <w:i/>
          <w:iCs/>
          <w:lang w:eastAsia="en-GB"/>
        </w:rPr>
        <w:t xml:space="preserve">Proposal 4: gNB-CU informs the Source gNB-DU if a prepared target cell has a known TA as part of LTM configuration in the preparation phase. </w:t>
      </w:r>
    </w:p>
    <w:p w14:paraId="1440A09F" w14:textId="77777777" w:rsidR="001D4726" w:rsidRPr="00593D5E" w:rsidRDefault="001D4726" w:rsidP="001D4726">
      <w:pPr>
        <w:jc w:val="both"/>
        <w:rPr>
          <w:rFonts w:eastAsia="Times New Roman"/>
          <w:b/>
          <w:i/>
          <w:iCs/>
          <w:lang w:val="en-US"/>
        </w:rPr>
      </w:pPr>
      <w:r>
        <w:rPr>
          <w:rFonts w:eastAsia="Times New Roman"/>
          <w:b/>
          <w:i/>
          <w:iCs/>
          <w:lang w:val="en-US"/>
        </w:rPr>
        <w:t xml:space="preserve">Observation 3: </w:t>
      </w:r>
      <w:r w:rsidRPr="00593D5E">
        <w:rPr>
          <w:rFonts w:eastAsia="Times New Roman"/>
          <w:b/>
          <w:i/>
          <w:iCs/>
          <w:lang w:val="en-US"/>
        </w:rPr>
        <w:t>Blindly prioritizing LTM over L3-mobility leads to handover to wrong cells or ping pongs.</w:t>
      </w:r>
    </w:p>
    <w:p w14:paraId="0E5EA2BF" w14:textId="77777777" w:rsidR="001D4726" w:rsidRDefault="001D4726" w:rsidP="001D4726">
      <w:pPr>
        <w:jc w:val="both"/>
        <w:rPr>
          <w:rFonts w:eastAsia="Times New Roman"/>
          <w:b/>
          <w:i/>
          <w:iCs/>
          <w:lang w:val="en-US"/>
        </w:rPr>
      </w:pPr>
      <w:r>
        <w:rPr>
          <w:rFonts w:eastAsia="Times New Roman"/>
          <w:b/>
          <w:i/>
          <w:iCs/>
          <w:lang w:val="en-US"/>
        </w:rPr>
        <w:t xml:space="preserve">Proposal 5: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Pr>
          <w:rFonts w:eastAsia="Times New Roman"/>
          <w:b/>
          <w:i/>
          <w:iCs/>
          <w:lang w:val="en-US"/>
        </w:rPr>
        <w:t>.</w:t>
      </w:r>
    </w:p>
    <w:p w14:paraId="5F962897" w14:textId="77777777" w:rsidR="001D4726" w:rsidRDefault="001D4726" w:rsidP="001D4726">
      <w:pPr>
        <w:jc w:val="both"/>
        <w:rPr>
          <w:rFonts w:eastAsia="Times New Roman"/>
          <w:b/>
          <w:i/>
          <w:iCs/>
          <w:lang w:val="en-US"/>
        </w:rPr>
      </w:pPr>
      <w:r w:rsidRPr="00192235">
        <w:rPr>
          <w:rFonts w:eastAsia="Times New Roman"/>
          <w:b/>
          <w:i/>
          <w:iCs/>
          <w:lang w:val="en-US"/>
        </w:rPr>
        <w:t>Observation</w:t>
      </w:r>
      <w:r>
        <w:rPr>
          <w:rFonts w:eastAsia="Times New Roman"/>
          <w:b/>
          <w:i/>
          <w:iCs/>
          <w:lang w:val="en-US"/>
        </w:rPr>
        <w:t xml:space="preserve"> 4</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14:paraId="1EA01355" w14:textId="77777777" w:rsidR="001D4726" w:rsidRDefault="001D4726" w:rsidP="001D4726">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6</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14:paraId="7E125B9F" w14:textId="77777777" w:rsidR="001D4726" w:rsidRDefault="001D4726" w:rsidP="001D4726">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7</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14:paraId="686DDADA" w14:textId="77777777" w:rsidR="001D4726" w:rsidRDefault="001D4726" w:rsidP="00D42574">
      <w:pPr>
        <w:jc w:val="both"/>
        <w:rPr>
          <w:rFonts w:eastAsia="Times New Roman"/>
          <w:b/>
          <w:bCs/>
          <w:i/>
          <w:iCs/>
          <w:lang w:val="en-US"/>
        </w:rPr>
      </w:pPr>
    </w:p>
    <w:p w14:paraId="1EA21154" w14:textId="77777777" w:rsidR="0003582E" w:rsidRPr="0003582E" w:rsidRDefault="0003582E" w:rsidP="000F3C3E">
      <w:pPr>
        <w:tabs>
          <w:tab w:val="left" w:pos="1985"/>
          <w:tab w:val="left" w:pos="2410"/>
        </w:tabs>
        <w:rPr>
          <w:rFonts w:ascii="Arial" w:hAnsi="Arial" w:cs="Arial"/>
          <w:sz w:val="24"/>
          <w:lang w:val="en-US"/>
        </w:rPr>
      </w:pPr>
    </w:p>
    <w:p w14:paraId="38B5CB3D" w14:textId="77777777" w:rsidR="0070544D" w:rsidRPr="00B05E1E" w:rsidRDefault="0070544D" w:rsidP="0070544D">
      <w:pPr>
        <w:pStyle w:val="Heading1"/>
        <w:rPr>
          <w:lang w:val="en-US"/>
        </w:rPr>
      </w:pPr>
      <w:r w:rsidRPr="005E1CFE">
        <w:rPr>
          <w:lang w:val="en-US"/>
        </w:rPr>
        <w:lastRenderedPageBreak/>
        <w:t>References</w:t>
      </w:r>
    </w:p>
    <w:p w14:paraId="3142A865" w14:textId="1506C562"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2147E1"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57E421D8" w14:textId="12AFB9B4" w:rsidR="00657C1E" w:rsidRDefault="00127A02" w:rsidP="007F7E5A">
      <w:pPr>
        <w:numPr>
          <w:ilvl w:val="0"/>
          <w:numId w:val="7"/>
        </w:numPr>
        <w:overflowPunct w:val="0"/>
        <w:autoSpaceDE w:val="0"/>
        <w:autoSpaceDN w:val="0"/>
        <w:adjustRightInd w:val="0"/>
        <w:textAlignment w:val="baseline"/>
      </w:pPr>
      <w:r w:rsidRPr="00287C44">
        <w:t>R3-233</w:t>
      </w:r>
      <w:r w:rsidR="00287C44" w:rsidRPr="00287C44">
        <w:t>766, (BLCR to 38.473) Additions for L1/L2 triggered mobility</w:t>
      </w:r>
      <w:r w:rsidR="00287C44">
        <w:t xml:space="preserve">, </w:t>
      </w:r>
      <w:r w:rsidR="007F7E5A" w:rsidRPr="007F7E5A">
        <w:t>Ericsson, Huawei, Nokia, Nokia Shanghai Bell, Intel Corporation</w:t>
      </w:r>
    </w:p>
    <w:p w14:paraId="788D0BA1" w14:textId="77777777" w:rsidR="007F7E5A" w:rsidRDefault="007F7E5A" w:rsidP="007F7E5A">
      <w:pPr>
        <w:overflowPunct w:val="0"/>
        <w:autoSpaceDE w:val="0"/>
        <w:autoSpaceDN w:val="0"/>
        <w:adjustRightInd w:val="0"/>
        <w:textAlignment w:val="baseline"/>
      </w:pPr>
    </w:p>
    <w:p w14:paraId="076081CF" w14:textId="09169ADE" w:rsidR="00657C1E" w:rsidRDefault="00657C1E" w:rsidP="00657C1E">
      <w:pPr>
        <w:pStyle w:val="Heading1"/>
        <w:tabs>
          <w:tab w:val="left" w:pos="2410"/>
        </w:tabs>
      </w:pPr>
      <w:r>
        <w:t>Annex: TP for TS 38.4</w:t>
      </w:r>
      <w:r w:rsidR="007E68F4">
        <w:t>73</w:t>
      </w:r>
    </w:p>
    <w:p w14:paraId="430A99D0" w14:textId="65FE51E3" w:rsidR="00115BB7" w:rsidRDefault="00115BB7" w:rsidP="00115BB7"/>
    <w:p w14:paraId="460D43AF" w14:textId="44960BE1" w:rsidR="000C0C13" w:rsidRDefault="000C0C13" w:rsidP="00115BB7"/>
    <w:p w14:paraId="3878DB56" w14:textId="31A55134" w:rsidR="005C78BD" w:rsidRPr="00115BB7" w:rsidRDefault="005C78BD" w:rsidP="005C78BD">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start</w:t>
      </w:r>
      <w:r w:rsidRPr="00115BB7">
        <w:rPr>
          <w:rFonts w:eastAsia="SimSun"/>
          <w:b/>
          <w:noProof/>
          <w:color w:val="FF0000"/>
          <w:highlight w:val="yellow"/>
          <w:lang w:eastAsia="zh-CN"/>
        </w:rPr>
        <w:t xml:space="preserve"> of change -------------------------------------------------------------</w:t>
      </w:r>
    </w:p>
    <w:p w14:paraId="70F5526A" w14:textId="77777777" w:rsidR="00862C99" w:rsidRDefault="00862C99" w:rsidP="00862C99">
      <w:pPr>
        <w:jc w:val="center"/>
        <w:rPr>
          <w:b/>
          <w:noProof/>
          <w:color w:val="FF0000"/>
          <w:highlight w:val="yellow"/>
          <w:lang w:eastAsia="zh-CN"/>
        </w:rPr>
      </w:pPr>
    </w:p>
    <w:p w14:paraId="776CAD30" w14:textId="51565DB8" w:rsidR="00FE1F7D" w:rsidRPr="00EA5FA7" w:rsidRDefault="00FE1F7D" w:rsidP="00FE1F7D">
      <w:pPr>
        <w:pStyle w:val="Heading3"/>
        <w:rPr>
          <w:ins w:id="2" w:author="Nokia" w:date="2023-08-10T11:59:00Z"/>
          <w:lang w:eastAsia="zh-CN"/>
        </w:rPr>
      </w:pPr>
      <w:bookmarkStart w:id="3" w:name="_Toc45832221"/>
      <w:bookmarkStart w:id="4" w:name="_Toc51763401"/>
      <w:bookmarkStart w:id="5" w:name="_Toc64448564"/>
      <w:bookmarkStart w:id="6" w:name="_Toc66289223"/>
      <w:bookmarkStart w:id="7" w:name="_Toc74154336"/>
      <w:bookmarkStart w:id="8" w:name="_Toc81383080"/>
      <w:bookmarkStart w:id="9" w:name="_Toc88657713"/>
      <w:bookmarkStart w:id="10" w:name="_Toc97910625"/>
      <w:bookmarkStart w:id="11" w:name="_Toc99038264"/>
      <w:bookmarkStart w:id="12" w:name="_Toc99730525"/>
      <w:bookmarkStart w:id="13" w:name="_Toc105510644"/>
      <w:bookmarkStart w:id="14" w:name="_Toc105927176"/>
      <w:bookmarkStart w:id="15" w:name="_Toc106109716"/>
      <w:bookmarkStart w:id="16" w:name="_Toc113835153"/>
      <w:bookmarkStart w:id="17" w:name="_Toc120123996"/>
      <w:bookmarkStart w:id="18" w:name="_Toc138795362"/>
      <w:ins w:id="19" w:author="Nokia" w:date="2023-08-10T11:59:00Z">
        <w:r>
          <w:rPr>
            <w:lang w:eastAsia="zh-CN"/>
          </w:rPr>
          <w:t>8.3.</w:t>
        </w:r>
        <w:r w:rsidR="004B3030">
          <w:rPr>
            <w:lang w:eastAsia="zh-CN"/>
          </w:rPr>
          <w:t>X</w:t>
        </w:r>
        <w:r w:rsidRPr="00EA5FA7">
          <w:rPr>
            <w:lang w:eastAsia="zh-CN"/>
          </w:rPr>
          <w:tab/>
        </w:r>
      </w:ins>
      <w:ins w:id="20" w:author="Nokia" w:date="2023-08-10T18:42:00Z">
        <w:r w:rsidR="00540151">
          <w:rPr>
            <w:lang w:eastAsia="zh-CN"/>
          </w:rPr>
          <w:t>LTM Cell Change Notification</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3D0AF1" w14:textId="42EFA6D2" w:rsidR="00FE1F7D" w:rsidRPr="00EA5FA7" w:rsidRDefault="00FE1F7D" w:rsidP="00FE1F7D">
      <w:pPr>
        <w:pStyle w:val="Heading4"/>
        <w:rPr>
          <w:ins w:id="21" w:author="Nokia" w:date="2023-08-10T11:59:00Z"/>
          <w:lang w:eastAsia="zh-CN"/>
        </w:rPr>
      </w:pPr>
      <w:bookmarkStart w:id="22" w:name="_Toc45832222"/>
      <w:bookmarkStart w:id="23" w:name="_Toc51763402"/>
      <w:bookmarkStart w:id="24" w:name="_Toc64448565"/>
      <w:bookmarkStart w:id="25" w:name="_Toc66289224"/>
      <w:bookmarkStart w:id="26" w:name="_Toc74154337"/>
      <w:bookmarkStart w:id="27" w:name="_Toc81383081"/>
      <w:bookmarkStart w:id="28" w:name="_Toc88657714"/>
      <w:bookmarkStart w:id="29" w:name="_Toc97910626"/>
      <w:bookmarkStart w:id="30" w:name="_Toc99038265"/>
      <w:bookmarkStart w:id="31" w:name="_Toc99730526"/>
      <w:bookmarkStart w:id="32" w:name="_Toc105510645"/>
      <w:bookmarkStart w:id="33" w:name="_Toc105927177"/>
      <w:bookmarkStart w:id="34" w:name="_Toc106109717"/>
      <w:bookmarkStart w:id="35" w:name="_Toc113835154"/>
      <w:bookmarkStart w:id="36" w:name="_Toc120123997"/>
      <w:bookmarkStart w:id="37" w:name="_Toc138795363"/>
      <w:ins w:id="38" w:author="Nokia" w:date="2023-08-10T11:59:00Z">
        <w:r>
          <w:rPr>
            <w:lang w:eastAsia="zh-CN"/>
          </w:rPr>
          <w:t>8.3.</w:t>
        </w:r>
        <w:r w:rsidR="004B3030">
          <w:rPr>
            <w:lang w:eastAsia="zh-CN"/>
          </w:rPr>
          <w:t>X</w:t>
        </w:r>
        <w:r w:rsidRPr="00EA5FA7">
          <w:rPr>
            <w:lang w:eastAsia="zh-CN"/>
          </w:rPr>
          <w:t>.1</w:t>
        </w:r>
        <w:r w:rsidRPr="00EA5FA7">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3D986D0" w14:textId="63C9C18A" w:rsidR="00FE1F7D" w:rsidRPr="00EA5FA7" w:rsidRDefault="00FE1F7D" w:rsidP="00FE1F7D">
      <w:pPr>
        <w:rPr>
          <w:ins w:id="39" w:author="Nokia" w:date="2023-08-10T11:59:00Z"/>
        </w:rPr>
      </w:pPr>
      <w:ins w:id="40" w:author="Nokia" w:date="2023-08-10T11:59:00Z">
        <w:r w:rsidRPr="00EA5FA7">
          <w:t xml:space="preserve">The purpose of the </w:t>
        </w:r>
      </w:ins>
      <w:ins w:id="41" w:author="Nokia" w:date="2023-08-10T12:05:00Z">
        <w:r w:rsidR="00AC3112">
          <w:t xml:space="preserve">LTM Cell Change Notification is </w:t>
        </w:r>
      </w:ins>
      <w:ins w:id="42" w:author="Nokia" w:date="2023-08-10T11:59:00Z">
        <w:r w:rsidRPr="00EA5FA7">
          <w:t xml:space="preserve">to enable the gNB-DU to inform the gNB-CU </w:t>
        </w:r>
      </w:ins>
      <w:ins w:id="43" w:author="Nokia" w:date="2023-08-10T12:05:00Z">
        <w:r w:rsidR="00AC3112">
          <w:t>that an LTM</w:t>
        </w:r>
        <w:r w:rsidR="00310B0B">
          <w:t xml:space="preserve"> cell change has been </w:t>
        </w:r>
      </w:ins>
      <w:ins w:id="44" w:author="Nokia" w:date="2023-08-10T12:06:00Z">
        <w:r w:rsidR="00310B0B">
          <w:t xml:space="preserve">triggered toward the UE. </w:t>
        </w:r>
      </w:ins>
      <w:ins w:id="45" w:author="Nokia" w:date="2023-08-10T11:59:00Z">
        <w:r w:rsidRPr="00EA5FA7">
          <w:t>The procedure uses UE-associated signalling.</w:t>
        </w:r>
      </w:ins>
    </w:p>
    <w:p w14:paraId="4B158313" w14:textId="65495B73" w:rsidR="00FE1F7D" w:rsidRDefault="00FE1F7D" w:rsidP="00FE1F7D">
      <w:pPr>
        <w:pStyle w:val="Heading4"/>
        <w:rPr>
          <w:ins w:id="46" w:author="Nokia" w:date="2023-08-10T12:02:00Z"/>
          <w:lang w:eastAsia="zh-CN"/>
        </w:rPr>
      </w:pPr>
      <w:bookmarkStart w:id="47" w:name="_Toc45832223"/>
      <w:bookmarkStart w:id="48" w:name="_Toc51763403"/>
      <w:bookmarkStart w:id="49" w:name="_Toc64448566"/>
      <w:bookmarkStart w:id="50" w:name="_Toc66289225"/>
      <w:bookmarkStart w:id="51" w:name="_Toc74154338"/>
      <w:bookmarkStart w:id="52" w:name="_Toc81383082"/>
      <w:bookmarkStart w:id="53" w:name="_Toc88657715"/>
      <w:bookmarkStart w:id="54" w:name="_Toc97910627"/>
      <w:bookmarkStart w:id="55" w:name="_Toc99038266"/>
      <w:bookmarkStart w:id="56" w:name="_Toc99730527"/>
      <w:bookmarkStart w:id="57" w:name="_Toc105510646"/>
      <w:bookmarkStart w:id="58" w:name="_Toc105927178"/>
      <w:bookmarkStart w:id="59" w:name="_Toc106109718"/>
      <w:bookmarkStart w:id="60" w:name="_Toc113835155"/>
      <w:bookmarkStart w:id="61" w:name="_Toc120123998"/>
      <w:bookmarkStart w:id="62" w:name="_Toc138795364"/>
      <w:ins w:id="63" w:author="Nokia" w:date="2023-08-10T11:59:00Z">
        <w:r>
          <w:rPr>
            <w:lang w:eastAsia="zh-CN"/>
          </w:rPr>
          <w:t>8.3.</w:t>
        </w:r>
        <w:r w:rsidR="004B3030">
          <w:rPr>
            <w:lang w:eastAsia="zh-CN"/>
          </w:rPr>
          <w:t>X</w:t>
        </w:r>
        <w:r w:rsidRPr="00EA5FA7">
          <w:rPr>
            <w:lang w:eastAsia="zh-CN"/>
          </w:rPr>
          <w:t>.2</w:t>
        </w:r>
        <w:r w:rsidRPr="00EA5FA7">
          <w:rPr>
            <w:lang w:eastAsia="zh-CN"/>
          </w:rPr>
          <w:tab/>
          <w:t>Successful Operation</w:t>
        </w:r>
      </w:ins>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168C65B" w14:textId="00BDD374" w:rsidR="0027679E" w:rsidRPr="0027679E" w:rsidRDefault="004D5176" w:rsidP="00AE0843">
      <w:pPr>
        <w:jc w:val="center"/>
        <w:rPr>
          <w:ins w:id="64" w:author="Nokia" w:date="2023-08-10T11:59:00Z"/>
          <w:lang w:eastAsia="zh-CN"/>
        </w:rPr>
      </w:pPr>
      <w:ins w:id="65" w:author="Nokia" w:date="2023-08-10T12:02:00Z">
        <w:r>
          <w:rPr>
            <w:rFonts w:eastAsia="DengXian"/>
            <w:bCs/>
            <w:sz w:val="18"/>
          </w:rPr>
          <w:object w:dxaOrig="5530" w:dyaOrig="1810" w14:anchorId="5A779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5pt;height:92.65pt" o:ole="">
              <v:fill o:detectmouseclick="t"/>
              <v:imagedata r:id="rId14" o:title=""/>
            </v:shape>
            <o:OLEObject Type="Embed" ProgID="Mscgen.Chart" ShapeID="_x0000_i1025" DrawAspect="Content" ObjectID="_1753200585" r:id="rId15"/>
          </w:object>
        </w:r>
      </w:ins>
    </w:p>
    <w:p w14:paraId="54C1A844" w14:textId="0679DDB4" w:rsidR="00FE1F7D" w:rsidRPr="00EA5FA7" w:rsidRDefault="00FE1F7D" w:rsidP="00FE1F7D">
      <w:pPr>
        <w:pStyle w:val="TF"/>
        <w:rPr>
          <w:ins w:id="66" w:author="Nokia" w:date="2023-08-10T11:59:00Z"/>
        </w:rPr>
      </w:pPr>
      <w:ins w:id="67" w:author="Nokia" w:date="2023-08-10T11:59:00Z">
        <w:r w:rsidRPr="00EA5FA7">
          <w:t xml:space="preserve">Figure </w:t>
        </w:r>
        <w:r>
          <w:t>8.3.</w:t>
        </w:r>
      </w:ins>
      <w:ins w:id="68" w:author="Nokia" w:date="2023-08-10T12:06:00Z">
        <w:r w:rsidR="001C3BAC">
          <w:t>X</w:t>
        </w:r>
      </w:ins>
      <w:ins w:id="69" w:author="Nokia" w:date="2023-08-10T11:59:00Z">
        <w:r w:rsidRPr="00EA5FA7">
          <w:t xml:space="preserve">.2-1: </w:t>
        </w:r>
      </w:ins>
      <w:ins w:id="70" w:author="Nokia" w:date="2023-08-10T12:06:00Z">
        <w:r w:rsidR="001C3BAC">
          <w:t>LTM Cell Change Notification</w:t>
        </w:r>
      </w:ins>
      <w:ins w:id="71" w:author="Nokia" w:date="2023-08-10T11:59:00Z">
        <w:r w:rsidRPr="00EA5FA7">
          <w:t xml:space="preserve"> procedure. Successful operation. </w:t>
        </w:r>
      </w:ins>
    </w:p>
    <w:p w14:paraId="246121D4" w14:textId="137D45C4" w:rsidR="00FE1F7D" w:rsidRPr="00EA5FA7" w:rsidRDefault="00FE1F7D" w:rsidP="00FE1F7D">
      <w:pPr>
        <w:rPr>
          <w:ins w:id="72" w:author="Nokia" w:date="2023-08-10T11:59:00Z"/>
        </w:rPr>
      </w:pPr>
      <w:ins w:id="73" w:author="Nokia" w:date="2023-08-10T11:59:00Z">
        <w:r w:rsidRPr="00EA5FA7">
          <w:t xml:space="preserve">The gNB-DU initiates the procedure by sending a </w:t>
        </w:r>
      </w:ins>
      <w:ins w:id="74" w:author="Nokia" w:date="2023-08-10T12:06:00Z">
        <w:r w:rsidR="001C3BAC">
          <w:t>LTM CELL CHANGE NOTIFICATION</w:t>
        </w:r>
      </w:ins>
      <w:ins w:id="75" w:author="Nokia" w:date="2023-08-10T12:08:00Z">
        <w:r w:rsidR="00505EFC">
          <w:t xml:space="preserve"> message</w:t>
        </w:r>
      </w:ins>
      <w:ins w:id="76" w:author="Nokia" w:date="2023-08-10T11:59:00Z">
        <w:r w:rsidRPr="00EA5FA7">
          <w:t xml:space="preserve">. </w:t>
        </w:r>
      </w:ins>
    </w:p>
    <w:p w14:paraId="3D5B95C9" w14:textId="179A17CE" w:rsidR="00FE1F7D" w:rsidRDefault="00FE1F7D" w:rsidP="00FE1F7D">
      <w:pPr>
        <w:rPr>
          <w:ins w:id="77" w:author="Nokia" w:date="2023-08-10T12:08:00Z"/>
        </w:rPr>
      </w:pPr>
      <w:ins w:id="78" w:author="Nokia" w:date="2023-08-10T11:59:00Z">
        <w:r>
          <w:t xml:space="preserve">Upon reception of the </w:t>
        </w:r>
      </w:ins>
      <w:ins w:id="79" w:author="Nokia" w:date="2023-08-10T12:07:00Z">
        <w:r w:rsidR="00A945A4">
          <w:t>LTM CELL CHANGE NOTIFICATION</w:t>
        </w:r>
      </w:ins>
      <w:ins w:id="80" w:author="Nokia" w:date="2023-08-10T12:09:00Z">
        <w:r w:rsidR="00505EFC">
          <w:t xml:space="preserve"> message</w:t>
        </w:r>
      </w:ins>
      <w:ins w:id="81" w:author="Nokia" w:date="2023-08-10T11:59:00Z">
        <w:r>
          <w:t xml:space="preserve">, the gNB-CU shall consider that the UE </w:t>
        </w:r>
      </w:ins>
      <w:ins w:id="82" w:author="Nokia" w:date="2023-08-10T12:07:00Z">
        <w:r w:rsidR="00FF3BDC">
          <w:t>has been requested to execute an LTM cell change</w:t>
        </w:r>
      </w:ins>
      <w:ins w:id="83" w:author="Nokia" w:date="2023-08-10T12:08:00Z">
        <w:r w:rsidR="00A945A4">
          <w:t xml:space="preserve"> to the </w:t>
        </w:r>
        <w:r w:rsidR="00505EFC">
          <w:t xml:space="preserve">cell indicated in the </w:t>
        </w:r>
        <w:r w:rsidR="00505EFC">
          <w:rPr>
            <w:i/>
            <w:iCs/>
          </w:rPr>
          <w:t xml:space="preserve">Target Cell ID </w:t>
        </w:r>
        <w:r w:rsidR="00505EFC">
          <w:t>IE.</w:t>
        </w:r>
      </w:ins>
    </w:p>
    <w:p w14:paraId="1C195F6D" w14:textId="6CA3D30B" w:rsidR="007133BD" w:rsidRPr="00423853" w:rsidDel="00423853" w:rsidRDefault="00505EFC" w:rsidP="00AE0843">
      <w:pPr>
        <w:rPr>
          <w:del w:id="84" w:author="Nokia" w:date="2023-08-10T12:10:00Z"/>
          <w:rPrChange w:id="85" w:author="Nokia" w:date="2023-08-10T12:10:00Z">
            <w:rPr>
              <w:del w:id="86" w:author="Nokia" w:date="2023-08-10T12:10:00Z"/>
              <w:b/>
              <w:noProof/>
              <w:color w:val="FF0000"/>
              <w:highlight w:val="yellow"/>
              <w:lang w:eastAsia="zh-CN"/>
            </w:rPr>
          </w:rPrChange>
        </w:rPr>
      </w:pPr>
      <w:ins w:id="87" w:author="Nokia" w:date="2023-08-10T12:08:00Z">
        <w:r>
          <w:t>If the LTM CELL CHANGE NOTIFICATION</w:t>
        </w:r>
      </w:ins>
      <w:ins w:id="88" w:author="Nokia" w:date="2023-08-10T12:09:00Z">
        <w:r>
          <w:t xml:space="preserve"> message includes the </w:t>
        </w:r>
        <w:r w:rsidRPr="00AE0843">
          <w:rPr>
            <w:i/>
            <w:iCs/>
          </w:rPr>
          <w:t>LTM TA List</w:t>
        </w:r>
        <w:r>
          <w:t xml:space="preserve"> IE, the gNB-CU shall, if supported, take it into account for LTM operation and signal it to </w:t>
        </w:r>
      </w:ins>
      <w:ins w:id="89" w:author="Nokia" w:date="2023-08-10T12:10:00Z">
        <w:r>
          <w:t>LTM candidate gNB-DUs</w:t>
        </w:r>
        <w:r w:rsidR="00423853">
          <w:t>.</w:t>
        </w:r>
        <w:r>
          <w:t xml:space="preserve"> </w:t>
        </w:r>
      </w:ins>
    </w:p>
    <w:p w14:paraId="41E9F539" w14:textId="77777777" w:rsidR="007133BD" w:rsidRDefault="007133BD" w:rsidP="00862C99">
      <w:pPr>
        <w:jc w:val="center"/>
        <w:rPr>
          <w:b/>
          <w:noProof/>
          <w:color w:val="FF0000"/>
          <w:highlight w:val="yellow"/>
          <w:lang w:eastAsia="zh-CN"/>
        </w:rPr>
      </w:pPr>
    </w:p>
    <w:p w14:paraId="15960EDC" w14:textId="77777777" w:rsidR="007133BD" w:rsidRDefault="007133BD" w:rsidP="00862C99">
      <w:pPr>
        <w:jc w:val="center"/>
        <w:rPr>
          <w:b/>
          <w:noProof/>
          <w:color w:val="FF0000"/>
          <w:highlight w:val="yellow"/>
          <w:lang w:eastAsia="zh-CN"/>
        </w:rPr>
      </w:pPr>
    </w:p>
    <w:p w14:paraId="67545E14" w14:textId="77777777" w:rsidR="007133BD" w:rsidRDefault="007133BD" w:rsidP="007133BD">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12F1082C" w14:textId="77777777" w:rsidR="007133BD" w:rsidRDefault="007133BD" w:rsidP="00862C99">
      <w:pPr>
        <w:jc w:val="center"/>
        <w:rPr>
          <w:b/>
          <w:noProof/>
          <w:color w:val="FF0000"/>
          <w:highlight w:val="yellow"/>
          <w:lang w:eastAsia="zh-CN"/>
        </w:rPr>
      </w:pPr>
    </w:p>
    <w:p w14:paraId="42896567" w14:textId="7D3725CC" w:rsidR="000A2267" w:rsidRPr="00EA5FA7" w:rsidRDefault="000A2267" w:rsidP="000A2267">
      <w:pPr>
        <w:pStyle w:val="Heading4"/>
        <w:rPr>
          <w:ins w:id="90" w:author="Nokia" w:date="2023-08-10T12:10:00Z"/>
          <w:lang w:eastAsia="zh-CN"/>
        </w:rPr>
      </w:pPr>
      <w:ins w:id="91" w:author="Nokia" w:date="2023-08-10T12:10:00Z">
        <w:r>
          <w:rPr>
            <w:lang w:eastAsia="zh-CN"/>
          </w:rPr>
          <w:t>9.2.2.</w:t>
        </w:r>
      </w:ins>
      <w:ins w:id="92" w:author="Nokia" w:date="2023-08-10T12:11:00Z">
        <w:r w:rsidR="00892956">
          <w:rPr>
            <w:lang w:eastAsia="zh-CN"/>
          </w:rPr>
          <w:t>X</w:t>
        </w:r>
      </w:ins>
      <w:ins w:id="93" w:author="Nokia" w:date="2023-08-10T12:10:00Z">
        <w:r w:rsidRPr="00EA5FA7">
          <w:rPr>
            <w:lang w:eastAsia="zh-CN"/>
          </w:rPr>
          <w:tab/>
        </w:r>
      </w:ins>
      <w:ins w:id="94" w:author="Nokia" w:date="2023-08-10T12:11:00Z">
        <w:r w:rsidR="00892956">
          <w:rPr>
            <w:lang w:eastAsia="zh-CN"/>
          </w:rPr>
          <w:t>LTM CELL CHANGE NOTIFICATION</w:t>
        </w:r>
      </w:ins>
    </w:p>
    <w:p w14:paraId="5F20ECF4" w14:textId="4C67B9AA" w:rsidR="00892956" w:rsidRPr="00EA5FA7" w:rsidRDefault="000A2267" w:rsidP="000A2267">
      <w:pPr>
        <w:rPr>
          <w:ins w:id="95" w:author="Nokia" w:date="2023-08-10T12:10:00Z"/>
          <w:lang w:eastAsia="zh-CN"/>
        </w:rPr>
      </w:pPr>
      <w:ins w:id="96" w:author="Nokia" w:date="2023-08-10T12:10:00Z">
        <w:r w:rsidRPr="00EA5FA7">
          <w:rPr>
            <w:lang w:eastAsia="zh-CN"/>
          </w:rPr>
          <w:t xml:space="preserve">This message is sent by the gNB-DU to </w:t>
        </w:r>
      </w:ins>
      <w:ins w:id="97" w:author="Nokia" w:date="2023-08-10T12:12:00Z">
        <w:r w:rsidR="00892956" w:rsidRPr="00EA5FA7">
          <w:t xml:space="preserve">inform the gNB-CU </w:t>
        </w:r>
        <w:r w:rsidR="00892956">
          <w:t xml:space="preserve">that an LTM cell change has been triggered to the UE. </w:t>
        </w:r>
      </w:ins>
    </w:p>
    <w:p w14:paraId="31CF4EB1" w14:textId="77777777" w:rsidR="000A2267" w:rsidRPr="00EA5FA7" w:rsidRDefault="000A2267" w:rsidP="000A2267">
      <w:pPr>
        <w:rPr>
          <w:ins w:id="98" w:author="Nokia" w:date="2023-08-10T12:10:00Z"/>
          <w:rFonts w:eastAsia="Batang"/>
          <w:lang w:eastAsia="zh-CN"/>
        </w:rPr>
      </w:pPr>
      <w:ins w:id="99" w:author="Nokia" w:date="2023-08-10T12:10:00Z">
        <w:r w:rsidRPr="00EA5FA7">
          <w:rPr>
            <w:lang w:eastAsia="zh-CN"/>
          </w:rPr>
          <w:lastRenderedPageBreak/>
          <w:t xml:space="preserve">Direction: gNB-DU </w:t>
        </w:r>
        <w:r w:rsidRPr="00EA5FA7">
          <w:rPr>
            <w:lang w:eastAsia="zh-CN"/>
          </w:rPr>
          <w:sym w:font="Symbol" w:char="F0AE"/>
        </w:r>
        <w:r w:rsidRPr="00EA5FA7">
          <w:rPr>
            <w:lang w:eastAsia="zh-CN"/>
          </w:rP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0A2267" w:rsidRPr="00EA5FA7" w14:paraId="6C5E8B9A" w14:textId="77777777" w:rsidTr="007530AF">
        <w:trPr>
          <w:ins w:id="100" w:author="Nokia" w:date="2023-08-10T12:10:00Z"/>
        </w:trPr>
        <w:tc>
          <w:tcPr>
            <w:tcW w:w="1110" w:type="pct"/>
          </w:tcPr>
          <w:p w14:paraId="790A9997" w14:textId="77777777" w:rsidR="000A2267" w:rsidRPr="00EA5FA7" w:rsidRDefault="000A2267" w:rsidP="00596D46">
            <w:pPr>
              <w:pStyle w:val="TAH"/>
              <w:keepNext w:val="0"/>
              <w:keepLines w:val="0"/>
              <w:widowControl w:val="0"/>
              <w:rPr>
                <w:ins w:id="101" w:author="Nokia" w:date="2023-08-10T12:10:00Z"/>
                <w:lang w:eastAsia="ja-JP"/>
              </w:rPr>
            </w:pPr>
            <w:ins w:id="102" w:author="Nokia" w:date="2023-08-10T12:10:00Z">
              <w:r w:rsidRPr="00EA5FA7">
                <w:rPr>
                  <w:lang w:eastAsia="ja-JP"/>
                </w:rPr>
                <w:t>IE/Group Name</w:t>
              </w:r>
            </w:ins>
          </w:p>
        </w:tc>
        <w:tc>
          <w:tcPr>
            <w:tcW w:w="556" w:type="pct"/>
          </w:tcPr>
          <w:p w14:paraId="26B32606" w14:textId="77777777" w:rsidR="000A2267" w:rsidRPr="00EA5FA7" w:rsidRDefault="000A2267" w:rsidP="00596D46">
            <w:pPr>
              <w:pStyle w:val="TAH"/>
              <w:keepNext w:val="0"/>
              <w:keepLines w:val="0"/>
              <w:widowControl w:val="0"/>
              <w:rPr>
                <w:ins w:id="103" w:author="Nokia" w:date="2023-08-10T12:10:00Z"/>
                <w:lang w:eastAsia="ja-JP"/>
              </w:rPr>
            </w:pPr>
            <w:ins w:id="104" w:author="Nokia" w:date="2023-08-10T12:10:00Z">
              <w:r w:rsidRPr="00EA5FA7">
                <w:rPr>
                  <w:lang w:eastAsia="ja-JP"/>
                </w:rPr>
                <w:t>Presence</w:t>
              </w:r>
            </w:ins>
          </w:p>
        </w:tc>
        <w:tc>
          <w:tcPr>
            <w:tcW w:w="556" w:type="pct"/>
          </w:tcPr>
          <w:p w14:paraId="41C68ADF" w14:textId="77777777" w:rsidR="000A2267" w:rsidRPr="00EA5FA7" w:rsidRDefault="000A2267" w:rsidP="00596D46">
            <w:pPr>
              <w:pStyle w:val="TAH"/>
              <w:keepNext w:val="0"/>
              <w:keepLines w:val="0"/>
              <w:widowControl w:val="0"/>
              <w:rPr>
                <w:ins w:id="105" w:author="Nokia" w:date="2023-08-10T12:10:00Z"/>
                <w:lang w:eastAsia="ja-JP"/>
              </w:rPr>
            </w:pPr>
            <w:ins w:id="106" w:author="Nokia" w:date="2023-08-10T12:10:00Z">
              <w:r w:rsidRPr="00EA5FA7">
                <w:rPr>
                  <w:lang w:eastAsia="ja-JP"/>
                </w:rPr>
                <w:t>Range</w:t>
              </w:r>
            </w:ins>
          </w:p>
        </w:tc>
        <w:tc>
          <w:tcPr>
            <w:tcW w:w="778" w:type="pct"/>
          </w:tcPr>
          <w:p w14:paraId="78CA6CEB" w14:textId="77777777" w:rsidR="000A2267" w:rsidRPr="00EA5FA7" w:rsidRDefault="000A2267" w:rsidP="00596D46">
            <w:pPr>
              <w:pStyle w:val="TAH"/>
              <w:keepNext w:val="0"/>
              <w:keepLines w:val="0"/>
              <w:widowControl w:val="0"/>
              <w:rPr>
                <w:ins w:id="107" w:author="Nokia" w:date="2023-08-10T12:10:00Z"/>
                <w:lang w:eastAsia="ja-JP"/>
              </w:rPr>
            </w:pPr>
            <w:ins w:id="108" w:author="Nokia" w:date="2023-08-10T12:10:00Z">
              <w:r w:rsidRPr="00EA5FA7">
                <w:rPr>
                  <w:lang w:eastAsia="ja-JP"/>
                </w:rPr>
                <w:t>IE type and reference</w:t>
              </w:r>
            </w:ins>
          </w:p>
        </w:tc>
        <w:tc>
          <w:tcPr>
            <w:tcW w:w="889" w:type="pct"/>
          </w:tcPr>
          <w:p w14:paraId="08C16065" w14:textId="77777777" w:rsidR="000A2267" w:rsidRPr="00EA5FA7" w:rsidRDefault="000A2267" w:rsidP="00596D46">
            <w:pPr>
              <w:pStyle w:val="TAH"/>
              <w:keepNext w:val="0"/>
              <w:keepLines w:val="0"/>
              <w:widowControl w:val="0"/>
              <w:rPr>
                <w:ins w:id="109" w:author="Nokia" w:date="2023-08-10T12:10:00Z"/>
                <w:lang w:eastAsia="ja-JP"/>
              </w:rPr>
            </w:pPr>
            <w:ins w:id="110" w:author="Nokia" w:date="2023-08-10T12:10:00Z">
              <w:r w:rsidRPr="00EA5FA7">
                <w:rPr>
                  <w:lang w:eastAsia="ja-JP"/>
                </w:rPr>
                <w:t>Semantics description</w:t>
              </w:r>
            </w:ins>
          </w:p>
        </w:tc>
        <w:tc>
          <w:tcPr>
            <w:tcW w:w="556" w:type="pct"/>
          </w:tcPr>
          <w:p w14:paraId="7D9BC141" w14:textId="77777777" w:rsidR="000A2267" w:rsidRPr="00EA5FA7" w:rsidRDefault="000A2267" w:rsidP="00596D46">
            <w:pPr>
              <w:pStyle w:val="TAH"/>
              <w:keepNext w:val="0"/>
              <w:keepLines w:val="0"/>
              <w:widowControl w:val="0"/>
              <w:rPr>
                <w:ins w:id="111" w:author="Nokia" w:date="2023-08-10T12:10:00Z"/>
                <w:lang w:eastAsia="ja-JP"/>
              </w:rPr>
            </w:pPr>
            <w:ins w:id="112" w:author="Nokia" w:date="2023-08-10T12:10:00Z">
              <w:r w:rsidRPr="00EA5FA7">
                <w:rPr>
                  <w:lang w:eastAsia="ja-JP"/>
                </w:rPr>
                <w:t>Criticality</w:t>
              </w:r>
            </w:ins>
          </w:p>
        </w:tc>
        <w:tc>
          <w:tcPr>
            <w:tcW w:w="554" w:type="pct"/>
          </w:tcPr>
          <w:p w14:paraId="5B51CE27" w14:textId="77777777" w:rsidR="000A2267" w:rsidRPr="00EA5FA7" w:rsidRDefault="000A2267" w:rsidP="00596D46">
            <w:pPr>
              <w:pStyle w:val="TAH"/>
              <w:keepNext w:val="0"/>
              <w:keepLines w:val="0"/>
              <w:widowControl w:val="0"/>
              <w:rPr>
                <w:ins w:id="113" w:author="Nokia" w:date="2023-08-10T12:10:00Z"/>
                <w:lang w:eastAsia="ja-JP"/>
              </w:rPr>
            </w:pPr>
            <w:ins w:id="114" w:author="Nokia" w:date="2023-08-10T12:10:00Z">
              <w:r w:rsidRPr="00EA5FA7">
                <w:rPr>
                  <w:lang w:eastAsia="ja-JP"/>
                </w:rPr>
                <w:t>Assigned Criticality</w:t>
              </w:r>
            </w:ins>
          </w:p>
        </w:tc>
      </w:tr>
      <w:tr w:rsidR="000A2267" w:rsidRPr="00EA5FA7" w14:paraId="47AF4475" w14:textId="77777777" w:rsidTr="007530AF">
        <w:trPr>
          <w:ins w:id="115" w:author="Nokia" w:date="2023-08-10T12:10:00Z"/>
        </w:trPr>
        <w:tc>
          <w:tcPr>
            <w:tcW w:w="1110" w:type="pct"/>
          </w:tcPr>
          <w:p w14:paraId="021E8032" w14:textId="77777777" w:rsidR="000A2267" w:rsidRPr="00EA5FA7" w:rsidRDefault="000A2267" w:rsidP="00596D46">
            <w:pPr>
              <w:pStyle w:val="TAL"/>
              <w:keepNext w:val="0"/>
              <w:keepLines w:val="0"/>
              <w:widowControl w:val="0"/>
              <w:rPr>
                <w:ins w:id="116" w:author="Nokia" w:date="2023-08-10T12:10:00Z"/>
                <w:lang w:eastAsia="ja-JP"/>
              </w:rPr>
            </w:pPr>
            <w:ins w:id="117" w:author="Nokia" w:date="2023-08-10T12:10:00Z">
              <w:r w:rsidRPr="00EA5FA7">
                <w:rPr>
                  <w:lang w:eastAsia="ja-JP"/>
                </w:rPr>
                <w:t>Message Type</w:t>
              </w:r>
            </w:ins>
          </w:p>
        </w:tc>
        <w:tc>
          <w:tcPr>
            <w:tcW w:w="556" w:type="pct"/>
          </w:tcPr>
          <w:p w14:paraId="6728AB58" w14:textId="77777777" w:rsidR="000A2267" w:rsidRPr="00EA5FA7" w:rsidRDefault="000A2267" w:rsidP="00596D46">
            <w:pPr>
              <w:pStyle w:val="TAL"/>
              <w:keepNext w:val="0"/>
              <w:keepLines w:val="0"/>
              <w:widowControl w:val="0"/>
              <w:rPr>
                <w:ins w:id="118" w:author="Nokia" w:date="2023-08-10T12:10:00Z"/>
                <w:lang w:eastAsia="ja-JP"/>
              </w:rPr>
            </w:pPr>
            <w:ins w:id="119" w:author="Nokia" w:date="2023-08-10T12:10:00Z">
              <w:r w:rsidRPr="00EA5FA7">
                <w:rPr>
                  <w:lang w:eastAsia="ja-JP"/>
                </w:rPr>
                <w:t>M</w:t>
              </w:r>
            </w:ins>
          </w:p>
        </w:tc>
        <w:tc>
          <w:tcPr>
            <w:tcW w:w="556" w:type="pct"/>
          </w:tcPr>
          <w:p w14:paraId="1E423D1E" w14:textId="77777777" w:rsidR="000A2267" w:rsidRPr="00EA5FA7" w:rsidRDefault="000A2267" w:rsidP="00596D46">
            <w:pPr>
              <w:pStyle w:val="TAL"/>
              <w:keepNext w:val="0"/>
              <w:keepLines w:val="0"/>
              <w:widowControl w:val="0"/>
              <w:rPr>
                <w:ins w:id="120" w:author="Nokia" w:date="2023-08-10T12:10:00Z"/>
                <w:lang w:eastAsia="ja-JP"/>
              </w:rPr>
            </w:pPr>
          </w:p>
        </w:tc>
        <w:tc>
          <w:tcPr>
            <w:tcW w:w="778" w:type="pct"/>
          </w:tcPr>
          <w:p w14:paraId="6E2F72D3" w14:textId="77777777" w:rsidR="000A2267" w:rsidRPr="00EA5FA7" w:rsidRDefault="000A2267" w:rsidP="00596D46">
            <w:pPr>
              <w:pStyle w:val="TAL"/>
              <w:keepNext w:val="0"/>
              <w:keepLines w:val="0"/>
              <w:widowControl w:val="0"/>
              <w:rPr>
                <w:ins w:id="121" w:author="Nokia" w:date="2023-08-10T12:10:00Z"/>
                <w:lang w:eastAsia="ja-JP"/>
              </w:rPr>
            </w:pPr>
            <w:ins w:id="122" w:author="Nokia" w:date="2023-08-10T12:10:00Z">
              <w:r w:rsidRPr="00EA5FA7">
                <w:rPr>
                  <w:lang w:eastAsia="ja-JP"/>
                </w:rPr>
                <w:t>9.3.1.1</w:t>
              </w:r>
            </w:ins>
          </w:p>
        </w:tc>
        <w:tc>
          <w:tcPr>
            <w:tcW w:w="889" w:type="pct"/>
          </w:tcPr>
          <w:p w14:paraId="2D54FB12" w14:textId="77777777" w:rsidR="000A2267" w:rsidRPr="00EA5FA7" w:rsidRDefault="000A2267" w:rsidP="00596D46">
            <w:pPr>
              <w:pStyle w:val="TAL"/>
              <w:keepNext w:val="0"/>
              <w:keepLines w:val="0"/>
              <w:widowControl w:val="0"/>
              <w:rPr>
                <w:ins w:id="123" w:author="Nokia" w:date="2023-08-10T12:10:00Z"/>
                <w:lang w:eastAsia="ja-JP"/>
              </w:rPr>
            </w:pPr>
          </w:p>
        </w:tc>
        <w:tc>
          <w:tcPr>
            <w:tcW w:w="556" w:type="pct"/>
          </w:tcPr>
          <w:p w14:paraId="3030A31A" w14:textId="77777777" w:rsidR="000A2267" w:rsidRPr="00EA5FA7" w:rsidRDefault="000A2267" w:rsidP="00596D46">
            <w:pPr>
              <w:pStyle w:val="TAC"/>
              <w:keepNext w:val="0"/>
              <w:keepLines w:val="0"/>
              <w:widowControl w:val="0"/>
              <w:rPr>
                <w:ins w:id="124" w:author="Nokia" w:date="2023-08-10T12:10:00Z"/>
                <w:lang w:eastAsia="ja-JP"/>
              </w:rPr>
            </w:pPr>
            <w:ins w:id="125" w:author="Nokia" w:date="2023-08-10T12:10:00Z">
              <w:r w:rsidRPr="00EA5FA7">
                <w:rPr>
                  <w:lang w:eastAsia="ja-JP"/>
                </w:rPr>
                <w:t>YES</w:t>
              </w:r>
            </w:ins>
          </w:p>
        </w:tc>
        <w:tc>
          <w:tcPr>
            <w:tcW w:w="554" w:type="pct"/>
          </w:tcPr>
          <w:p w14:paraId="54EDF3D0" w14:textId="1334C2C5" w:rsidR="000A2267" w:rsidRPr="00EA5FA7" w:rsidRDefault="00D05D9D" w:rsidP="00596D46">
            <w:pPr>
              <w:pStyle w:val="TAC"/>
              <w:keepNext w:val="0"/>
              <w:keepLines w:val="0"/>
              <w:widowControl w:val="0"/>
              <w:rPr>
                <w:ins w:id="126" w:author="Nokia" w:date="2023-08-10T12:10:00Z"/>
                <w:lang w:eastAsia="ja-JP"/>
              </w:rPr>
            </w:pPr>
            <w:ins w:id="127" w:author="Nokia" w:date="2023-08-10T12:10:00Z">
              <w:r w:rsidRPr="00EA5FA7">
                <w:rPr>
                  <w:lang w:eastAsia="ja-JP"/>
                </w:rPr>
                <w:t>I</w:t>
              </w:r>
              <w:r w:rsidR="000A2267" w:rsidRPr="00EA5FA7">
                <w:rPr>
                  <w:lang w:eastAsia="ja-JP"/>
                </w:rPr>
                <w:t>gnore</w:t>
              </w:r>
            </w:ins>
          </w:p>
        </w:tc>
      </w:tr>
      <w:tr w:rsidR="000A2267" w:rsidRPr="00EA5FA7" w14:paraId="5E1892A1" w14:textId="77777777" w:rsidTr="007530AF">
        <w:trPr>
          <w:ins w:id="128" w:author="Nokia" w:date="2023-08-10T12:10:00Z"/>
        </w:trPr>
        <w:tc>
          <w:tcPr>
            <w:tcW w:w="1110" w:type="pct"/>
          </w:tcPr>
          <w:p w14:paraId="29E22ACD" w14:textId="77777777" w:rsidR="000A2267" w:rsidRPr="00EA5FA7" w:rsidRDefault="000A2267" w:rsidP="00596D46">
            <w:pPr>
              <w:pStyle w:val="TAL"/>
              <w:keepNext w:val="0"/>
              <w:keepLines w:val="0"/>
              <w:widowControl w:val="0"/>
              <w:rPr>
                <w:ins w:id="129" w:author="Nokia" w:date="2023-08-10T12:10:00Z"/>
                <w:rFonts w:eastAsia="MS Mincho"/>
                <w:lang w:eastAsia="ja-JP"/>
              </w:rPr>
            </w:pPr>
            <w:ins w:id="130" w:author="Nokia" w:date="2023-08-10T12:10:00Z">
              <w:r w:rsidRPr="00EA5FA7">
                <w:rPr>
                  <w:rFonts w:eastAsia="Batang"/>
                  <w:bCs/>
                </w:rPr>
                <w:t>gNB-CU</w:t>
              </w:r>
              <w:r w:rsidRPr="00EA5FA7">
                <w:rPr>
                  <w:bCs/>
                </w:rPr>
                <w:t xml:space="preserve"> UE F1AP ID</w:t>
              </w:r>
            </w:ins>
          </w:p>
        </w:tc>
        <w:tc>
          <w:tcPr>
            <w:tcW w:w="556" w:type="pct"/>
          </w:tcPr>
          <w:p w14:paraId="6490BC55" w14:textId="77777777" w:rsidR="000A2267" w:rsidRPr="00EA5FA7" w:rsidRDefault="000A2267" w:rsidP="00596D46">
            <w:pPr>
              <w:pStyle w:val="TAL"/>
              <w:keepNext w:val="0"/>
              <w:keepLines w:val="0"/>
              <w:widowControl w:val="0"/>
              <w:rPr>
                <w:ins w:id="131" w:author="Nokia" w:date="2023-08-10T12:10:00Z"/>
                <w:rFonts w:eastAsia="MS Mincho"/>
                <w:lang w:eastAsia="ja-JP"/>
              </w:rPr>
            </w:pPr>
            <w:ins w:id="132" w:author="Nokia" w:date="2023-08-10T12:10:00Z">
              <w:r w:rsidRPr="00EA5FA7">
                <w:rPr>
                  <w:lang w:eastAsia="zh-CN"/>
                </w:rPr>
                <w:t>M</w:t>
              </w:r>
            </w:ins>
          </w:p>
        </w:tc>
        <w:tc>
          <w:tcPr>
            <w:tcW w:w="556" w:type="pct"/>
          </w:tcPr>
          <w:p w14:paraId="1F95FC1F" w14:textId="77777777" w:rsidR="000A2267" w:rsidRPr="00EA5FA7" w:rsidRDefault="000A2267" w:rsidP="00596D46">
            <w:pPr>
              <w:pStyle w:val="TAL"/>
              <w:keepNext w:val="0"/>
              <w:keepLines w:val="0"/>
              <w:widowControl w:val="0"/>
              <w:rPr>
                <w:ins w:id="133" w:author="Nokia" w:date="2023-08-10T12:10:00Z"/>
                <w:lang w:eastAsia="ja-JP"/>
              </w:rPr>
            </w:pPr>
          </w:p>
        </w:tc>
        <w:tc>
          <w:tcPr>
            <w:tcW w:w="778" w:type="pct"/>
          </w:tcPr>
          <w:p w14:paraId="57F5F2AC" w14:textId="77777777" w:rsidR="000A2267" w:rsidRPr="00EA5FA7" w:rsidRDefault="000A2267" w:rsidP="00596D46">
            <w:pPr>
              <w:pStyle w:val="TAL"/>
              <w:keepNext w:val="0"/>
              <w:keepLines w:val="0"/>
              <w:widowControl w:val="0"/>
              <w:rPr>
                <w:ins w:id="134" w:author="Nokia" w:date="2023-08-10T12:10:00Z"/>
                <w:lang w:eastAsia="ja-JP"/>
              </w:rPr>
            </w:pPr>
            <w:ins w:id="135" w:author="Nokia" w:date="2023-08-10T12:10:00Z">
              <w:r w:rsidRPr="00EA5FA7">
                <w:t>9.3.1.4</w:t>
              </w:r>
            </w:ins>
          </w:p>
        </w:tc>
        <w:tc>
          <w:tcPr>
            <w:tcW w:w="889" w:type="pct"/>
          </w:tcPr>
          <w:p w14:paraId="116BA048" w14:textId="77777777" w:rsidR="000A2267" w:rsidRPr="00EA5FA7" w:rsidRDefault="000A2267" w:rsidP="00596D46">
            <w:pPr>
              <w:pStyle w:val="TAL"/>
              <w:keepNext w:val="0"/>
              <w:keepLines w:val="0"/>
              <w:widowControl w:val="0"/>
              <w:rPr>
                <w:ins w:id="136" w:author="Nokia" w:date="2023-08-10T12:10:00Z"/>
                <w:lang w:eastAsia="ja-JP"/>
              </w:rPr>
            </w:pPr>
          </w:p>
        </w:tc>
        <w:tc>
          <w:tcPr>
            <w:tcW w:w="556" w:type="pct"/>
          </w:tcPr>
          <w:p w14:paraId="68F09DEE" w14:textId="77777777" w:rsidR="000A2267" w:rsidRPr="00EA5FA7" w:rsidRDefault="000A2267" w:rsidP="00596D46">
            <w:pPr>
              <w:pStyle w:val="TAC"/>
              <w:keepNext w:val="0"/>
              <w:keepLines w:val="0"/>
              <w:widowControl w:val="0"/>
              <w:rPr>
                <w:ins w:id="137" w:author="Nokia" w:date="2023-08-10T12:10:00Z"/>
                <w:rFonts w:eastAsia="MS Mincho"/>
                <w:lang w:eastAsia="ja-JP"/>
              </w:rPr>
            </w:pPr>
            <w:ins w:id="138" w:author="Nokia" w:date="2023-08-10T12:10:00Z">
              <w:r w:rsidRPr="00EA5FA7">
                <w:t>YES</w:t>
              </w:r>
            </w:ins>
          </w:p>
        </w:tc>
        <w:tc>
          <w:tcPr>
            <w:tcW w:w="554" w:type="pct"/>
          </w:tcPr>
          <w:p w14:paraId="71E7A101" w14:textId="039E3D61" w:rsidR="000A2267" w:rsidRPr="00EA5FA7" w:rsidRDefault="00D05D9D" w:rsidP="00596D46">
            <w:pPr>
              <w:pStyle w:val="TAC"/>
              <w:keepNext w:val="0"/>
              <w:keepLines w:val="0"/>
              <w:widowControl w:val="0"/>
              <w:rPr>
                <w:ins w:id="139" w:author="Nokia" w:date="2023-08-10T12:10:00Z"/>
                <w:lang w:eastAsia="ja-JP"/>
              </w:rPr>
            </w:pPr>
            <w:ins w:id="140" w:author="Nokia" w:date="2023-08-10T12:10:00Z">
              <w:r w:rsidRPr="00EA5FA7">
                <w:t>R</w:t>
              </w:r>
              <w:r w:rsidR="000A2267" w:rsidRPr="00EA5FA7">
                <w:t>eject</w:t>
              </w:r>
            </w:ins>
          </w:p>
        </w:tc>
      </w:tr>
      <w:tr w:rsidR="000A2267" w:rsidRPr="00EA5FA7" w14:paraId="21A2A09A" w14:textId="77777777" w:rsidTr="007530AF">
        <w:trPr>
          <w:ins w:id="141" w:author="Nokia" w:date="2023-08-10T12:10:00Z"/>
        </w:trPr>
        <w:tc>
          <w:tcPr>
            <w:tcW w:w="1110" w:type="pct"/>
          </w:tcPr>
          <w:p w14:paraId="6FBE20A6" w14:textId="77777777" w:rsidR="000A2267" w:rsidRPr="0009701E" w:rsidRDefault="000A2267" w:rsidP="00596D46">
            <w:pPr>
              <w:pStyle w:val="TAL"/>
              <w:keepNext w:val="0"/>
              <w:keepLines w:val="0"/>
              <w:widowControl w:val="0"/>
              <w:rPr>
                <w:ins w:id="142" w:author="Nokia" w:date="2023-08-10T12:10:00Z"/>
                <w:lang w:val="fr-FR" w:eastAsia="ja-JP"/>
              </w:rPr>
            </w:pPr>
            <w:ins w:id="143" w:author="Nokia" w:date="2023-08-10T12:10:00Z">
              <w:r w:rsidRPr="0009701E">
                <w:rPr>
                  <w:rFonts w:eastAsia="Batang"/>
                  <w:bCs/>
                  <w:lang w:val="fr-FR"/>
                </w:rPr>
                <w:t>gNB-DU UE F1AP ID</w:t>
              </w:r>
            </w:ins>
          </w:p>
        </w:tc>
        <w:tc>
          <w:tcPr>
            <w:tcW w:w="556" w:type="pct"/>
          </w:tcPr>
          <w:p w14:paraId="6BF76B4D" w14:textId="77777777" w:rsidR="000A2267" w:rsidRPr="00EA5FA7" w:rsidRDefault="000A2267" w:rsidP="00596D46">
            <w:pPr>
              <w:pStyle w:val="TAL"/>
              <w:keepNext w:val="0"/>
              <w:keepLines w:val="0"/>
              <w:widowControl w:val="0"/>
              <w:rPr>
                <w:ins w:id="144" w:author="Nokia" w:date="2023-08-10T12:10:00Z"/>
                <w:lang w:eastAsia="ja-JP"/>
              </w:rPr>
            </w:pPr>
            <w:ins w:id="145" w:author="Nokia" w:date="2023-08-10T12:10:00Z">
              <w:r w:rsidRPr="00EA5FA7">
                <w:rPr>
                  <w:lang w:eastAsia="zh-CN"/>
                </w:rPr>
                <w:t>M</w:t>
              </w:r>
            </w:ins>
          </w:p>
        </w:tc>
        <w:tc>
          <w:tcPr>
            <w:tcW w:w="556" w:type="pct"/>
          </w:tcPr>
          <w:p w14:paraId="0DDC5180" w14:textId="77777777" w:rsidR="000A2267" w:rsidRPr="00EA5FA7" w:rsidRDefault="000A2267" w:rsidP="00596D46">
            <w:pPr>
              <w:pStyle w:val="TAL"/>
              <w:keepNext w:val="0"/>
              <w:keepLines w:val="0"/>
              <w:widowControl w:val="0"/>
              <w:rPr>
                <w:ins w:id="146" w:author="Nokia" w:date="2023-08-10T12:10:00Z"/>
                <w:lang w:eastAsia="ja-JP"/>
              </w:rPr>
            </w:pPr>
          </w:p>
        </w:tc>
        <w:tc>
          <w:tcPr>
            <w:tcW w:w="778" w:type="pct"/>
          </w:tcPr>
          <w:p w14:paraId="582F5DF6" w14:textId="77777777" w:rsidR="000A2267" w:rsidRPr="00EA5FA7" w:rsidRDefault="000A2267" w:rsidP="00596D46">
            <w:pPr>
              <w:pStyle w:val="TAL"/>
              <w:keepNext w:val="0"/>
              <w:keepLines w:val="0"/>
              <w:widowControl w:val="0"/>
              <w:rPr>
                <w:ins w:id="147" w:author="Nokia" w:date="2023-08-10T12:10:00Z"/>
                <w:lang w:eastAsia="ja-JP"/>
              </w:rPr>
            </w:pPr>
            <w:ins w:id="148" w:author="Nokia" w:date="2023-08-10T12:10:00Z">
              <w:r w:rsidRPr="00EA5FA7">
                <w:t>9.3.1.5</w:t>
              </w:r>
            </w:ins>
          </w:p>
        </w:tc>
        <w:tc>
          <w:tcPr>
            <w:tcW w:w="889" w:type="pct"/>
          </w:tcPr>
          <w:p w14:paraId="2C3484A1" w14:textId="77777777" w:rsidR="000A2267" w:rsidRPr="00EA5FA7" w:rsidRDefault="000A2267" w:rsidP="00596D46">
            <w:pPr>
              <w:pStyle w:val="TAL"/>
              <w:keepNext w:val="0"/>
              <w:keepLines w:val="0"/>
              <w:widowControl w:val="0"/>
              <w:rPr>
                <w:ins w:id="149" w:author="Nokia" w:date="2023-08-10T12:10:00Z"/>
                <w:lang w:eastAsia="ja-JP"/>
              </w:rPr>
            </w:pPr>
          </w:p>
        </w:tc>
        <w:tc>
          <w:tcPr>
            <w:tcW w:w="556" w:type="pct"/>
          </w:tcPr>
          <w:p w14:paraId="75D0DB4B" w14:textId="77777777" w:rsidR="000A2267" w:rsidRPr="00EA5FA7" w:rsidRDefault="000A2267" w:rsidP="00596D46">
            <w:pPr>
              <w:pStyle w:val="TAC"/>
              <w:keepNext w:val="0"/>
              <w:keepLines w:val="0"/>
              <w:widowControl w:val="0"/>
              <w:rPr>
                <w:ins w:id="150" w:author="Nokia" w:date="2023-08-10T12:10:00Z"/>
                <w:lang w:eastAsia="ja-JP"/>
              </w:rPr>
            </w:pPr>
            <w:ins w:id="151" w:author="Nokia" w:date="2023-08-10T12:10:00Z">
              <w:r w:rsidRPr="00EA5FA7">
                <w:t>YES</w:t>
              </w:r>
            </w:ins>
          </w:p>
        </w:tc>
        <w:tc>
          <w:tcPr>
            <w:tcW w:w="554" w:type="pct"/>
          </w:tcPr>
          <w:p w14:paraId="6879BF09" w14:textId="2BBD74D8" w:rsidR="000A2267" w:rsidRPr="00EA5FA7" w:rsidRDefault="00D05D9D" w:rsidP="00596D46">
            <w:pPr>
              <w:pStyle w:val="TAC"/>
              <w:keepNext w:val="0"/>
              <w:keepLines w:val="0"/>
              <w:widowControl w:val="0"/>
              <w:rPr>
                <w:ins w:id="152" w:author="Nokia" w:date="2023-08-10T12:10:00Z"/>
                <w:lang w:eastAsia="ja-JP"/>
              </w:rPr>
            </w:pPr>
            <w:ins w:id="153" w:author="Nokia" w:date="2023-08-10T12:10:00Z">
              <w:r w:rsidRPr="00EA5FA7">
                <w:t>R</w:t>
              </w:r>
              <w:r w:rsidR="000A2267" w:rsidRPr="00EA5FA7">
                <w:t>eject</w:t>
              </w:r>
            </w:ins>
          </w:p>
        </w:tc>
      </w:tr>
      <w:tr w:rsidR="000A2267" w:rsidRPr="00EA5FA7" w14:paraId="72E2BAA2" w14:textId="77777777" w:rsidTr="007530AF">
        <w:trPr>
          <w:ins w:id="154" w:author="Nokia" w:date="2023-08-10T12:10:00Z"/>
        </w:trPr>
        <w:tc>
          <w:tcPr>
            <w:tcW w:w="1110" w:type="pct"/>
          </w:tcPr>
          <w:p w14:paraId="76F7EFBC" w14:textId="072FD2CA" w:rsidR="000A2267" w:rsidRPr="001352CB" w:rsidRDefault="00994486" w:rsidP="00596D46">
            <w:pPr>
              <w:pStyle w:val="TAL"/>
              <w:keepNext w:val="0"/>
              <w:keepLines w:val="0"/>
              <w:widowControl w:val="0"/>
              <w:rPr>
                <w:ins w:id="155" w:author="Nokia" w:date="2023-08-10T12:10:00Z"/>
                <w:lang w:eastAsia="ja-JP"/>
              </w:rPr>
            </w:pPr>
            <w:ins w:id="156" w:author="Nokia" w:date="2023-08-10T12:12:00Z">
              <w:r>
                <w:t>Target Cell ID</w:t>
              </w:r>
            </w:ins>
          </w:p>
        </w:tc>
        <w:tc>
          <w:tcPr>
            <w:tcW w:w="556" w:type="pct"/>
          </w:tcPr>
          <w:p w14:paraId="20B4FD8E" w14:textId="77777777" w:rsidR="000A2267" w:rsidRPr="00EA5FA7" w:rsidRDefault="000A2267" w:rsidP="00596D46">
            <w:pPr>
              <w:pStyle w:val="TAL"/>
              <w:keepNext w:val="0"/>
              <w:keepLines w:val="0"/>
              <w:widowControl w:val="0"/>
              <w:rPr>
                <w:ins w:id="157" w:author="Nokia" w:date="2023-08-10T12:10:00Z"/>
                <w:lang w:eastAsia="ja-JP"/>
              </w:rPr>
            </w:pPr>
            <w:ins w:id="158" w:author="Nokia" w:date="2023-08-10T12:10:00Z">
              <w:r w:rsidRPr="00EA5FA7">
                <w:t>M</w:t>
              </w:r>
            </w:ins>
          </w:p>
        </w:tc>
        <w:tc>
          <w:tcPr>
            <w:tcW w:w="556" w:type="pct"/>
          </w:tcPr>
          <w:p w14:paraId="5A6FE69C" w14:textId="77777777" w:rsidR="000A2267" w:rsidRPr="00EA5FA7" w:rsidRDefault="000A2267" w:rsidP="00596D46">
            <w:pPr>
              <w:pStyle w:val="TAL"/>
              <w:keepNext w:val="0"/>
              <w:keepLines w:val="0"/>
              <w:widowControl w:val="0"/>
              <w:rPr>
                <w:ins w:id="159" w:author="Nokia" w:date="2023-08-10T12:10:00Z"/>
                <w:i/>
                <w:lang w:eastAsia="ja-JP"/>
              </w:rPr>
            </w:pPr>
          </w:p>
        </w:tc>
        <w:tc>
          <w:tcPr>
            <w:tcW w:w="778" w:type="pct"/>
          </w:tcPr>
          <w:p w14:paraId="11EEC717" w14:textId="77777777" w:rsidR="000A2267" w:rsidRPr="00EA5FA7" w:rsidRDefault="000A2267" w:rsidP="00596D46">
            <w:pPr>
              <w:pStyle w:val="TAL"/>
              <w:keepNext w:val="0"/>
              <w:keepLines w:val="0"/>
              <w:widowControl w:val="0"/>
              <w:rPr>
                <w:ins w:id="160" w:author="Nokia" w:date="2023-08-10T12:10:00Z"/>
                <w:lang w:eastAsia="ja-JP"/>
              </w:rPr>
            </w:pPr>
            <w:ins w:id="161" w:author="Nokia" w:date="2023-08-10T12:10:00Z">
              <w:r w:rsidRPr="00EA5FA7">
                <w:t>9.3.1.12</w:t>
              </w:r>
            </w:ins>
          </w:p>
        </w:tc>
        <w:tc>
          <w:tcPr>
            <w:tcW w:w="889" w:type="pct"/>
          </w:tcPr>
          <w:p w14:paraId="10587DB9" w14:textId="77777777" w:rsidR="000A2267" w:rsidRPr="00EA5FA7" w:rsidRDefault="000A2267" w:rsidP="00596D46">
            <w:pPr>
              <w:pStyle w:val="TAL"/>
              <w:keepNext w:val="0"/>
              <w:keepLines w:val="0"/>
              <w:widowControl w:val="0"/>
              <w:rPr>
                <w:ins w:id="162" w:author="Nokia" w:date="2023-08-10T12:10:00Z"/>
                <w:lang w:eastAsia="ja-JP"/>
              </w:rPr>
            </w:pPr>
          </w:p>
        </w:tc>
        <w:tc>
          <w:tcPr>
            <w:tcW w:w="556" w:type="pct"/>
          </w:tcPr>
          <w:p w14:paraId="2DDBD6CF" w14:textId="77777777" w:rsidR="000A2267" w:rsidRPr="00EA5FA7" w:rsidRDefault="000A2267" w:rsidP="00596D46">
            <w:pPr>
              <w:pStyle w:val="TAC"/>
              <w:keepNext w:val="0"/>
              <w:keepLines w:val="0"/>
              <w:widowControl w:val="0"/>
              <w:rPr>
                <w:ins w:id="163" w:author="Nokia" w:date="2023-08-10T12:10:00Z"/>
                <w:lang w:eastAsia="ja-JP"/>
              </w:rPr>
            </w:pPr>
            <w:ins w:id="164" w:author="Nokia" w:date="2023-08-10T12:10:00Z">
              <w:r w:rsidRPr="00EA5FA7">
                <w:t>YES</w:t>
              </w:r>
            </w:ins>
          </w:p>
        </w:tc>
        <w:tc>
          <w:tcPr>
            <w:tcW w:w="554" w:type="pct"/>
          </w:tcPr>
          <w:p w14:paraId="65CC8A4E" w14:textId="7CE06C42" w:rsidR="000A2267" w:rsidRPr="00EA5FA7" w:rsidRDefault="00D05D9D" w:rsidP="00596D46">
            <w:pPr>
              <w:pStyle w:val="TAC"/>
              <w:keepNext w:val="0"/>
              <w:keepLines w:val="0"/>
              <w:widowControl w:val="0"/>
              <w:rPr>
                <w:ins w:id="165" w:author="Nokia" w:date="2023-08-10T12:10:00Z"/>
                <w:lang w:eastAsia="ja-JP"/>
              </w:rPr>
            </w:pPr>
            <w:ins w:id="166" w:author="Nokia" w:date="2023-08-10T12:10:00Z">
              <w:r w:rsidRPr="00EA5FA7">
                <w:t>R</w:t>
              </w:r>
              <w:r w:rsidR="000A2267" w:rsidRPr="00EA5FA7">
                <w:t>eject</w:t>
              </w:r>
            </w:ins>
          </w:p>
        </w:tc>
      </w:tr>
      <w:tr w:rsidR="007530AF" w:rsidRPr="00EA5FA7" w14:paraId="618073B6" w14:textId="77777777" w:rsidTr="007530AF">
        <w:trPr>
          <w:ins w:id="167" w:author="Nokia" w:date="2023-08-10T12:13:00Z"/>
        </w:trPr>
        <w:tc>
          <w:tcPr>
            <w:tcW w:w="1110" w:type="pct"/>
          </w:tcPr>
          <w:p w14:paraId="2CC9B3AA" w14:textId="0AAA2177" w:rsidR="007530AF" w:rsidRDefault="00BC473B" w:rsidP="007530AF">
            <w:pPr>
              <w:pStyle w:val="TAL"/>
              <w:keepNext w:val="0"/>
              <w:keepLines w:val="0"/>
              <w:widowControl w:val="0"/>
              <w:rPr>
                <w:ins w:id="168" w:author="Nokia" w:date="2023-08-10T12:13:00Z"/>
                <w:b/>
                <w:bCs/>
              </w:rPr>
            </w:pPr>
            <w:ins w:id="169" w:author="Nokia" w:date="2023-08-10T12:14:00Z">
              <w:r>
                <w:rPr>
                  <w:b/>
                  <w:bCs/>
                </w:rPr>
                <w:t xml:space="preserve">LTM TA </w:t>
              </w:r>
            </w:ins>
            <w:ins w:id="170" w:author="Nokia" w:date="2023-08-10T12:13:00Z">
              <w:r w:rsidR="007530AF" w:rsidRPr="00B62421">
                <w:rPr>
                  <w:b/>
                  <w:bCs/>
                </w:rPr>
                <w:t>List</w:t>
              </w:r>
            </w:ins>
          </w:p>
        </w:tc>
        <w:tc>
          <w:tcPr>
            <w:tcW w:w="556" w:type="pct"/>
          </w:tcPr>
          <w:p w14:paraId="50FE3CC6" w14:textId="77777777" w:rsidR="007530AF" w:rsidRPr="00EA5FA7" w:rsidRDefault="007530AF" w:rsidP="007530AF">
            <w:pPr>
              <w:pStyle w:val="TAL"/>
              <w:keepNext w:val="0"/>
              <w:keepLines w:val="0"/>
              <w:widowControl w:val="0"/>
              <w:rPr>
                <w:ins w:id="171" w:author="Nokia" w:date="2023-08-10T12:13:00Z"/>
              </w:rPr>
            </w:pPr>
          </w:p>
        </w:tc>
        <w:tc>
          <w:tcPr>
            <w:tcW w:w="556" w:type="pct"/>
          </w:tcPr>
          <w:p w14:paraId="446E64BA" w14:textId="0130174A" w:rsidR="007530AF" w:rsidRPr="00EA5FA7" w:rsidRDefault="007530AF" w:rsidP="007530AF">
            <w:pPr>
              <w:pStyle w:val="TAL"/>
              <w:keepNext w:val="0"/>
              <w:keepLines w:val="0"/>
              <w:widowControl w:val="0"/>
              <w:rPr>
                <w:ins w:id="172" w:author="Nokia" w:date="2023-08-10T12:13:00Z"/>
                <w:i/>
                <w:lang w:eastAsia="ja-JP"/>
              </w:rPr>
            </w:pPr>
            <w:ins w:id="173" w:author="Nokia" w:date="2023-08-10T12:13:00Z">
              <w:r w:rsidRPr="00EA5FA7">
                <w:rPr>
                  <w:i/>
                </w:rPr>
                <w:t>0..1</w:t>
              </w:r>
            </w:ins>
          </w:p>
        </w:tc>
        <w:tc>
          <w:tcPr>
            <w:tcW w:w="778" w:type="pct"/>
          </w:tcPr>
          <w:p w14:paraId="5A1B0384" w14:textId="77777777" w:rsidR="007530AF" w:rsidRPr="00EA5FA7" w:rsidRDefault="007530AF" w:rsidP="007530AF">
            <w:pPr>
              <w:pStyle w:val="TAL"/>
              <w:keepNext w:val="0"/>
              <w:keepLines w:val="0"/>
              <w:widowControl w:val="0"/>
              <w:rPr>
                <w:ins w:id="174" w:author="Nokia" w:date="2023-08-10T12:13:00Z"/>
              </w:rPr>
            </w:pPr>
          </w:p>
        </w:tc>
        <w:tc>
          <w:tcPr>
            <w:tcW w:w="889" w:type="pct"/>
          </w:tcPr>
          <w:p w14:paraId="5962D7E3" w14:textId="77777777" w:rsidR="007530AF" w:rsidRPr="00EA5FA7" w:rsidRDefault="007530AF" w:rsidP="007530AF">
            <w:pPr>
              <w:pStyle w:val="TAL"/>
              <w:keepNext w:val="0"/>
              <w:keepLines w:val="0"/>
              <w:widowControl w:val="0"/>
              <w:rPr>
                <w:ins w:id="175" w:author="Nokia" w:date="2023-08-10T12:13:00Z"/>
                <w:lang w:eastAsia="ja-JP"/>
              </w:rPr>
            </w:pPr>
          </w:p>
        </w:tc>
        <w:tc>
          <w:tcPr>
            <w:tcW w:w="556" w:type="pct"/>
          </w:tcPr>
          <w:p w14:paraId="4000FFBF" w14:textId="2CFA20CA" w:rsidR="007530AF" w:rsidRPr="00EA5FA7" w:rsidRDefault="007530AF" w:rsidP="007530AF">
            <w:pPr>
              <w:pStyle w:val="TAC"/>
              <w:keepNext w:val="0"/>
              <w:keepLines w:val="0"/>
              <w:widowControl w:val="0"/>
              <w:rPr>
                <w:ins w:id="176" w:author="Nokia" w:date="2023-08-10T12:13:00Z"/>
              </w:rPr>
            </w:pPr>
            <w:ins w:id="177" w:author="Nokia" w:date="2023-08-10T12:13:00Z">
              <w:r w:rsidRPr="00EA5FA7">
                <w:t>YES</w:t>
              </w:r>
            </w:ins>
          </w:p>
        </w:tc>
        <w:tc>
          <w:tcPr>
            <w:tcW w:w="554" w:type="pct"/>
          </w:tcPr>
          <w:p w14:paraId="01602BE4" w14:textId="13D3E175" w:rsidR="007530AF" w:rsidRPr="00EA5FA7" w:rsidRDefault="00D05D9D" w:rsidP="007530AF">
            <w:pPr>
              <w:pStyle w:val="TAC"/>
              <w:keepNext w:val="0"/>
              <w:keepLines w:val="0"/>
              <w:widowControl w:val="0"/>
              <w:rPr>
                <w:ins w:id="178" w:author="Nokia" w:date="2023-08-10T12:13:00Z"/>
              </w:rPr>
            </w:pPr>
            <w:ins w:id="179" w:author="Nokia" w:date="2023-08-10T12:13:00Z">
              <w:r w:rsidRPr="00EA5FA7">
                <w:t>I</w:t>
              </w:r>
              <w:r w:rsidR="007530AF" w:rsidRPr="00EA5FA7">
                <w:t>gnore</w:t>
              </w:r>
            </w:ins>
          </w:p>
        </w:tc>
      </w:tr>
      <w:tr w:rsidR="007530AF" w:rsidRPr="00EA5FA7" w14:paraId="3CCEAA32" w14:textId="77777777" w:rsidTr="007530AF">
        <w:trPr>
          <w:ins w:id="180" w:author="Nokia" w:date="2023-08-10T12:13:00Z"/>
        </w:trPr>
        <w:tc>
          <w:tcPr>
            <w:tcW w:w="1110" w:type="pct"/>
          </w:tcPr>
          <w:p w14:paraId="4DD63112" w14:textId="0019949B" w:rsidR="007530AF" w:rsidRPr="00B62421" w:rsidRDefault="007530AF" w:rsidP="007530AF">
            <w:pPr>
              <w:pStyle w:val="TAL"/>
              <w:keepNext w:val="0"/>
              <w:keepLines w:val="0"/>
              <w:widowControl w:val="0"/>
              <w:rPr>
                <w:ins w:id="181" w:author="Nokia" w:date="2023-08-10T12:13:00Z"/>
                <w:b/>
                <w:bCs/>
              </w:rPr>
            </w:pPr>
            <w:ins w:id="182" w:author="Nokia" w:date="2023-08-10T12:13:00Z">
              <w:r w:rsidRPr="00B62421">
                <w:rPr>
                  <w:b/>
                  <w:bCs/>
                </w:rPr>
                <w:t>&gt;</w:t>
              </w:r>
            </w:ins>
            <w:ins w:id="183" w:author="Nokia" w:date="2023-08-10T12:14:00Z">
              <w:r w:rsidR="002C1ADD">
                <w:rPr>
                  <w:b/>
                  <w:bCs/>
                </w:rPr>
                <w:t xml:space="preserve">LTM TA </w:t>
              </w:r>
            </w:ins>
            <w:ins w:id="184" w:author="Nokia" w:date="2023-08-10T12:13:00Z">
              <w:r w:rsidRPr="00B62421">
                <w:rPr>
                  <w:b/>
                  <w:bCs/>
                </w:rPr>
                <w:t>Item IEs</w:t>
              </w:r>
            </w:ins>
          </w:p>
        </w:tc>
        <w:tc>
          <w:tcPr>
            <w:tcW w:w="556" w:type="pct"/>
          </w:tcPr>
          <w:p w14:paraId="2D2564C5" w14:textId="77777777" w:rsidR="007530AF" w:rsidRPr="00EA5FA7" w:rsidRDefault="007530AF" w:rsidP="007530AF">
            <w:pPr>
              <w:pStyle w:val="TAL"/>
              <w:keepNext w:val="0"/>
              <w:keepLines w:val="0"/>
              <w:widowControl w:val="0"/>
              <w:rPr>
                <w:ins w:id="185" w:author="Nokia" w:date="2023-08-10T12:13:00Z"/>
              </w:rPr>
            </w:pPr>
          </w:p>
        </w:tc>
        <w:tc>
          <w:tcPr>
            <w:tcW w:w="556" w:type="pct"/>
          </w:tcPr>
          <w:p w14:paraId="0E979C42" w14:textId="677D18A7" w:rsidR="007530AF" w:rsidRPr="00EA5FA7" w:rsidRDefault="007530AF" w:rsidP="007530AF">
            <w:pPr>
              <w:pStyle w:val="TAL"/>
              <w:keepNext w:val="0"/>
              <w:keepLines w:val="0"/>
              <w:widowControl w:val="0"/>
              <w:rPr>
                <w:ins w:id="186" w:author="Nokia" w:date="2023-08-10T12:13:00Z"/>
                <w:i/>
              </w:rPr>
            </w:pPr>
            <w:ins w:id="187" w:author="Nokia" w:date="2023-08-10T12:13:00Z">
              <w:r w:rsidRPr="00EA5FA7">
                <w:rPr>
                  <w:i/>
                </w:rPr>
                <w:t>1.. &lt;maxnoof</w:t>
              </w:r>
            </w:ins>
            <w:ins w:id="188" w:author="Nokia" w:date="2023-08-10T12:14:00Z">
              <w:r w:rsidR="002C1ADD">
                <w:rPr>
                  <w:i/>
                </w:rPr>
                <w:t>LTM</w:t>
              </w:r>
            </w:ins>
            <w:ins w:id="189" w:author="Nokia" w:date="2023-08-10T12:13:00Z">
              <w:r w:rsidRPr="00EA5FA7">
                <w:rPr>
                  <w:i/>
                </w:rPr>
                <w:t>Cells&gt;</w:t>
              </w:r>
            </w:ins>
          </w:p>
        </w:tc>
        <w:tc>
          <w:tcPr>
            <w:tcW w:w="778" w:type="pct"/>
          </w:tcPr>
          <w:p w14:paraId="6952366A" w14:textId="77777777" w:rsidR="007530AF" w:rsidRPr="00EA5FA7" w:rsidRDefault="007530AF" w:rsidP="007530AF">
            <w:pPr>
              <w:pStyle w:val="TAL"/>
              <w:keepNext w:val="0"/>
              <w:keepLines w:val="0"/>
              <w:widowControl w:val="0"/>
              <w:rPr>
                <w:ins w:id="190" w:author="Nokia" w:date="2023-08-10T12:13:00Z"/>
              </w:rPr>
            </w:pPr>
          </w:p>
        </w:tc>
        <w:tc>
          <w:tcPr>
            <w:tcW w:w="889" w:type="pct"/>
          </w:tcPr>
          <w:p w14:paraId="11FE6151" w14:textId="77777777" w:rsidR="007530AF" w:rsidRPr="00EA5FA7" w:rsidRDefault="007530AF" w:rsidP="007530AF">
            <w:pPr>
              <w:pStyle w:val="TAL"/>
              <w:keepNext w:val="0"/>
              <w:keepLines w:val="0"/>
              <w:widowControl w:val="0"/>
              <w:rPr>
                <w:ins w:id="191" w:author="Nokia" w:date="2023-08-10T12:13:00Z"/>
                <w:lang w:eastAsia="ja-JP"/>
              </w:rPr>
            </w:pPr>
          </w:p>
        </w:tc>
        <w:tc>
          <w:tcPr>
            <w:tcW w:w="556" w:type="pct"/>
          </w:tcPr>
          <w:p w14:paraId="66E82DF9" w14:textId="181F6332" w:rsidR="007530AF" w:rsidRPr="00EA5FA7" w:rsidRDefault="007530AF" w:rsidP="007530AF">
            <w:pPr>
              <w:pStyle w:val="TAC"/>
              <w:keepNext w:val="0"/>
              <w:keepLines w:val="0"/>
              <w:widowControl w:val="0"/>
              <w:rPr>
                <w:ins w:id="192" w:author="Nokia" w:date="2023-08-10T12:13:00Z"/>
              </w:rPr>
            </w:pPr>
            <w:ins w:id="193" w:author="Nokia" w:date="2023-08-10T12:13:00Z">
              <w:r w:rsidRPr="00EA5FA7">
                <w:t>EACH</w:t>
              </w:r>
            </w:ins>
          </w:p>
        </w:tc>
        <w:tc>
          <w:tcPr>
            <w:tcW w:w="554" w:type="pct"/>
          </w:tcPr>
          <w:p w14:paraId="7438A995" w14:textId="2184E5C6" w:rsidR="007530AF" w:rsidRPr="00EA5FA7" w:rsidRDefault="00D05D9D" w:rsidP="007530AF">
            <w:pPr>
              <w:pStyle w:val="TAC"/>
              <w:keepNext w:val="0"/>
              <w:keepLines w:val="0"/>
              <w:widowControl w:val="0"/>
              <w:rPr>
                <w:ins w:id="194" w:author="Nokia" w:date="2023-08-10T12:13:00Z"/>
              </w:rPr>
            </w:pPr>
            <w:ins w:id="195" w:author="Nokia" w:date="2023-08-10T12:13:00Z">
              <w:r w:rsidRPr="00EA5FA7">
                <w:t>I</w:t>
              </w:r>
              <w:r w:rsidR="007530AF" w:rsidRPr="00EA5FA7">
                <w:t>gnore</w:t>
              </w:r>
            </w:ins>
          </w:p>
        </w:tc>
      </w:tr>
      <w:tr w:rsidR="007530AF" w:rsidRPr="00EA5FA7" w14:paraId="36C63C86" w14:textId="77777777" w:rsidTr="007530AF">
        <w:trPr>
          <w:ins w:id="196" w:author="Nokia" w:date="2023-08-10T12:13:00Z"/>
        </w:trPr>
        <w:tc>
          <w:tcPr>
            <w:tcW w:w="1110" w:type="pct"/>
          </w:tcPr>
          <w:p w14:paraId="1338FA5D" w14:textId="4A5FC1F0" w:rsidR="007530AF" w:rsidRPr="00B62421" w:rsidRDefault="007530AF" w:rsidP="007530AF">
            <w:pPr>
              <w:pStyle w:val="TAL"/>
              <w:keepNext w:val="0"/>
              <w:keepLines w:val="0"/>
              <w:widowControl w:val="0"/>
              <w:rPr>
                <w:ins w:id="197" w:author="Nokia" w:date="2023-08-10T12:13:00Z"/>
                <w:b/>
                <w:bCs/>
              </w:rPr>
            </w:pPr>
            <w:ins w:id="198" w:author="Nokia" w:date="2023-08-10T12:13:00Z">
              <w:r w:rsidRPr="00EA5FA7">
                <w:t>&gt;&gt;</w:t>
              </w:r>
            </w:ins>
            <w:ins w:id="199" w:author="Nokia" w:date="2023-08-10T12:16:00Z">
              <w:r w:rsidR="00613407">
                <w:t>NRCGI</w:t>
              </w:r>
            </w:ins>
          </w:p>
        </w:tc>
        <w:tc>
          <w:tcPr>
            <w:tcW w:w="556" w:type="pct"/>
          </w:tcPr>
          <w:p w14:paraId="0BE96DEC" w14:textId="77D56393" w:rsidR="007530AF" w:rsidRPr="00EA5FA7" w:rsidRDefault="007530AF" w:rsidP="007530AF">
            <w:pPr>
              <w:pStyle w:val="TAL"/>
              <w:keepNext w:val="0"/>
              <w:keepLines w:val="0"/>
              <w:widowControl w:val="0"/>
              <w:rPr>
                <w:ins w:id="200" w:author="Nokia" w:date="2023-08-10T12:13:00Z"/>
              </w:rPr>
            </w:pPr>
            <w:ins w:id="201" w:author="Nokia" w:date="2023-08-10T12:13:00Z">
              <w:r w:rsidRPr="00EA5FA7">
                <w:rPr>
                  <w:lang w:eastAsia="zh-CN"/>
                </w:rPr>
                <w:t>M</w:t>
              </w:r>
            </w:ins>
          </w:p>
        </w:tc>
        <w:tc>
          <w:tcPr>
            <w:tcW w:w="556" w:type="pct"/>
          </w:tcPr>
          <w:p w14:paraId="152AA9B0" w14:textId="77777777" w:rsidR="007530AF" w:rsidRPr="00EA5FA7" w:rsidRDefault="007530AF" w:rsidP="007530AF">
            <w:pPr>
              <w:pStyle w:val="TAL"/>
              <w:keepNext w:val="0"/>
              <w:keepLines w:val="0"/>
              <w:widowControl w:val="0"/>
              <w:rPr>
                <w:ins w:id="202" w:author="Nokia" w:date="2023-08-10T12:13:00Z"/>
                <w:i/>
              </w:rPr>
            </w:pPr>
          </w:p>
        </w:tc>
        <w:tc>
          <w:tcPr>
            <w:tcW w:w="778" w:type="pct"/>
          </w:tcPr>
          <w:p w14:paraId="20BC8C32" w14:textId="5059EF52" w:rsidR="007530AF" w:rsidRPr="00EA5FA7" w:rsidRDefault="007530AF" w:rsidP="007530AF">
            <w:pPr>
              <w:pStyle w:val="TAL"/>
              <w:keepNext w:val="0"/>
              <w:keepLines w:val="0"/>
              <w:widowControl w:val="0"/>
              <w:rPr>
                <w:ins w:id="203" w:author="Nokia" w:date="2023-08-10T12:13:00Z"/>
              </w:rPr>
            </w:pPr>
            <w:ins w:id="204" w:author="Nokia" w:date="2023-08-10T12:13:00Z">
              <w:r w:rsidRPr="00EA5FA7">
                <w:rPr>
                  <w:lang w:eastAsia="ja-JP"/>
                </w:rPr>
                <w:t xml:space="preserve">NR </w:t>
              </w:r>
              <w:r w:rsidRPr="00EA5FA7">
                <w:t>CGI</w:t>
              </w:r>
              <w:r>
                <w:t xml:space="preserve"> </w:t>
              </w:r>
              <w:r w:rsidRPr="00EA5FA7">
                <w:t>9.3.1.12</w:t>
              </w:r>
            </w:ins>
          </w:p>
        </w:tc>
        <w:tc>
          <w:tcPr>
            <w:tcW w:w="889" w:type="pct"/>
          </w:tcPr>
          <w:p w14:paraId="7C5B2A09" w14:textId="40D44B25" w:rsidR="007530AF" w:rsidRPr="00EA5FA7" w:rsidRDefault="007530AF" w:rsidP="007530AF">
            <w:pPr>
              <w:pStyle w:val="TAL"/>
              <w:keepNext w:val="0"/>
              <w:keepLines w:val="0"/>
              <w:widowControl w:val="0"/>
              <w:rPr>
                <w:ins w:id="205" w:author="Nokia" w:date="2023-08-10T12:13:00Z"/>
                <w:lang w:eastAsia="ja-JP"/>
              </w:rPr>
            </w:pPr>
          </w:p>
        </w:tc>
        <w:tc>
          <w:tcPr>
            <w:tcW w:w="556" w:type="pct"/>
          </w:tcPr>
          <w:p w14:paraId="50688D3C" w14:textId="7A0161BF" w:rsidR="007530AF" w:rsidRPr="00EA5FA7" w:rsidRDefault="007530AF" w:rsidP="007530AF">
            <w:pPr>
              <w:pStyle w:val="TAC"/>
              <w:keepNext w:val="0"/>
              <w:keepLines w:val="0"/>
              <w:widowControl w:val="0"/>
              <w:rPr>
                <w:ins w:id="206" w:author="Nokia" w:date="2023-08-10T12:13:00Z"/>
              </w:rPr>
            </w:pPr>
            <w:ins w:id="207" w:author="Nokia" w:date="2023-08-10T12:13:00Z">
              <w:r w:rsidRPr="00EA5FA7">
                <w:t>-</w:t>
              </w:r>
            </w:ins>
          </w:p>
        </w:tc>
        <w:tc>
          <w:tcPr>
            <w:tcW w:w="554" w:type="pct"/>
          </w:tcPr>
          <w:p w14:paraId="55FF1B46" w14:textId="77777777" w:rsidR="007530AF" w:rsidRPr="00EA5FA7" w:rsidRDefault="007530AF" w:rsidP="007530AF">
            <w:pPr>
              <w:pStyle w:val="TAC"/>
              <w:keepNext w:val="0"/>
              <w:keepLines w:val="0"/>
              <w:widowControl w:val="0"/>
              <w:rPr>
                <w:ins w:id="208" w:author="Nokia" w:date="2023-08-10T12:13:00Z"/>
              </w:rPr>
            </w:pPr>
          </w:p>
        </w:tc>
      </w:tr>
      <w:tr w:rsidR="004B4102" w:rsidRPr="00EA5FA7" w14:paraId="47015DE8" w14:textId="77777777" w:rsidTr="007530AF">
        <w:trPr>
          <w:ins w:id="209" w:author="Nokia" w:date="2023-08-10T12:13:00Z"/>
        </w:trPr>
        <w:tc>
          <w:tcPr>
            <w:tcW w:w="1110" w:type="pct"/>
          </w:tcPr>
          <w:p w14:paraId="194778CA" w14:textId="4E9164DA" w:rsidR="004B4102" w:rsidRPr="00EA5FA7" w:rsidRDefault="004B4102" w:rsidP="004B4102">
            <w:pPr>
              <w:pStyle w:val="TAL"/>
              <w:keepNext w:val="0"/>
              <w:keepLines w:val="0"/>
              <w:widowControl w:val="0"/>
              <w:rPr>
                <w:ins w:id="210" w:author="Nokia" w:date="2023-08-10T12:13:00Z"/>
              </w:rPr>
            </w:pPr>
            <w:ins w:id="211" w:author="Nokia" w:date="2023-08-10T12:13:00Z">
              <w:r w:rsidRPr="00EA5FA7">
                <w:t>&gt;&gt;</w:t>
              </w:r>
            </w:ins>
            <w:ins w:id="212" w:author="Nokia" w:date="2023-08-10T12:25:00Z">
              <w:r w:rsidR="00A17262">
                <w:t>LTM Timing Advance</w:t>
              </w:r>
            </w:ins>
          </w:p>
        </w:tc>
        <w:tc>
          <w:tcPr>
            <w:tcW w:w="556" w:type="pct"/>
          </w:tcPr>
          <w:p w14:paraId="65F1A9F5" w14:textId="321F7B57" w:rsidR="004B4102" w:rsidRPr="00EA5FA7" w:rsidRDefault="004B4102" w:rsidP="004B4102">
            <w:pPr>
              <w:pStyle w:val="TAL"/>
              <w:keepNext w:val="0"/>
              <w:keepLines w:val="0"/>
              <w:widowControl w:val="0"/>
              <w:rPr>
                <w:ins w:id="213" w:author="Nokia" w:date="2023-08-10T12:13:00Z"/>
                <w:lang w:eastAsia="zh-CN"/>
              </w:rPr>
            </w:pPr>
            <w:ins w:id="214" w:author="Nokia" w:date="2023-08-10T12:13:00Z">
              <w:r w:rsidRPr="00EA5FA7">
                <w:rPr>
                  <w:lang w:eastAsia="zh-CN"/>
                </w:rPr>
                <w:t>M</w:t>
              </w:r>
            </w:ins>
          </w:p>
        </w:tc>
        <w:tc>
          <w:tcPr>
            <w:tcW w:w="556" w:type="pct"/>
          </w:tcPr>
          <w:p w14:paraId="03120E46" w14:textId="77777777" w:rsidR="004B4102" w:rsidRPr="00EA5FA7" w:rsidRDefault="004B4102" w:rsidP="004B4102">
            <w:pPr>
              <w:pStyle w:val="TAL"/>
              <w:keepNext w:val="0"/>
              <w:keepLines w:val="0"/>
              <w:widowControl w:val="0"/>
              <w:rPr>
                <w:ins w:id="215" w:author="Nokia" w:date="2023-08-10T12:13:00Z"/>
                <w:i/>
              </w:rPr>
            </w:pPr>
          </w:p>
        </w:tc>
        <w:tc>
          <w:tcPr>
            <w:tcW w:w="778" w:type="pct"/>
          </w:tcPr>
          <w:p w14:paraId="66BA46FA" w14:textId="4DF523C6" w:rsidR="004B4102" w:rsidRPr="00EA5FA7" w:rsidRDefault="004B4102" w:rsidP="004B4102">
            <w:pPr>
              <w:pStyle w:val="TAL"/>
              <w:keepNext w:val="0"/>
              <w:keepLines w:val="0"/>
              <w:widowControl w:val="0"/>
              <w:rPr>
                <w:ins w:id="216" w:author="Nokia" w:date="2023-08-10T12:13:00Z"/>
                <w:lang w:eastAsia="ja-JP"/>
              </w:rPr>
            </w:pPr>
            <w:ins w:id="217" w:author="Nokia" w:date="2023-08-10T12:17:00Z">
              <w:r w:rsidRPr="00B045D7">
                <w:rPr>
                  <w:lang w:eastAsia="en-GB"/>
                </w:rPr>
                <w:t>INTEGER (0..</w:t>
              </w:r>
              <w:r>
                <w:t xml:space="preserve"> </w:t>
              </w:r>
              <w:r w:rsidRPr="00CC2741">
                <w:rPr>
                  <w:lang w:eastAsia="en-GB"/>
                </w:rPr>
                <w:t>7690</w:t>
              </w:r>
              <w:r w:rsidRPr="00B045D7">
                <w:rPr>
                  <w:lang w:eastAsia="en-GB"/>
                </w:rPr>
                <w:t>)</w:t>
              </w:r>
            </w:ins>
          </w:p>
        </w:tc>
        <w:tc>
          <w:tcPr>
            <w:tcW w:w="889" w:type="pct"/>
          </w:tcPr>
          <w:p w14:paraId="1341E3D4" w14:textId="506A4038" w:rsidR="004B4102" w:rsidRPr="00EA5FA7" w:rsidRDefault="004B4102" w:rsidP="004B4102">
            <w:pPr>
              <w:pStyle w:val="TAL"/>
              <w:keepNext w:val="0"/>
              <w:keepLines w:val="0"/>
              <w:widowControl w:val="0"/>
              <w:rPr>
                <w:ins w:id="218" w:author="Nokia" w:date="2023-08-10T12:13:00Z"/>
              </w:rPr>
            </w:pPr>
            <w:ins w:id="219" w:author="Nokia" w:date="2023-08-10T12:17:00Z">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ins>
          </w:p>
        </w:tc>
        <w:tc>
          <w:tcPr>
            <w:tcW w:w="556" w:type="pct"/>
          </w:tcPr>
          <w:p w14:paraId="61CE01EC" w14:textId="25EC718C" w:rsidR="004B4102" w:rsidRPr="00EA5FA7" w:rsidRDefault="004B4102" w:rsidP="004B4102">
            <w:pPr>
              <w:pStyle w:val="TAC"/>
              <w:keepNext w:val="0"/>
              <w:keepLines w:val="0"/>
              <w:widowControl w:val="0"/>
              <w:rPr>
                <w:ins w:id="220" w:author="Nokia" w:date="2023-08-10T12:13:00Z"/>
              </w:rPr>
            </w:pPr>
            <w:ins w:id="221" w:author="Nokia" w:date="2023-08-10T12:13:00Z">
              <w:r w:rsidRPr="00EA5FA7">
                <w:t>-</w:t>
              </w:r>
            </w:ins>
          </w:p>
        </w:tc>
        <w:tc>
          <w:tcPr>
            <w:tcW w:w="554" w:type="pct"/>
          </w:tcPr>
          <w:p w14:paraId="372CA6A2" w14:textId="77777777" w:rsidR="004B4102" w:rsidRPr="00EA5FA7" w:rsidRDefault="004B4102" w:rsidP="004B4102">
            <w:pPr>
              <w:pStyle w:val="TAC"/>
              <w:keepNext w:val="0"/>
              <w:keepLines w:val="0"/>
              <w:widowControl w:val="0"/>
              <w:rPr>
                <w:ins w:id="222" w:author="Nokia" w:date="2023-08-10T12:13:00Z"/>
              </w:rPr>
            </w:pPr>
          </w:p>
        </w:tc>
      </w:tr>
    </w:tbl>
    <w:p w14:paraId="7F1ED30E" w14:textId="77777777" w:rsidR="000A2267" w:rsidRPr="00EA5FA7" w:rsidRDefault="000A2267" w:rsidP="000A2267">
      <w:pPr>
        <w:rPr>
          <w:ins w:id="223" w:author="Nokia" w:date="2023-08-10T12: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73B" w:rsidRPr="00EA5FA7" w14:paraId="1CAAC4EA" w14:textId="77777777" w:rsidTr="00596D46">
        <w:trPr>
          <w:trHeight w:val="271"/>
          <w:ins w:id="224" w:author="Nokia" w:date="2023-08-10T12:14:00Z"/>
        </w:trPr>
        <w:tc>
          <w:tcPr>
            <w:tcW w:w="3686" w:type="dxa"/>
          </w:tcPr>
          <w:p w14:paraId="47C3A2E4" w14:textId="77777777" w:rsidR="00BC473B" w:rsidRPr="00EA5FA7" w:rsidRDefault="00BC473B" w:rsidP="00596D46">
            <w:pPr>
              <w:pStyle w:val="TAH"/>
              <w:rPr>
                <w:ins w:id="225" w:author="Nokia" w:date="2023-08-10T12:14:00Z"/>
              </w:rPr>
            </w:pPr>
            <w:ins w:id="226" w:author="Nokia" w:date="2023-08-10T12:14:00Z">
              <w:r w:rsidRPr="00EA5FA7">
                <w:t>Range bound</w:t>
              </w:r>
            </w:ins>
          </w:p>
        </w:tc>
        <w:tc>
          <w:tcPr>
            <w:tcW w:w="5670" w:type="dxa"/>
          </w:tcPr>
          <w:p w14:paraId="374CE99C" w14:textId="77777777" w:rsidR="00BC473B" w:rsidRPr="00EA5FA7" w:rsidRDefault="00BC473B" w:rsidP="00596D46">
            <w:pPr>
              <w:pStyle w:val="TAH"/>
              <w:rPr>
                <w:ins w:id="227" w:author="Nokia" w:date="2023-08-10T12:14:00Z"/>
              </w:rPr>
            </w:pPr>
            <w:ins w:id="228" w:author="Nokia" w:date="2023-08-10T12:14:00Z">
              <w:r w:rsidRPr="00EA5FA7">
                <w:t>Explanation</w:t>
              </w:r>
            </w:ins>
          </w:p>
        </w:tc>
      </w:tr>
      <w:tr w:rsidR="00074706" w:rsidRPr="00EA5FA7" w14:paraId="2E47B92E" w14:textId="77777777" w:rsidTr="00596D46">
        <w:trPr>
          <w:trHeight w:val="271"/>
          <w:ins w:id="229" w:author="Nokia" w:date="2023-08-10T12:14:00Z"/>
        </w:trPr>
        <w:tc>
          <w:tcPr>
            <w:tcW w:w="3686" w:type="dxa"/>
            <w:tcBorders>
              <w:top w:val="single" w:sz="4" w:space="0" w:color="auto"/>
              <w:left w:val="single" w:sz="4" w:space="0" w:color="auto"/>
              <w:bottom w:val="single" w:sz="4" w:space="0" w:color="auto"/>
              <w:right w:val="single" w:sz="4" w:space="0" w:color="auto"/>
            </w:tcBorders>
          </w:tcPr>
          <w:p w14:paraId="5E51042C" w14:textId="746AFA6C" w:rsidR="00074706" w:rsidRPr="00EA5FA7" w:rsidRDefault="00074706" w:rsidP="00074706">
            <w:pPr>
              <w:pStyle w:val="TAL"/>
              <w:rPr>
                <w:ins w:id="230" w:author="Nokia" w:date="2023-08-10T12:14:00Z"/>
              </w:rPr>
            </w:pPr>
            <w:ins w:id="231" w:author="Nokia" w:date="2023-08-10T12:32: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6519EA8B" w14:textId="7347A694" w:rsidR="00074706" w:rsidRPr="00EA5FA7" w:rsidRDefault="00074706" w:rsidP="00074706">
            <w:pPr>
              <w:pStyle w:val="TAL"/>
              <w:rPr>
                <w:ins w:id="232" w:author="Nokia" w:date="2023-08-10T12:14:00Z"/>
              </w:rPr>
            </w:pPr>
            <w:ins w:id="233" w:author="Nokia" w:date="2023-08-10T12:32:00Z">
              <w:r>
                <w:rPr>
                  <w:rFonts w:cs="Arial"/>
                  <w:szCs w:val="18"/>
                  <w:lang w:eastAsia="ja-JP"/>
                </w:rPr>
                <w:t>Maximum no. of Cells configured for LTM allowed towards one UE, the maximum value is FFS.</w:t>
              </w:r>
            </w:ins>
          </w:p>
        </w:tc>
      </w:tr>
    </w:tbl>
    <w:p w14:paraId="23DEAEBF" w14:textId="77777777" w:rsidR="007133BD" w:rsidRDefault="007133BD" w:rsidP="007133BD">
      <w:pPr>
        <w:jc w:val="both"/>
        <w:rPr>
          <w:ins w:id="234" w:author="Nokia" w:date="2023-08-10T12:10:00Z"/>
          <w:b/>
          <w:noProof/>
          <w:color w:val="FF0000"/>
          <w:highlight w:val="yellow"/>
          <w:lang w:eastAsia="zh-CN"/>
        </w:rPr>
      </w:pPr>
    </w:p>
    <w:p w14:paraId="299F68D9" w14:textId="77777777" w:rsidR="000A2267" w:rsidRDefault="000A2267" w:rsidP="007133BD">
      <w:pPr>
        <w:jc w:val="both"/>
        <w:rPr>
          <w:b/>
          <w:noProof/>
          <w:color w:val="FF0000"/>
          <w:highlight w:val="yellow"/>
          <w:lang w:eastAsia="zh-CN"/>
        </w:rPr>
      </w:pPr>
    </w:p>
    <w:p w14:paraId="739A1819" w14:textId="77777777" w:rsidR="007133BD" w:rsidRDefault="007133BD" w:rsidP="00862C99">
      <w:pPr>
        <w:jc w:val="center"/>
        <w:rPr>
          <w:b/>
          <w:noProof/>
          <w:color w:val="FF0000"/>
          <w:highlight w:val="yellow"/>
          <w:lang w:eastAsia="zh-CN"/>
        </w:rPr>
      </w:pPr>
    </w:p>
    <w:p w14:paraId="0E678EF8" w14:textId="77777777" w:rsidR="00862C99" w:rsidRDefault="00862C99" w:rsidP="00862C99">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35E46748" w14:textId="77777777" w:rsidR="00862C99" w:rsidRDefault="00862C99" w:rsidP="00862C99">
      <w:pPr>
        <w:jc w:val="center"/>
        <w:rPr>
          <w:b/>
          <w:noProof/>
          <w:color w:val="FF0000"/>
          <w:highlight w:val="yellow"/>
          <w:lang w:eastAsia="zh-CN"/>
        </w:rPr>
      </w:pPr>
    </w:p>
    <w:p w14:paraId="43007807" w14:textId="77777777" w:rsidR="0060426E" w:rsidRDefault="0060426E" w:rsidP="0060426E">
      <w:pPr>
        <w:pStyle w:val="Heading2"/>
      </w:pPr>
      <w:bookmarkStart w:id="235" w:name="_Toc138795330"/>
      <w:bookmarkStart w:id="236" w:name="_Toc113835125"/>
      <w:bookmarkStart w:id="237" w:name="_Toc106109688"/>
      <w:bookmarkStart w:id="238" w:name="_Toc105927148"/>
      <w:bookmarkStart w:id="239" w:name="_Toc105510616"/>
      <w:bookmarkStart w:id="240" w:name="_Toc99730497"/>
      <w:bookmarkStart w:id="241" w:name="_Toc99038236"/>
      <w:bookmarkStart w:id="242" w:name="_Toc97910597"/>
      <w:bookmarkStart w:id="243" w:name="_Toc88657685"/>
      <w:bookmarkStart w:id="244" w:name="_Toc81383052"/>
      <w:bookmarkStart w:id="245" w:name="_Toc74154308"/>
      <w:bookmarkStart w:id="246" w:name="_Toc66289195"/>
      <w:bookmarkStart w:id="247" w:name="_Toc64448536"/>
      <w:bookmarkStart w:id="248" w:name="_Toc51763373"/>
      <w:bookmarkStart w:id="249" w:name="_Toc45832193"/>
      <w:bookmarkStart w:id="250" w:name="_Toc36556807"/>
      <w:bookmarkStart w:id="251" w:name="_Toc29892870"/>
      <w:bookmarkStart w:id="252" w:name="_Toc20955776"/>
      <w:bookmarkStart w:id="253" w:name="_Toc121160964"/>
      <w:bookmarkStart w:id="254" w:name="_Toc120123964"/>
      <w:bookmarkStart w:id="255" w:name="_Toc113835121"/>
      <w:bookmarkStart w:id="256" w:name="_Toc106109684"/>
      <w:bookmarkStart w:id="257" w:name="_Toc105927144"/>
      <w:bookmarkStart w:id="258" w:name="_Toc105510612"/>
      <w:bookmarkStart w:id="259" w:name="_Toc99730493"/>
      <w:bookmarkStart w:id="260" w:name="_Toc99038232"/>
      <w:bookmarkStart w:id="261" w:name="_Toc97910593"/>
      <w:bookmarkStart w:id="262" w:name="_Toc88657681"/>
      <w:bookmarkStart w:id="263" w:name="_Toc81383048"/>
      <w:bookmarkStart w:id="264" w:name="_Toc74154304"/>
      <w:bookmarkStart w:id="265" w:name="_Toc66289191"/>
      <w:bookmarkStart w:id="266" w:name="_Toc64448532"/>
      <w:bookmarkStart w:id="267" w:name="_Toc51763369"/>
      <w:bookmarkStart w:id="268" w:name="_Toc45832189"/>
      <w:bookmarkStart w:id="269" w:name="_Toc36556803"/>
      <w:bookmarkStart w:id="270" w:name="_Toc29892866"/>
      <w:bookmarkStart w:id="271" w:name="_Toc20955772"/>
      <w:r>
        <w:t>8.3</w:t>
      </w:r>
      <w:r>
        <w:tab/>
        <w:t>UE Context Management procedures</w:t>
      </w:r>
      <w:bookmarkEnd w:id="235"/>
    </w:p>
    <w:p w14:paraId="04096D14" w14:textId="77777777" w:rsidR="0060426E" w:rsidRDefault="0060426E" w:rsidP="0060426E">
      <w:pPr>
        <w:pStyle w:val="Heading3"/>
      </w:pPr>
      <w:bookmarkStart w:id="272" w:name="_Toc138795331"/>
      <w:r>
        <w:t>8.3.1</w:t>
      </w:r>
      <w:r>
        <w:tab/>
        <w:t>UE Context Setup</w:t>
      </w:r>
      <w:bookmarkEnd w:id="272"/>
      <w:r>
        <w:t xml:space="preserve"> </w:t>
      </w:r>
    </w:p>
    <w:p w14:paraId="78AA4525" w14:textId="77777777" w:rsidR="0060426E" w:rsidRDefault="0060426E" w:rsidP="0060426E">
      <w:pPr>
        <w:pStyle w:val="Heading4"/>
        <w:rPr>
          <w:lang w:eastAsia="zh-CN"/>
        </w:rPr>
      </w:pPr>
      <w:bookmarkStart w:id="273" w:name="_Toc20955774"/>
      <w:bookmarkStart w:id="274" w:name="_Toc29892868"/>
      <w:bookmarkStart w:id="275" w:name="_Toc36556805"/>
      <w:bookmarkStart w:id="276" w:name="_Toc45832191"/>
      <w:bookmarkStart w:id="277" w:name="_Toc51763371"/>
      <w:bookmarkStart w:id="278" w:name="_Toc64448534"/>
      <w:bookmarkStart w:id="279" w:name="_Toc66289193"/>
      <w:bookmarkStart w:id="280" w:name="_Toc74154306"/>
      <w:bookmarkStart w:id="281" w:name="_Toc81383050"/>
      <w:bookmarkStart w:id="282" w:name="_Toc88657683"/>
      <w:bookmarkStart w:id="283" w:name="_Toc97910595"/>
      <w:bookmarkStart w:id="284" w:name="_Toc99038234"/>
      <w:bookmarkStart w:id="285" w:name="_Toc99730495"/>
      <w:bookmarkStart w:id="286" w:name="_Toc105510614"/>
      <w:bookmarkStart w:id="287" w:name="_Toc105927146"/>
      <w:bookmarkStart w:id="288" w:name="_Toc106109686"/>
      <w:bookmarkStart w:id="289" w:name="_Toc113835123"/>
      <w:bookmarkStart w:id="290" w:name="_Toc120123966"/>
      <w:bookmarkStart w:id="291" w:name="_Toc138795332"/>
      <w:r>
        <w:t>8.3.1.1</w:t>
      </w:r>
      <w: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72B9514" w14:textId="77777777" w:rsidR="0060426E" w:rsidRDefault="0060426E" w:rsidP="0060426E">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1E02E4D4" w14:textId="77777777" w:rsidR="0060426E" w:rsidRDefault="0060426E" w:rsidP="0060426E">
      <w:pPr>
        <w:pStyle w:val="Heading4"/>
      </w:pPr>
      <w:bookmarkStart w:id="292" w:name="_Toc20955775"/>
      <w:bookmarkStart w:id="293" w:name="_Toc29892869"/>
      <w:bookmarkStart w:id="294" w:name="_Toc36556806"/>
      <w:bookmarkStart w:id="295" w:name="_Toc45832192"/>
      <w:bookmarkStart w:id="296" w:name="_Toc51763372"/>
      <w:bookmarkStart w:id="297" w:name="_Toc64448535"/>
      <w:bookmarkStart w:id="298" w:name="_Toc66289194"/>
      <w:bookmarkStart w:id="299" w:name="_Toc74154307"/>
      <w:bookmarkStart w:id="300" w:name="_Toc81383051"/>
      <w:bookmarkStart w:id="301" w:name="_Toc88657684"/>
      <w:bookmarkStart w:id="302" w:name="_Toc97910596"/>
      <w:bookmarkStart w:id="303" w:name="_Toc99038235"/>
      <w:bookmarkStart w:id="304" w:name="_Toc99730496"/>
      <w:bookmarkStart w:id="305" w:name="_Toc105510615"/>
      <w:bookmarkStart w:id="306" w:name="_Toc105927147"/>
      <w:bookmarkStart w:id="307" w:name="_Toc106109687"/>
      <w:bookmarkStart w:id="308" w:name="_Toc113835124"/>
      <w:bookmarkStart w:id="309" w:name="_Toc120123967"/>
      <w:bookmarkStart w:id="310" w:name="_Toc138795333"/>
      <w:r>
        <w:lastRenderedPageBreak/>
        <w:t>8.3.1.2</w:t>
      </w:r>
      <w:r>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0115435" w14:textId="76BFEDDE" w:rsidR="0060426E" w:rsidRDefault="0060426E" w:rsidP="0060426E">
      <w:pPr>
        <w:pStyle w:val="TH"/>
      </w:pPr>
      <w:r>
        <w:rPr>
          <w:noProof/>
        </w:rPr>
        <w:drawing>
          <wp:inline distT="0" distB="0" distL="0" distR="0" wp14:anchorId="5A9B6498" wp14:editId="663412BE">
            <wp:extent cx="3379470" cy="14312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63D8621F" w14:textId="77777777" w:rsidR="0060426E" w:rsidRDefault="0060426E" w:rsidP="0060426E">
      <w:pPr>
        <w:pStyle w:val="TF"/>
      </w:pPr>
      <w:r>
        <w:t xml:space="preserve">Figure </w:t>
      </w:r>
      <w:bookmarkStart w:id="311" w:name="_Hlk44097902"/>
      <w:r>
        <w:t>8.3.1.2</w:t>
      </w:r>
      <w:bookmarkEnd w:id="311"/>
      <w:r>
        <w:t>-1: UE Context Setup Request procedure: Successful Operation</w:t>
      </w:r>
    </w:p>
    <w:p w14:paraId="7F393C9D" w14:textId="77777777" w:rsidR="0060426E" w:rsidRDefault="0060426E" w:rsidP="0060426E">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51D74ED1" w14:textId="77777777" w:rsidR="0060426E" w:rsidRDefault="0060426E" w:rsidP="0060426E">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4BF78476" w14:textId="77777777" w:rsidR="0060426E" w:rsidRDefault="0060426E" w:rsidP="0060426E">
      <w:r>
        <w:t xml:space="preserve">If the </w:t>
      </w:r>
      <w:r>
        <w:rPr>
          <w:i/>
        </w:rPr>
        <w:t xml:space="preserve">servingCellMO </w:t>
      </w:r>
      <w:r>
        <w:t>IE is included in the UE CONTEXT SETUP REQUEST message, the gNB-DU shall configure servingCellMO for the indicated SpCell accordingly.</w:t>
      </w:r>
    </w:p>
    <w:p w14:paraId="71A18937" w14:textId="77777777" w:rsidR="0060426E" w:rsidRDefault="0060426E" w:rsidP="0060426E">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5D1A07D4" w14:textId="77777777" w:rsidR="0060426E" w:rsidRDefault="0060426E" w:rsidP="0060426E">
      <w:r>
        <w:t xml:space="preserve">If the </w:t>
      </w:r>
      <w:r>
        <w:rPr>
          <w:i/>
        </w:rPr>
        <w:t xml:space="preserve">SpCell UL Configured </w:t>
      </w:r>
      <w:r>
        <w:t>IE is included in the UE CONTEXT SETUP REQUEST message, the gNB-DU shall configure UL for the indicated SpCell accordingly.</w:t>
      </w:r>
    </w:p>
    <w:p w14:paraId="4AAB2BCD" w14:textId="77777777" w:rsidR="0060426E" w:rsidRDefault="0060426E" w:rsidP="0060426E">
      <w:pPr>
        <w:rPr>
          <w:rFonts w:eastAsiaTheme="minorEastAsia"/>
        </w:rPr>
      </w:pPr>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3BC44DF" w14:textId="77777777" w:rsidR="0060426E" w:rsidRDefault="0060426E" w:rsidP="0060426E">
      <w:r>
        <w:t xml:space="preserve">If the </w:t>
      </w:r>
      <w:r>
        <w:rPr>
          <w:i/>
        </w:rPr>
        <w:t>DRX Cycle</w:t>
      </w:r>
      <w:r>
        <w:t xml:space="preserve"> IE is contained in the UE CONTEXT SETUP REQUEST message, the gNB-DU shall use the provided value from the gNB-CU.</w:t>
      </w:r>
    </w:p>
    <w:p w14:paraId="08AAD9FC" w14:textId="77777777" w:rsidR="0060426E" w:rsidRDefault="0060426E" w:rsidP="0060426E">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1D794A27" w14:textId="77777777" w:rsidR="0060426E" w:rsidRDefault="0060426E" w:rsidP="0060426E">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11E7715" w14:textId="77777777" w:rsidR="0060426E" w:rsidRDefault="0060426E" w:rsidP="0060426E">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w:t>
      </w:r>
      <w:r>
        <w:rPr>
          <w:rFonts w:eastAsia="SimSun"/>
        </w:rPr>
        <w:lastRenderedPageBreak/>
        <w:t xml:space="preserve">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18CB5452" w14:textId="77777777" w:rsidR="0060426E" w:rsidRDefault="0060426E" w:rsidP="0060426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4B6E92A6" w14:textId="77777777" w:rsidR="0060426E" w:rsidRDefault="0060426E" w:rsidP="0060426E">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BFCC15E" w14:textId="77777777" w:rsidR="0060426E" w:rsidRDefault="0060426E" w:rsidP="0060426E">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5A9335E6" w14:textId="77777777" w:rsidR="0060426E" w:rsidRDefault="0060426E" w:rsidP="0060426E">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5C87910B" w14:textId="77777777" w:rsidR="0060426E" w:rsidRDefault="0060426E" w:rsidP="0060426E">
      <w:pPr>
        <w:pStyle w:val="B10"/>
        <w:rPr>
          <w:rFonts w:eastAsiaTheme="minorEastAsia"/>
        </w:rPr>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57D440B1" w14:textId="77777777" w:rsidR="0060426E" w:rsidRDefault="0060426E" w:rsidP="0060426E">
      <w:pPr>
        <w:rPr>
          <w:i/>
          <w:noProof/>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noProof/>
          <w:szCs w:val="18"/>
        </w:rPr>
        <w:t xml:space="preserve">UP TNL Information </w:t>
      </w:r>
      <w:r>
        <w:rPr>
          <w:noProof/>
          <w:szCs w:val="18"/>
        </w:rPr>
        <w:t>IE of the two</w:t>
      </w:r>
      <w:r>
        <w:rPr>
          <w:i/>
          <w:noProof/>
          <w:szCs w:val="18"/>
        </w:rPr>
        <w:t xml:space="preserve"> UP TNL Information </w:t>
      </w:r>
      <w:r>
        <w:rPr>
          <w:noProof/>
          <w:szCs w:val="18"/>
        </w:rPr>
        <w:t>IEs is for the primary path</w:t>
      </w:r>
      <w:r>
        <w:rPr>
          <w:i/>
          <w:noProof/>
          <w:szCs w:val="18"/>
        </w:rPr>
        <w:t>.</w:t>
      </w:r>
    </w:p>
    <w:p w14:paraId="04C29D26" w14:textId="77777777" w:rsidR="0060426E" w:rsidRDefault="0060426E" w:rsidP="0060426E">
      <w:pPr>
        <w:rPr>
          <w:i/>
          <w:noProof/>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39135BEC" w14:textId="77777777" w:rsidR="0060426E" w:rsidRDefault="0060426E" w:rsidP="0060426E">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36BA5184" w14:textId="77777777" w:rsidR="0060426E" w:rsidRDefault="0060426E" w:rsidP="0060426E">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4D5F432" w14:textId="77777777" w:rsidR="0060426E" w:rsidRDefault="0060426E" w:rsidP="0060426E">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3F05E154" w14:textId="77777777" w:rsidR="0060426E" w:rsidRDefault="0060426E" w:rsidP="0060426E">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lastRenderedPageBreak/>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FA23213" w14:textId="77777777" w:rsidR="0060426E" w:rsidRDefault="0060426E" w:rsidP="0060426E">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6C67E595" w14:textId="77777777" w:rsidR="0060426E" w:rsidRDefault="0060426E" w:rsidP="0060426E">
      <w:r>
        <w:t>The gNB-DU shall report to the gNB-CU, in the UE CONTEXT SETUP RESPONSE message, the result for all the requested DRBs, SRBs, BH RLC channels, Uu RLC channels, PC5 Relay RLC channels, and SL DRBs in the following way:</w:t>
      </w:r>
    </w:p>
    <w:p w14:paraId="68DF676F" w14:textId="77777777" w:rsidR="0060426E" w:rsidRDefault="0060426E" w:rsidP="0060426E">
      <w:pPr>
        <w:pStyle w:val="B10"/>
      </w:pPr>
      <w:r>
        <w:t>-</w:t>
      </w:r>
      <w:r>
        <w:tab/>
        <w:t xml:space="preserve">A list of DRBs which are successfully established shall be included in the </w:t>
      </w:r>
      <w:r>
        <w:rPr>
          <w:i/>
        </w:rPr>
        <w:t>DRB Setup List</w:t>
      </w:r>
      <w:r>
        <w:t xml:space="preserve"> IE;</w:t>
      </w:r>
    </w:p>
    <w:p w14:paraId="5D8FF326" w14:textId="77777777" w:rsidR="0060426E" w:rsidRDefault="0060426E" w:rsidP="0060426E">
      <w:pPr>
        <w:pStyle w:val="B10"/>
      </w:pPr>
      <w:r>
        <w:t>-</w:t>
      </w:r>
      <w:r>
        <w:tab/>
        <w:t xml:space="preserve">A list of DRBs which failed to be established shall be included in the </w:t>
      </w:r>
      <w:r>
        <w:rPr>
          <w:i/>
        </w:rPr>
        <w:t>DRB Failed to Setup List</w:t>
      </w:r>
      <w:r>
        <w:t xml:space="preserve"> IE;</w:t>
      </w:r>
    </w:p>
    <w:p w14:paraId="766FF33C" w14:textId="77777777" w:rsidR="0060426E" w:rsidRDefault="0060426E" w:rsidP="0060426E">
      <w:pPr>
        <w:pStyle w:val="B10"/>
      </w:pPr>
      <w:r>
        <w:t>-</w:t>
      </w:r>
      <w:r>
        <w:tab/>
        <w:t xml:space="preserve">A list of SRBs which failed to be established shall be included in the </w:t>
      </w:r>
      <w:r>
        <w:rPr>
          <w:i/>
        </w:rPr>
        <w:t xml:space="preserve">SRB Failed to Setup List </w:t>
      </w:r>
      <w:r>
        <w:t xml:space="preserve">IE. </w:t>
      </w:r>
    </w:p>
    <w:p w14:paraId="3FD33D5B" w14:textId="77777777" w:rsidR="0060426E" w:rsidRDefault="0060426E" w:rsidP="0060426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5E5AFF1" w14:textId="77777777" w:rsidR="0060426E" w:rsidRDefault="0060426E" w:rsidP="0060426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779B68E5" w14:textId="77777777" w:rsidR="0060426E" w:rsidRDefault="0060426E" w:rsidP="0060426E">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01409D0" w14:textId="77777777" w:rsidR="0060426E" w:rsidRDefault="0060426E" w:rsidP="0060426E">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BC92457" w14:textId="77777777" w:rsidR="0060426E" w:rsidRDefault="0060426E" w:rsidP="0060426E">
      <w:pPr>
        <w:pStyle w:val="B10"/>
        <w:rPr>
          <w:rFonts w:eastAsiaTheme="minorEastAsia"/>
        </w:rPr>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2E83E4CA" w14:textId="77777777" w:rsidR="0060426E" w:rsidRDefault="0060426E" w:rsidP="0060426E">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4ECE24A" w14:textId="77777777" w:rsidR="0060426E" w:rsidRDefault="0060426E" w:rsidP="0060426E">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5EB2009B" w14:textId="77777777" w:rsidR="0060426E" w:rsidRDefault="0060426E" w:rsidP="0060426E">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DCE1E56" w14:textId="77777777" w:rsidR="0060426E" w:rsidRDefault="0060426E" w:rsidP="0060426E">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76EB5E4" w14:textId="77777777" w:rsidR="0060426E" w:rsidRDefault="0060426E" w:rsidP="0060426E">
      <w:r>
        <w:t>When the gNB-DU reports the unsuccessful establishment of a DRB or SRB or SL DRB</w:t>
      </w:r>
      <w:r>
        <w:rPr>
          <w:lang w:val="en-US" w:eastAsia="zh-CN"/>
        </w:rPr>
        <w:t xml:space="preserve"> or a BH RLC channel or a Uu RLC channel or a PC5 </w:t>
      </w:r>
      <w:r>
        <w:t xml:space="preserve">Relay </w:t>
      </w:r>
      <w:r>
        <w:rPr>
          <w:lang w:val="en-US" w:eastAsia="zh-CN"/>
        </w:rPr>
        <w:t>RLC channel</w:t>
      </w:r>
      <w:r>
        <w:t>, the cause value should be precise enough to enable the gNB-CU to know the reason for the unsuccessful establishment.</w:t>
      </w:r>
    </w:p>
    <w:p w14:paraId="0D44ADFE" w14:textId="77777777" w:rsidR="0060426E" w:rsidRDefault="0060426E" w:rsidP="0060426E">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1ED3ABAA" w14:textId="77777777" w:rsidR="0060426E" w:rsidRDefault="0060426E" w:rsidP="0060426E">
      <w:r>
        <w:t xml:space="preserve">For NG-RAN operation, the gNB-CU shall include in the UE CONTEXT SETUP REQUEST the </w:t>
      </w:r>
      <w:r>
        <w:rPr>
          <w:i/>
        </w:rPr>
        <w:t>DRB Information</w:t>
      </w:r>
      <w:r>
        <w:t xml:space="preserve"> IE.</w:t>
      </w:r>
    </w:p>
    <w:p w14:paraId="396D49B0" w14:textId="77777777" w:rsidR="0060426E" w:rsidRDefault="0060426E" w:rsidP="0060426E">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30B0AFDE" w14:textId="77777777" w:rsidR="0060426E" w:rsidRDefault="0060426E" w:rsidP="0060426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0557A3B4" w14:textId="77777777" w:rsidR="0060426E" w:rsidRDefault="0060426E" w:rsidP="0060426E">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w:t>
      </w:r>
      <w:r>
        <w:lastRenderedPageBreak/>
        <w:t xml:space="preserve">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0E2FF1E2" w14:textId="77777777" w:rsidR="0060426E" w:rsidRDefault="0060426E" w:rsidP="0060426E">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605F1522" w14:textId="77777777" w:rsidR="0060426E" w:rsidRDefault="0060426E" w:rsidP="0060426E">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3ABAB5BC" w14:textId="77777777" w:rsidR="0060426E" w:rsidRDefault="0060426E" w:rsidP="0060426E">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27DAB4DB" w14:textId="77777777" w:rsidR="0060426E" w:rsidRDefault="0060426E" w:rsidP="0060426E">
      <w:pPr>
        <w:rPr>
          <w:lang w:val="en-US" w:eastAsia="zh-CN"/>
        </w:rPr>
      </w:pPr>
      <w:r>
        <w:rPr>
          <w:rFonts w:eastAsia="SimSun"/>
          <w:lang w:val="en-US" w:eastAsia="zh-CN"/>
        </w:rPr>
        <w:t xml:space="preserve">If the </w:t>
      </w:r>
      <w:r>
        <w:rPr>
          <w:rFonts w:eastAsia="SimSun"/>
          <w:i/>
          <w:iCs/>
          <w:lang w:val="en-US" w:eastAsia="zh-CN"/>
        </w:rPr>
        <w:t>NeedForGapsInfoNR</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SETUP REQUEST message, the gNB-DU shall, if supported, use it as described in TS 38.331 [8]. If the </w:t>
      </w:r>
      <w:r>
        <w:rPr>
          <w:rFonts w:eastAsia="SimSun"/>
          <w:i/>
          <w:iCs/>
          <w:lang w:val="en-US" w:eastAsia="zh-CN"/>
        </w:rPr>
        <w:t>NeedForGapNCSG-InfoNR</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SETUP REQUEST message, the gNB-DU shall, if supported, use it as described in TS 38.331 [8]. If the </w:t>
      </w:r>
      <w:r>
        <w:rPr>
          <w:rFonts w:eastAsia="SimSun"/>
          <w:i/>
          <w:iCs/>
          <w:lang w:val="en-US" w:eastAsia="zh-CN"/>
        </w:rPr>
        <w:t>NeedForGapNCSG-InfoEUTRA</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SETUP REQUEST message, the gNB-DU shall, if supported, use it as described in TS 38.331 [8].</w:t>
      </w:r>
    </w:p>
    <w:p w14:paraId="0C58FAF2" w14:textId="77777777" w:rsidR="0060426E" w:rsidRDefault="0060426E" w:rsidP="0060426E">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4C9FD108" w14:textId="77777777" w:rsidR="0060426E" w:rsidRDefault="0060426E" w:rsidP="0060426E">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A2305CF" w14:textId="77777777" w:rsidR="0060426E" w:rsidRDefault="0060426E" w:rsidP="0060426E">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CA2B13D" w14:textId="77777777" w:rsidR="0060426E" w:rsidRDefault="0060426E" w:rsidP="0060426E">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28763F3D" w14:textId="77777777" w:rsidR="0060426E" w:rsidRDefault="0060426E" w:rsidP="0060426E">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5B64C4FA" w14:textId="77777777" w:rsidR="0060426E" w:rsidRDefault="0060426E" w:rsidP="0060426E">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43E57F0A" w14:textId="77777777" w:rsidR="0060426E" w:rsidRDefault="0060426E" w:rsidP="0060426E">
      <w:pPr>
        <w:rPr>
          <w:rFonts w:eastAsia="SimSun"/>
        </w:rPr>
      </w:pPr>
      <w:r>
        <w:rPr>
          <w:rFonts w:eastAsia="SimSun"/>
        </w:rPr>
        <w:lastRenderedPageBreak/>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564782C4" w14:textId="77777777" w:rsidR="0060426E" w:rsidRDefault="0060426E" w:rsidP="0060426E">
      <w:pPr>
        <w:rPr>
          <w:rFonts w:eastAsiaTheme="minorEastAsia"/>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107074C5" w14:textId="77777777" w:rsidR="0060426E" w:rsidRDefault="0060426E" w:rsidP="0060426E">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453C5BB2" w14:textId="77777777" w:rsidR="0060426E" w:rsidRDefault="0060426E" w:rsidP="0060426E">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379682FF" w14:textId="77777777" w:rsidR="0060426E" w:rsidRDefault="0060426E" w:rsidP="0060426E">
      <w:r>
        <w:t>The UE Context Setup Procedure is not used to configure SRB0.</w:t>
      </w:r>
    </w:p>
    <w:p w14:paraId="242C477B" w14:textId="77777777" w:rsidR="0060426E" w:rsidRDefault="0060426E" w:rsidP="0060426E">
      <w:r>
        <w:t xml:space="preserve">If the UE CONTEXT SETUP REQUEST message contains the </w:t>
      </w:r>
      <w:r>
        <w:rPr>
          <w:i/>
        </w:rPr>
        <w:t>RRC-Container</w:t>
      </w:r>
      <w:r>
        <w:t xml:space="preserve"> IE, the gNB-DU shall send the corresponding RRC message to the UE via SRB1.</w:t>
      </w:r>
    </w:p>
    <w:p w14:paraId="51BF012A" w14:textId="77777777" w:rsidR="0060426E" w:rsidRDefault="0060426E" w:rsidP="0060426E">
      <w:r>
        <w:t xml:space="preserve">If the </w:t>
      </w:r>
      <w:r>
        <w:rPr>
          <w:i/>
        </w:rPr>
        <w:t>Notification Control</w:t>
      </w:r>
      <w:r>
        <w:t xml:space="preserve"> IE is included in the </w:t>
      </w:r>
      <w:r>
        <w:rPr>
          <w:i/>
        </w:rPr>
        <w:t>DRB to Be Setup List</w:t>
      </w:r>
      <w:r>
        <w:t xml:space="preserve"> IE </w:t>
      </w:r>
      <w:r>
        <w:rPr>
          <w:rFonts w:eastAsia="MS Mincho"/>
          <w:noProof/>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279C8D0A" w14:textId="77777777" w:rsidR="0060426E" w:rsidRDefault="0060426E" w:rsidP="0060426E">
      <w:pPr>
        <w:rPr>
          <w:rFonts w:eastAsia="SimSun"/>
          <w:lang w:eastAsia="zh-CN"/>
        </w:rPr>
      </w:pPr>
      <w:r>
        <w:rPr>
          <w:rFonts w:eastAsia="MS Mincho"/>
          <w:noProof/>
          <w:snapToGrid w:val="0"/>
        </w:rPr>
        <w:t xml:space="preserve">If the </w:t>
      </w:r>
      <w:r>
        <w:rPr>
          <w:rFonts w:eastAsia="MS Mincho"/>
          <w:i/>
          <w:noProof/>
          <w:snapToGrid w:val="0"/>
        </w:rPr>
        <w:t xml:space="preserve">UL PDU Session Aggregate Maximum Bit Rate </w:t>
      </w:r>
      <w:r>
        <w:rPr>
          <w:rFonts w:eastAsia="MS Mincho"/>
          <w:noProof/>
          <w:snapToGrid w:val="0"/>
        </w:rPr>
        <w:t xml:space="preserve">IE is included in the </w:t>
      </w:r>
      <w:r>
        <w:rPr>
          <w:rFonts w:eastAsia="MS Mincho"/>
          <w:i/>
          <w:noProof/>
          <w:snapToGrid w:val="0"/>
        </w:rPr>
        <w:t>QoS Flow Level QoS Parameters</w:t>
      </w:r>
      <w:r>
        <w:rPr>
          <w:rFonts w:eastAsia="MS Mincho"/>
          <w:noProof/>
          <w:snapToGrid w:val="0"/>
        </w:rPr>
        <w:t xml:space="preserve"> IE contained in the UE CONTEXT SETUP REQUEST message, the </w:t>
      </w:r>
      <w:r>
        <w:rPr>
          <w:rFonts w:eastAsia="Geneva"/>
          <w:noProof/>
          <w:lang w:eastAsia="zh-CN"/>
        </w:rPr>
        <w:t>gNB-DU</w:t>
      </w:r>
      <w:r>
        <w:rPr>
          <w:rFonts w:eastAsia="MS Mincho"/>
          <w:noProof/>
          <w:snapToGrid w:val="0"/>
        </w:rPr>
        <w:t xml:space="preserve"> shall store the received UL PDU Session Aggregate Maximum Bit Rate and use it when enforcing uplink traffic policing</w:t>
      </w:r>
      <w:r>
        <w:rPr>
          <w:noProof/>
          <w:snapToGrid w:val="0"/>
        </w:rPr>
        <w:t xml:space="preserve"> </w:t>
      </w:r>
      <w:r>
        <w:rPr>
          <w:rFonts w:eastAsia="MS Mincho"/>
          <w:noProof/>
          <w:snapToGrid w:val="0"/>
        </w:rPr>
        <w:t xml:space="preserve">for non-GBR Bearers for the concerned UE </w:t>
      </w:r>
      <w:r>
        <w:rPr>
          <w:rFonts w:eastAsia="SimSun"/>
          <w:lang w:eastAsia="zh-CN"/>
        </w:rPr>
        <w:t>as specified in TS 23.501 [21].</w:t>
      </w:r>
    </w:p>
    <w:p w14:paraId="3BDB77DF" w14:textId="77777777" w:rsidR="0060426E" w:rsidRDefault="0060426E" w:rsidP="0060426E">
      <w:pPr>
        <w:rPr>
          <w:rFonts w:eastAsiaTheme="minorEastAsia"/>
          <w:noProof/>
          <w:snapToGrid w:val="0"/>
        </w:rPr>
      </w:pPr>
      <w:r>
        <w:rPr>
          <w:noProof/>
          <w:snapToGrid w:val="0"/>
        </w:rPr>
        <w:t xml:space="preserve">The </w:t>
      </w:r>
      <w:r>
        <w:rPr>
          <w:rFonts w:eastAsia="Geneva"/>
          <w:noProof/>
          <w:lang w:eastAsia="zh-CN"/>
        </w:rPr>
        <w:t>gNB-DU</w:t>
      </w:r>
      <w:r>
        <w:rPr>
          <w:noProof/>
          <w:snapToGrid w:val="0"/>
        </w:rPr>
        <w:t xml:space="preserve"> shall store the received gNB-DU UE Aggregate Maximum Bit Rate Uplink and use it for non-GBR Bearers for the concerned UE.</w:t>
      </w:r>
    </w:p>
    <w:p w14:paraId="6D928B89" w14:textId="77777777" w:rsidR="0060426E" w:rsidRDefault="0060426E" w:rsidP="0060426E">
      <w:r>
        <w:rPr>
          <w:snapToGrid w:val="0"/>
        </w:rPr>
        <w:t xml:space="preserve">If the </w:t>
      </w:r>
      <w:r>
        <w:rPr>
          <w:rFonts w:eastAsia="MS Mincho"/>
          <w:noProof/>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2A000BB2" w14:textId="77777777" w:rsidR="0060426E" w:rsidRDefault="0060426E" w:rsidP="0060426E">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5ECD6821" w14:textId="77777777" w:rsidR="0060426E" w:rsidRDefault="0060426E" w:rsidP="0060426E">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noProof/>
          <w:snapToGrid w:val="0"/>
        </w:rPr>
        <w:t>UE CONTEXT SETUP REQUEST</w:t>
      </w:r>
      <w:r>
        <w:rPr>
          <w:snapToGrid w:val="0"/>
        </w:rPr>
        <w:t xml:space="preserve"> </w:t>
      </w:r>
      <w:r>
        <w:rPr>
          <w:lang w:eastAsia="ja-JP"/>
        </w:rPr>
        <w:t>message, the gNB-DU shall store and replace any previous information received.</w:t>
      </w:r>
    </w:p>
    <w:p w14:paraId="0920AA3C" w14:textId="77777777" w:rsidR="0060426E" w:rsidRDefault="0060426E" w:rsidP="0060426E">
      <w:r>
        <w:t xml:space="preserve">If the </w:t>
      </w:r>
      <w:r>
        <w:rPr>
          <w:i/>
          <w:iCs/>
        </w:rPr>
        <w:t>Trace Activation</w:t>
      </w:r>
      <w:r>
        <w:t xml:space="preserve"> IE is included in the UE CONTEXT SETUP REQUEST message the gNB-DU shall, if supported, initiate the requested trace function as described in TS 32.422 [29].</w:t>
      </w:r>
    </w:p>
    <w:p w14:paraId="452F7705" w14:textId="77777777" w:rsidR="0060426E" w:rsidRDefault="0060426E" w:rsidP="0060426E">
      <w:r>
        <w:t>In particular, the gNB-DU shall, if supported:</w:t>
      </w:r>
    </w:p>
    <w:p w14:paraId="48F5CFA3" w14:textId="77777777" w:rsidR="0060426E" w:rsidRDefault="0060426E" w:rsidP="0060426E">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lang w:eastAsia="zh-CN"/>
        </w:rPr>
        <w:t>29</w:t>
      </w:r>
      <w:r>
        <w:t>];</w:t>
      </w:r>
    </w:p>
    <w:p w14:paraId="192B6B5F" w14:textId="77777777" w:rsidR="0060426E" w:rsidRDefault="0060426E" w:rsidP="0060426E">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[29] and the gNB-DU shall ignore Interfaces To Trace IE, and Trace Depth IE. If the </w:t>
      </w:r>
      <w:r>
        <w:rPr>
          <w:i/>
        </w:rPr>
        <w:t>Management Based MDT PLMN List</w:t>
      </w:r>
      <w:r>
        <w:t xml:space="preserve"> IE is contained in the UE CONTEXT SETUP REQUEST message, the gNB-DU shall, if supported, store the received information in the UE context, and use this information to allow subsequent selection of the UE for management based MDT defined in TS 32.422 [29].</w:t>
      </w:r>
    </w:p>
    <w:p w14:paraId="31C2D61B" w14:textId="77777777" w:rsidR="0060426E" w:rsidRDefault="0060426E" w:rsidP="0060426E">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A9CA54C" w14:textId="77777777" w:rsidR="0060426E" w:rsidRDefault="0060426E" w:rsidP="0060426E">
      <w:pPr>
        <w:rPr>
          <w:snapToGrid w:val="0"/>
        </w:rPr>
      </w:pPr>
      <w:r>
        <w:rPr>
          <w:snapToGrid w:val="0"/>
        </w:rPr>
        <w:t xml:space="preserve">If the </w:t>
      </w:r>
      <w:r>
        <w:rPr>
          <w:noProof/>
          <w:snapToGrid w:val="0"/>
        </w:rPr>
        <w:t>UE CONTEXT SETUP REQUEST</w:t>
      </w:r>
      <w:r>
        <w:rPr>
          <w:snapToGrid w:val="0"/>
        </w:rPr>
        <w:t xml:space="preserve">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067E2623" w14:textId="77777777" w:rsidR="0060426E" w:rsidRDefault="0060426E" w:rsidP="0060426E">
      <w:pPr>
        <w:rPr>
          <w:snapToGrid w:val="0"/>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089B1CE" w14:textId="77777777" w:rsidR="0060426E" w:rsidRDefault="0060426E" w:rsidP="0060426E">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2D77024E" w14:textId="77777777" w:rsidR="0060426E" w:rsidRDefault="0060426E" w:rsidP="0060426E">
      <w:r>
        <w:t xml:space="preserve">If the </w:t>
      </w:r>
      <w:r>
        <w:rPr>
          <w:i/>
          <w:iCs/>
        </w:rPr>
        <w:t>NR</w:t>
      </w:r>
      <w:r>
        <w:t xml:space="preserve"> </w:t>
      </w:r>
      <w:r>
        <w:rPr>
          <w:i/>
        </w:rPr>
        <w:t>V2X Services Authorized</w:t>
      </w:r>
      <w:r>
        <w:t xml:space="preserve"> IE is contained in the </w:t>
      </w:r>
      <w:r>
        <w:rPr>
          <w:rFonts w:eastAsia="MS Mincho"/>
          <w:noProof/>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9A03557" w14:textId="77777777" w:rsidR="0060426E" w:rsidRDefault="0060426E" w:rsidP="0060426E">
      <w:r>
        <w:t xml:space="preserve">If the </w:t>
      </w:r>
      <w:r>
        <w:rPr>
          <w:i/>
          <w:iCs/>
        </w:rPr>
        <w:t xml:space="preserve">LTE </w:t>
      </w:r>
      <w:r>
        <w:rPr>
          <w:i/>
        </w:rPr>
        <w:t>V2X Services Authorized</w:t>
      </w:r>
      <w:r>
        <w:t xml:space="preserve"> IE is contained in the </w:t>
      </w:r>
      <w:r>
        <w:rPr>
          <w:rFonts w:eastAsia="MS Mincho"/>
          <w:noProof/>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22B1DA1" w14:textId="77777777" w:rsidR="0060426E" w:rsidRDefault="0060426E" w:rsidP="0060426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noProof/>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6B1C66DA" w14:textId="77777777" w:rsidR="0060426E" w:rsidRDefault="0060426E" w:rsidP="0060426E">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noProof/>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3BA2B055" w14:textId="77777777" w:rsidR="0060426E" w:rsidRDefault="0060426E" w:rsidP="0060426E">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noProof/>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6B537F86" w14:textId="77777777" w:rsidR="0060426E" w:rsidRDefault="0060426E" w:rsidP="0060426E">
      <w:pPr>
        <w:rPr>
          <w:lang w:eastAsia="ja-JP"/>
        </w:rPr>
      </w:pPr>
      <w:r>
        <w:rPr>
          <w:lang w:eastAsia="zh-CN"/>
        </w:rPr>
        <w:t>I</w:t>
      </w:r>
      <w:r>
        <w:rPr>
          <w:lang w:eastAsia="ja-JP"/>
        </w:rPr>
        <w:t xml:space="preserve">f </w:t>
      </w:r>
      <w:r>
        <w:rPr>
          <w:lang w:eastAsia="zh-CN"/>
        </w:rPr>
        <w:t xml:space="preserve">the </w:t>
      </w:r>
      <w:r>
        <w:rPr>
          <w:rFonts w:eastAsia="Batang"/>
          <w:i/>
          <w:lang w:eastAsia="ja-JP"/>
        </w:rPr>
        <w:t>TSC Traffic Characteristics</w:t>
      </w:r>
      <w:r>
        <w:rPr>
          <w:lang w:eastAsia="zh-CN"/>
        </w:rPr>
        <w:t xml:space="preserve"> </w:t>
      </w:r>
      <w:r>
        <w:rPr>
          <w:lang w:eastAsia="ja-JP"/>
        </w:rPr>
        <w:t xml:space="preserve">IE is included in </w:t>
      </w:r>
      <w:r>
        <w:t>the UE CONTEXT SETUP REQUEST message</w:t>
      </w:r>
      <w:r>
        <w:rPr>
          <w:lang w:eastAsia="ja-JP"/>
        </w:rPr>
        <w:t xml:space="preserve">, the </w:t>
      </w:r>
      <w:r>
        <w:rPr>
          <w:lang w:eastAsia="zh-CN"/>
        </w:rPr>
        <w:t>gNB-DU</w:t>
      </w:r>
      <w:r>
        <w:rPr>
          <w:lang w:eastAsia="ja-JP"/>
        </w:rPr>
        <w:t xml:space="preserve"> shall, if supported, take into account the</w:t>
      </w:r>
      <w:r>
        <w:rPr>
          <w:lang w:eastAsia="zh-CN"/>
        </w:rPr>
        <w:t xml:space="preserve"> corresponding information</w:t>
      </w:r>
      <w:r>
        <w:rPr>
          <w:lang w:eastAsia="ja-JP"/>
        </w:rPr>
        <w:t xml:space="preserve"> received</w:t>
      </w:r>
      <w:r>
        <w:rPr>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D501EED" w14:textId="77777777" w:rsidR="0060426E" w:rsidRDefault="0060426E" w:rsidP="0060426E">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SimSun"/>
          <w:lang w:eastAsia="zh-CN"/>
        </w:rPr>
        <w:t xml:space="preserve">or </w:t>
      </w:r>
      <w:r>
        <w:rPr>
          <w:lang w:eastAsia="zh-CN"/>
        </w:rPr>
        <w:t>c</w:t>
      </w:r>
      <w:r>
        <w:t>onditional</w:t>
      </w:r>
      <w:r>
        <w:rPr>
          <w:rFonts w:eastAsia="SimSun"/>
          <w:lang w:val="en-US" w:eastAsia="zh-CN"/>
        </w:rPr>
        <w:t xml:space="preserve"> PSCell addition</w:t>
      </w:r>
      <w:r>
        <w:t xml:space="preserve"> or c</w:t>
      </w:r>
      <w:r>
        <w:rPr>
          <w:noProof/>
        </w:rPr>
        <w:t xml:space="preserve">onditional </w:t>
      </w:r>
      <w:r>
        <w:t xml:space="preserve">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05BF75FE" w14:textId="77777777" w:rsidR="0060426E" w:rsidRDefault="0060426E" w:rsidP="0060426E">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312" w:name="_Hlk25189334"/>
      <w:r>
        <w:t xml:space="preserve">shall replace the existing prepared conditional handover </w:t>
      </w:r>
      <w:r>
        <w:rPr>
          <w:rFonts w:eastAsia="SimSun"/>
          <w:lang w:eastAsia="zh-CN"/>
        </w:rPr>
        <w:t xml:space="preserve">or </w:t>
      </w:r>
      <w:r>
        <w:rPr>
          <w:lang w:eastAsia="zh-CN"/>
        </w:rPr>
        <w:t>c</w:t>
      </w:r>
      <w:r>
        <w:t>onditional</w:t>
      </w:r>
      <w:r>
        <w:rPr>
          <w:rFonts w:eastAsia="SimSun"/>
          <w:lang w:val="en-US" w:eastAsia="zh-CN"/>
        </w:rPr>
        <w:t xml:space="preserve"> PSCell addition</w:t>
      </w:r>
      <w:r>
        <w:t xml:space="preserve"> or </w:t>
      </w:r>
      <w:r>
        <w:rPr>
          <w:noProof/>
        </w:rPr>
        <w:t xml:space="preserve">conditional </w:t>
      </w:r>
      <w:r>
        <w:t xml:space="preserve">PSCell change identified by </w:t>
      </w:r>
      <w:bookmarkEnd w:id="312"/>
      <w:r>
        <w:t xml:space="preserve">the </w:t>
      </w:r>
      <w:r>
        <w:rPr>
          <w:i/>
          <w:iCs/>
        </w:rPr>
        <w:t xml:space="preserve">Target gNB-DU UE F1AP ID </w:t>
      </w:r>
      <w:r>
        <w:t xml:space="preserve">IE and the </w:t>
      </w:r>
      <w:r>
        <w:rPr>
          <w:i/>
          <w:iCs/>
        </w:rPr>
        <w:t xml:space="preserve">SpCell ID </w:t>
      </w:r>
      <w:r>
        <w:t>IE.</w:t>
      </w:r>
    </w:p>
    <w:p w14:paraId="1D1E498C" w14:textId="77777777" w:rsidR="0060426E" w:rsidRDefault="0060426E" w:rsidP="0060426E">
      <w:r>
        <w:t xml:space="preserve">If the </w:t>
      </w:r>
      <w:r>
        <w:rPr>
          <w:i/>
        </w:rPr>
        <w:t xml:space="preserve">Serving </w:t>
      </w:r>
      <w:r>
        <w:rPr>
          <w:i/>
          <w:lang w:eastAsia="ja-JP"/>
        </w:rPr>
        <w:t>NID</w:t>
      </w:r>
      <w:r>
        <w:rPr>
          <w:rFonts w:ascii="Arial" w:eastAsia="Batang" w:hAnsi="Arial" w:cs="Arial"/>
          <w:i/>
          <w:noProof/>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noProof/>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DF84325" w14:textId="77777777" w:rsidR="0060426E" w:rsidRDefault="0060426E" w:rsidP="0060426E">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2834C0A1" w14:textId="77777777" w:rsidR="0060426E" w:rsidRDefault="0060426E" w:rsidP="0060426E">
      <w:bookmarkStart w:id="313" w:name="OLE_LINK245"/>
      <w:bookmarkStart w:id="314" w:name="OLE_LINK246"/>
      <w:r>
        <w:t xml:space="preserve">If for a given E-RAB for EN-DC operation the </w:t>
      </w:r>
      <w:r>
        <w:rPr>
          <w:i/>
          <w:iCs/>
        </w:rPr>
        <w:t xml:space="preserve">ENB DL Transport Layer Address </w:t>
      </w:r>
      <w:r>
        <w:t xml:space="preserve">IE is included in the UE CONTEXT </w:t>
      </w:r>
      <w:r>
        <w:rPr>
          <w:lang w:eastAsia="zh-CN"/>
        </w:rPr>
        <w:t>SETUP</w:t>
      </w:r>
      <w:r>
        <w:t xml:space="preserve"> REQUEST message, the gNB-DU shall, if supported, use it as part of its ACL functionality configuration actions, if such ACL functionality is deployed.</w:t>
      </w:r>
    </w:p>
    <w:p w14:paraId="0ACEA055" w14:textId="77777777" w:rsidR="0060426E" w:rsidRDefault="0060426E" w:rsidP="0060426E">
      <w:r>
        <w:t xml:space="preserve">If for a given Qos flow for NG-RAN operation the </w:t>
      </w:r>
      <w:r>
        <w:rPr>
          <w:i/>
          <w:iCs/>
        </w:rPr>
        <w:t xml:space="preserve">PDCP Terminating Node DL Transport Layer Address </w:t>
      </w:r>
      <w:r>
        <w:t xml:space="preserve">IE is included in the UE CONTEXT </w:t>
      </w:r>
      <w:r>
        <w:rPr>
          <w:lang w:eastAsia="zh-CN"/>
        </w:rPr>
        <w:t>SETUP</w:t>
      </w:r>
      <w:r>
        <w:t xml:space="preserve"> REQUEST message, then the gNB-DU shall, if supported, use it as part of its ACL functionality configuration actions, if such ACL functionality is deployed.</w:t>
      </w:r>
    </w:p>
    <w:bookmarkEnd w:id="313"/>
    <w:bookmarkEnd w:id="314"/>
    <w:p w14:paraId="33E98711" w14:textId="77777777" w:rsidR="0060426E" w:rsidRDefault="0060426E" w:rsidP="0060426E">
      <w:pPr>
        <w:rPr>
          <w:snapToGrid w:val="0"/>
        </w:rPr>
      </w:pPr>
      <w:r>
        <w:rPr>
          <w:snapToGrid w:val="0"/>
        </w:rPr>
        <w:t xml:space="preserve">If the </w:t>
      </w:r>
      <w:r>
        <w:rPr>
          <w:i/>
          <w:snapToGrid w:val="0"/>
        </w:rPr>
        <w:t>F1-C Transfer Path</w:t>
      </w:r>
      <w:r>
        <w:rPr>
          <w:i/>
          <w:snapToGrid w:val="0"/>
          <w:lang w:val="en-US" w:eastAsia="zh-CN"/>
        </w:rPr>
        <w:t xml:space="preserve"> NRDC</w:t>
      </w:r>
      <w:r>
        <w:rPr>
          <w:snapToGrid w:val="0"/>
        </w:rPr>
        <w:t xml:space="preserve"> IE is included in UE CONTEXT SETUP REQUEST message, the gNB-DU shall, if supported, take it into account.</w:t>
      </w:r>
    </w:p>
    <w:p w14:paraId="20EF54C5" w14:textId="77777777" w:rsidR="0060426E" w:rsidRDefault="0060426E" w:rsidP="0060426E">
      <w:pPr>
        <w:rPr>
          <w:rFonts w:eastAsia="SimSun"/>
          <w:lang w:val="en-US" w:eastAsia="zh-CN"/>
        </w:rPr>
      </w:pPr>
      <w:r>
        <w:t xml:space="preserve">If the </w:t>
      </w:r>
      <w:r>
        <w:rPr>
          <w:rFonts w:eastAsia="SimSun"/>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lang w:val="en-US" w:eastAsia="zh-CN"/>
        </w:rPr>
        <w:t>8</w:t>
      </w:r>
      <w:r>
        <w:t>.</w:t>
      </w:r>
      <w:r>
        <w:rPr>
          <w:rFonts w:eastAsia="SimSun"/>
          <w:lang w:val="en-US" w:eastAsia="zh-CN"/>
        </w:rPr>
        <w:t>401</w:t>
      </w:r>
      <w:r>
        <w:t xml:space="preserve"> [</w:t>
      </w:r>
      <w:r>
        <w:rPr>
          <w:rFonts w:eastAsia="SimSun"/>
          <w:lang w:val="en-US" w:eastAsia="zh-CN"/>
        </w:rPr>
        <w:t>4</w:t>
      </w:r>
      <w:r>
        <w:t>].</w:t>
      </w:r>
    </w:p>
    <w:p w14:paraId="1893C8E2" w14:textId="77777777" w:rsidR="0060426E" w:rsidRDefault="0060426E" w:rsidP="0060426E">
      <w:pPr>
        <w:rPr>
          <w:rFonts w:eastAsiaTheme="minorEastAsia"/>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lastRenderedPageBreak/>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788E4C3B" w14:textId="77777777" w:rsidR="0060426E" w:rsidRDefault="0060426E" w:rsidP="0060426E">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060F743D" w14:textId="77777777" w:rsidR="0060426E" w:rsidRDefault="0060426E" w:rsidP="0060426E">
      <w:r>
        <w:t xml:space="preserve">If the </w:t>
      </w:r>
      <w:r>
        <w:rPr>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9EB04EE" w14:textId="77777777" w:rsidR="0060426E" w:rsidRDefault="0060426E" w:rsidP="0060426E">
      <w:r>
        <w:t xml:space="preserve">If </w:t>
      </w:r>
      <w:r>
        <w:rPr>
          <w:lang w:eastAsia="zh-CN"/>
        </w:rPr>
        <w:t xml:space="preserve">the </w:t>
      </w:r>
      <w:r>
        <w:rPr>
          <w:i/>
          <w:snapToGrid w:val="0"/>
          <w:lang w:val="en-US" w:eastAsia="zh-CN"/>
        </w:rPr>
        <w:t>5G ProSe</w:t>
      </w:r>
      <w:r>
        <w:rPr>
          <w:i/>
          <w:snapToGrid w:val="0"/>
        </w:rPr>
        <w:t xml:space="preserve"> UE </w:t>
      </w:r>
      <w:r>
        <w:rPr>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lang w:val="en-US" w:eastAsia="zh-CN"/>
        </w:rPr>
        <w:t>5G ProSe</w:t>
      </w:r>
      <w:r>
        <w:rPr>
          <w:lang w:eastAsia="zh-CN"/>
        </w:rPr>
        <w:t xml:space="preserve"> services</w:t>
      </w:r>
      <w:r>
        <w:t>.</w:t>
      </w:r>
    </w:p>
    <w:p w14:paraId="6828DDD9" w14:textId="77777777" w:rsidR="0060426E" w:rsidRDefault="0060426E" w:rsidP="0060426E">
      <w:r>
        <w:t xml:space="preserve">If </w:t>
      </w:r>
      <w:r>
        <w:rPr>
          <w:lang w:eastAsia="zh-CN"/>
        </w:rPr>
        <w:t xml:space="preserve">the </w:t>
      </w:r>
      <w:r>
        <w:rPr>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lang w:val="en-US" w:eastAsia="zh-CN"/>
        </w:rPr>
        <w:t>5G ProSe</w:t>
      </w:r>
      <w:r>
        <w:rPr>
          <w:lang w:eastAsia="zh-CN"/>
        </w:rPr>
        <w:t xml:space="preserve"> services as defined in TS 23.</w:t>
      </w:r>
      <w:r>
        <w:rPr>
          <w:lang w:val="en-US" w:eastAsia="zh-CN"/>
        </w:rPr>
        <w:t>304</w:t>
      </w:r>
      <w:r>
        <w:rPr>
          <w:lang w:eastAsia="zh-CN"/>
        </w:rPr>
        <w:t xml:space="preserve"> [4</w:t>
      </w:r>
      <w:r>
        <w:rPr>
          <w:lang w:val="en-US" w:eastAsia="zh-CN"/>
        </w:rPr>
        <w:t>4</w:t>
      </w:r>
      <w:r>
        <w:rPr>
          <w:lang w:eastAsia="zh-CN"/>
        </w:rPr>
        <w:t>]</w:t>
      </w:r>
      <w:r>
        <w:t>.</w:t>
      </w:r>
    </w:p>
    <w:p w14:paraId="02D3C14D" w14:textId="77777777" w:rsidR="0060426E" w:rsidRDefault="0060426E" w:rsidP="0060426E">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lang w:val="en-US" w:eastAsia="zh-CN"/>
        </w:rPr>
        <w:t>lay</w:t>
      </w:r>
      <w:r>
        <w:t xml:space="preserve"> UE. </w:t>
      </w:r>
    </w:p>
    <w:p w14:paraId="10AB56EE" w14:textId="77777777" w:rsidR="0060426E" w:rsidRDefault="0060426E" w:rsidP="0060426E">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1832A588" w14:textId="77777777" w:rsidR="0060426E" w:rsidRDefault="0060426E" w:rsidP="0060426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6A051E4E" w14:textId="77777777" w:rsidR="0060426E" w:rsidRDefault="0060426E" w:rsidP="0060426E">
      <w:pPr>
        <w:rPr>
          <w:rFonts w:eastAsiaTheme="minorEastAsia"/>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6168969D" w14:textId="77777777" w:rsidR="0060426E" w:rsidRDefault="0060426E" w:rsidP="0060426E">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 When MUSIM-GapConfig IE is received, the gNB-CU should use this value.</w:t>
      </w:r>
    </w:p>
    <w:p w14:paraId="0466DDAE" w14:textId="77777777" w:rsidR="0060426E" w:rsidRDefault="0060426E" w:rsidP="0060426E">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lang w:eastAsia="zh-CN"/>
        </w:rPr>
        <w:t>for the uplink traffic policing for each concerned</w:t>
      </w:r>
      <w:r>
        <w:rPr>
          <w:lang w:eastAsia="ja-JP"/>
        </w:rPr>
        <w:t xml:space="preserve"> slice</w:t>
      </w:r>
      <w:r>
        <w:rPr>
          <w:rFonts w:eastAsia="SimSun"/>
          <w:lang w:eastAsia="zh-CN"/>
        </w:rPr>
        <w:t xml:space="preserve"> as specified in TS 23.501 [21]</w:t>
      </w:r>
      <w:r>
        <w:t>.</w:t>
      </w:r>
    </w:p>
    <w:p w14:paraId="79530B1D" w14:textId="77777777" w:rsidR="0060426E" w:rsidRDefault="0060426E" w:rsidP="0060426E">
      <w:pPr>
        <w:rPr>
          <w:rFonts w:eastAsiaTheme="minorEastAsia"/>
        </w:rPr>
      </w:pPr>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01DE4C81" w14:textId="77777777" w:rsidR="0060426E" w:rsidRDefault="0060426E" w:rsidP="0060426E">
      <w:pPr>
        <w:rPr>
          <w:lang w:eastAsia="zh-CN"/>
        </w:rPr>
      </w:pPr>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482992CE" w14:textId="77777777" w:rsidR="0060426E" w:rsidRDefault="0060426E" w:rsidP="0060426E">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7DF1CD8A" w14:textId="77777777" w:rsidR="0060426E" w:rsidRDefault="0060426E" w:rsidP="0060426E">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40671CC5" w14:textId="77777777" w:rsidR="0060426E" w:rsidRDefault="0060426E" w:rsidP="0060426E">
      <w:pPr>
        <w:rPr>
          <w:lang w:val="en-IN"/>
        </w:rPr>
      </w:pPr>
      <w:bookmarkStart w:id="315" w:name="_Toc120123968"/>
      <w:r>
        <w:rPr>
          <w:lang w:val="en-IN"/>
        </w:rPr>
        <w:lastRenderedPageBreak/>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4EC7924C" w14:textId="77777777" w:rsidR="0060426E" w:rsidRDefault="0060426E" w:rsidP="0060426E">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59445A8E" w14:textId="77777777" w:rsidR="0060426E" w:rsidRDefault="0060426E" w:rsidP="0060426E">
      <w:pPr>
        <w:rPr>
          <w:ins w:id="316" w:author="Author" w:date="2023-08-07T15:46: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lang w:val="en-IN" w:eastAsia="zh-CN"/>
        </w:rPr>
        <w:t>it</w:t>
      </w:r>
      <w:r>
        <w:rPr>
          <w:lang w:val="en-IN"/>
        </w:rPr>
        <w:t xml:space="preserve"> </w:t>
      </w:r>
      <w:r>
        <w:rPr>
          <w:lang w:eastAsia="zh-CN"/>
        </w:rPr>
        <w:t>as described in TS 38.331 [8]</w:t>
      </w:r>
      <w:r>
        <w:rPr>
          <w:lang w:val="en-IN"/>
        </w:rPr>
        <w:t>.</w:t>
      </w:r>
    </w:p>
    <w:p w14:paraId="2E52D779" w14:textId="77777777" w:rsidR="0060426E" w:rsidRDefault="0060426E" w:rsidP="0060426E">
      <w:pPr>
        <w:rPr>
          <w:ins w:id="317" w:author="Author" w:date="2023-08-07T15:46:00Z"/>
        </w:rPr>
      </w:pPr>
      <w:ins w:id="318" w:author="Author" w:date="2023-08-07T15:46:00Z">
        <w:r>
          <w:t xml:space="preserve">If the </w:t>
        </w:r>
        <w:r>
          <w:rPr>
            <w:i/>
            <w:iCs/>
          </w:rPr>
          <w:t>LTM Indicator</w:t>
        </w:r>
        <w:r>
          <w:t xml:space="preserve"> IE is contained in the </w:t>
        </w:r>
        <w:r>
          <w:rPr>
            <w:i/>
            <w:iCs/>
          </w:rPr>
          <w:t xml:space="preserve">LTM Information to be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3B210749" w14:textId="77777777" w:rsidR="0060426E" w:rsidRDefault="0060426E" w:rsidP="0060426E">
      <w:pPr>
        <w:rPr>
          <w:ins w:id="319" w:author="Nokia" w:date="2023-08-10T12:20:00Z"/>
        </w:rPr>
      </w:pPr>
      <w:ins w:id="320" w:author="Author" w:date="2023-08-07T15:46:00Z">
        <w:r>
          <w:t xml:space="preserve">If the </w:t>
        </w:r>
        <w:r>
          <w:rPr>
            <w:i/>
            <w:iCs/>
          </w:rPr>
          <w:t xml:space="preserve">LTM Request for RACH Configuration </w:t>
        </w:r>
        <w:r>
          <w:t xml:space="preserve">IE is contained in the </w:t>
        </w:r>
        <w:r>
          <w:rPr>
            <w:i/>
            <w:iCs/>
          </w:rPr>
          <w:t xml:space="preserve">LTM Information to be Setup </w:t>
        </w:r>
        <w:r>
          <w:t>IE</w:t>
        </w:r>
        <w:r>
          <w:rPr>
            <w:i/>
          </w:rPr>
          <w:t xml:space="preserve"> </w:t>
        </w:r>
        <w:r>
          <w:t xml:space="preserve">included in the UE CONTEXT SETUP REQUEST message, the gNB-DU shall, if supported, take it into account for early TA acquisition, and shall include the </w:t>
        </w:r>
        <w:r>
          <w:rPr>
            <w:i/>
            <w:iCs/>
          </w:rPr>
          <w:t>LTM RACH Configuration</w:t>
        </w:r>
        <w:r>
          <w:t xml:space="preserve"> IE in the UE CONTEXT SETUP RESPONSE message.</w:t>
        </w:r>
      </w:ins>
    </w:p>
    <w:p w14:paraId="73E1AC9F" w14:textId="5ABAD1AF" w:rsidR="00AE7BE0" w:rsidRPr="00AE7BE0" w:rsidRDefault="00AE7BE0" w:rsidP="0060426E">
      <w:pPr>
        <w:rPr>
          <w:ins w:id="321" w:author="Author" w:date="2023-08-07T15:46:00Z"/>
        </w:rPr>
      </w:pPr>
      <w:ins w:id="322" w:author="Nokia" w:date="2023-08-10T12:20:00Z">
        <w:r>
          <w:t xml:space="preserve">If the </w:t>
        </w:r>
        <w:r>
          <w:rPr>
            <w:i/>
            <w:iCs/>
          </w:rPr>
          <w:t>LTM Ti</w:t>
        </w:r>
      </w:ins>
      <w:ins w:id="323" w:author="Nokia" w:date="2023-08-10T12:21:00Z">
        <w:r>
          <w:rPr>
            <w:i/>
            <w:iCs/>
          </w:rPr>
          <w:t xml:space="preserve">ming Advance </w:t>
        </w:r>
        <w:r>
          <w:t xml:space="preserve">IE is contained in the UE CONTEXT SETUP RESPONSE message, the gNB-CU shall, if supported, </w:t>
        </w:r>
        <w:r w:rsidR="00B700A7">
          <w:t>take into account for early TA a</w:t>
        </w:r>
      </w:ins>
      <w:ins w:id="324" w:author="Nokia" w:date="2023-08-10T12:22:00Z">
        <w:r w:rsidR="00B700A7">
          <w:t>cquisition.</w:t>
        </w:r>
      </w:ins>
    </w:p>
    <w:p w14:paraId="7D215C8C" w14:textId="77777777" w:rsidR="0060426E" w:rsidRDefault="0060426E" w:rsidP="0060426E"/>
    <w:p w14:paraId="03E86FAF" w14:textId="77777777" w:rsidR="0060426E" w:rsidRDefault="0060426E" w:rsidP="0060426E">
      <w:pPr>
        <w:pStyle w:val="Heading4"/>
      </w:pPr>
      <w:bookmarkStart w:id="325" w:name="_Toc138795334"/>
      <w:r>
        <w:t>8.3.1.3</w:t>
      </w:r>
      <w:r>
        <w:tab/>
        <w:t>Unsuccessful Operation</w:t>
      </w:r>
      <w:bookmarkEnd w:id="315"/>
      <w:bookmarkEnd w:id="325"/>
    </w:p>
    <w:p w14:paraId="071133C4" w14:textId="22CDAC71" w:rsidR="0060426E" w:rsidRDefault="0060426E" w:rsidP="0060426E">
      <w:pPr>
        <w:pStyle w:val="TH"/>
      </w:pPr>
      <w:bookmarkStart w:id="326" w:name="OLE_LINK28"/>
      <w:r>
        <w:rPr>
          <w:noProof/>
        </w:rPr>
        <w:drawing>
          <wp:inline distT="0" distB="0" distL="0" distR="0" wp14:anchorId="166F0253" wp14:editId="4CDBAECC">
            <wp:extent cx="3379470" cy="1431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3576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39FB999B" w14:textId="77777777" w:rsidR="0060426E" w:rsidRDefault="0060426E" w:rsidP="0060426E">
      <w:pPr>
        <w:pStyle w:val="TF"/>
      </w:pPr>
      <w:r>
        <w:t>Figure 8.3.1.3-1: UE Context Setup Request procedure: unsuccessful Operation</w:t>
      </w:r>
    </w:p>
    <w:p w14:paraId="04409A04" w14:textId="77777777" w:rsidR="0060426E" w:rsidRDefault="0060426E" w:rsidP="0060426E">
      <w:r>
        <w:t xml:space="preserve">If the gNB-DU is not able to establish an F1 UE context, or cannot even establish one bearer it shall consider the procedure as failed and reply with the UE CONTEXT SETUP FAILURE message. </w:t>
      </w:r>
      <w:r>
        <w:rPr>
          <w:lang w:eastAsia="zh-CN"/>
        </w:rPr>
        <w:t xml:space="preserve">If the </w:t>
      </w:r>
      <w:r>
        <w:rPr>
          <w:i/>
          <w:lang w:eastAsia="zh-CN"/>
        </w:rPr>
        <w:t>Conditional Inter-DU Mobility Information</w:t>
      </w:r>
      <w:r>
        <w:rPr>
          <w:lang w:eastAsia="zh-CN"/>
        </w:rPr>
        <w:t xml:space="preserve"> IE</w:t>
      </w:r>
      <w:ins w:id="327" w:author="Author" w:date="2023-08-07T15:47:00Z">
        <w:r>
          <w:rPr>
            <w:lang w:eastAsia="zh-CN"/>
          </w:rPr>
          <w:t xml:space="preserve"> or the </w:t>
        </w:r>
        <w:r>
          <w:rPr>
            <w:i/>
            <w:iCs/>
            <w:lang w:eastAsia="zh-CN"/>
          </w:rPr>
          <w:t>LTM Indicator</w:t>
        </w:r>
        <w:r>
          <w:rPr>
            <w:lang w:eastAsia="zh-CN"/>
          </w:rPr>
          <w:t xml:space="preserve"> </w:t>
        </w:r>
        <w:r>
          <w:t>IE</w:t>
        </w:r>
      </w:ins>
      <w:r>
        <w:rPr>
          <w:lang w:eastAsia="zh-CN"/>
        </w:rPr>
        <w:t xml:space="preserve"> was included in the UE CONTEXT SETUP REQUEST message, the gNB-DU shall </w:t>
      </w:r>
      <w:r>
        <w:t xml:space="preserve">include the received </w:t>
      </w:r>
      <w:r>
        <w:rPr>
          <w:i/>
          <w:iCs/>
        </w:rPr>
        <w:t xml:space="preserve">SpCell ID </w:t>
      </w:r>
      <w:r>
        <w:t xml:space="preserve">IE as the </w:t>
      </w:r>
      <w:r>
        <w:rPr>
          <w:i/>
          <w:iCs/>
        </w:rPr>
        <w:t>Requested Target Cell ID</w:t>
      </w:r>
      <w:r>
        <w:t xml:space="preserve"> IE in the UE CONTEXT SETUP FAILURE message.</w:t>
      </w:r>
    </w:p>
    <w:p w14:paraId="3D61429A" w14:textId="77777777" w:rsidR="0060426E" w:rsidRDefault="0060426E" w:rsidP="0060426E">
      <w:r>
        <w:rPr>
          <w:rFonts w:eastAsia="SimSun"/>
        </w:rPr>
        <w:t xml:space="preserve">If the gNB-DU is not able to accept the </w:t>
      </w:r>
      <w:r>
        <w:rPr>
          <w:rFonts w:eastAsia="SimSun"/>
          <w:i/>
        </w:rPr>
        <w:t>SpCell ID</w:t>
      </w:r>
      <w:r>
        <w:rPr>
          <w:rFonts w:eastAsia="SimSun"/>
        </w:rPr>
        <w:t xml:space="preserve"> IE in UE CONTEXT SETUP REQUEST message, it shall reply with the UE CONTEXT SETUP FAILURE message</w:t>
      </w:r>
      <w:r>
        <w:t xml:space="preserve"> with an appropriate cause value. Further, if the </w:t>
      </w:r>
      <w:r>
        <w:rPr>
          <w:i/>
        </w:rPr>
        <w:t xml:space="preserve">Candidate SpCell List </w:t>
      </w:r>
      <w:r>
        <w:t>IE</w:t>
      </w:r>
      <w:r>
        <w:rPr>
          <w:i/>
        </w:rPr>
        <w:t xml:space="preserve"> </w:t>
      </w:r>
      <w:r>
        <w:t xml:space="preserve">is included in the UE CONTEXT SETUP REQUEST message and the gNB-DU is not able to accept the </w:t>
      </w:r>
      <w:r>
        <w:rPr>
          <w:i/>
        </w:rPr>
        <w:t>SpCell ID</w:t>
      </w:r>
      <w:r>
        <w:t xml:space="preserve"> IE, the gNB-DU shall, if supported, include the </w:t>
      </w:r>
      <w:r>
        <w:rPr>
          <w:i/>
        </w:rPr>
        <w:t xml:space="preserve">Potential SpCell List </w:t>
      </w:r>
      <w:r>
        <w:t xml:space="preserve">IE in the UE CONTEXT SETUP FAILURE message and the gNB-CU should take this into account for selection of an opportune SpCell. The gNB-DU shall include the cells in the </w:t>
      </w:r>
      <w:r>
        <w:rPr>
          <w:i/>
        </w:rPr>
        <w:t>Potential SpCell List</w:t>
      </w:r>
      <w:r>
        <w:t xml:space="preserve"> IE in a priority order, where the first cell in the list is the one most desired and the last one is the one least desired (e.g., based on load conditions). If the </w:t>
      </w:r>
      <w:r>
        <w:rPr>
          <w:i/>
        </w:rPr>
        <w:t xml:space="preserve">Potential SpCell List </w:t>
      </w:r>
      <w:r>
        <w:t xml:space="preserve">IE is present but no </w:t>
      </w:r>
      <w:r>
        <w:rPr>
          <w:i/>
        </w:rPr>
        <w:t xml:space="preserve">Potential SpCell Item </w:t>
      </w:r>
      <w:r>
        <w:t xml:space="preserve">IE is present, the gNB-CU should assume that none of the cells in the </w:t>
      </w:r>
      <w:r>
        <w:rPr>
          <w:i/>
        </w:rPr>
        <w:t xml:space="preserve">Candidate SpCell List </w:t>
      </w:r>
      <w:r>
        <w:t>IE are acceptable for the gNB-DU.</w:t>
      </w:r>
    </w:p>
    <w:p w14:paraId="5744DBCB" w14:textId="77777777" w:rsidR="0060426E" w:rsidRDefault="0060426E" w:rsidP="0060426E">
      <w:pPr>
        <w:pStyle w:val="Heading4"/>
      </w:pPr>
      <w:bookmarkStart w:id="328" w:name="_Toc120123969"/>
      <w:bookmarkStart w:id="329" w:name="_Toc138795335"/>
      <w:bookmarkStart w:id="330" w:name="OLE_LINK117"/>
      <w:bookmarkStart w:id="331" w:name="OLE_LINK7"/>
      <w:r>
        <w:t>8.3.1.4</w:t>
      </w:r>
      <w:r>
        <w:tab/>
        <w:t>Abnormal Conditions</w:t>
      </w:r>
      <w:bookmarkEnd w:id="328"/>
      <w:bookmarkEnd w:id="329"/>
    </w:p>
    <w:p w14:paraId="07B0F063" w14:textId="77777777" w:rsidR="0060426E" w:rsidRDefault="0060426E" w:rsidP="0060426E">
      <w:r>
        <w:t xml:space="preserve">If the gNB-DU receives a </w:t>
      </w:r>
      <w:r>
        <w:rPr>
          <w:rFonts w:eastAsia="SimSun"/>
        </w:rPr>
        <w:t xml:space="preserve">UE CONTEXT SETUP 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rPr>
        <w:t>UE CONTEXT SETUP RESPONSE</w:t>
      </w:r>
      <w:r>
        <w:t xml:space="preserve"> message with an appropriate cause value. If the gNB-DU receives a </w:t>
      </w:r>
      <w:r>
        <w:rPr>
          <w:rFonts w:eastAsia="SimSun"/>
        </w:rPr>
        <w:t xml:space="preserve">UE CONTEXT SETUP 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rPr>
        <w:t>UE CONTEXT SETUP RESPONSE</w:t>
      </w:r>
      <w:r>
        <w:t xml:space="preserve"> message with an appropriate cause value.</w:t>
      </w:r>
    </w:p>
    <w:p w14:paraId="2A02C030" w14:textId="77777777" w:rsidR="0060426E" w:rsidRDefault="0060426E" w:rsidP="0060426E">
      <w:bookmarkStart w:id="332" w:name="_Toc138795336"/>
      <w:r>
        <w:lastRenderedPageBreak/>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SETUP REQUEST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rPr>
        <w:t>UE CONTEXT SETUP RESPONSE</w:t>
      </w:r>
      <w:r>
        <w:t xml:space="preserve"> message with an appropriate cause value. </w:t>
      </w:r>
    </w:p>
    <w:p w14:paraId="4693AA15" w14:textId="77777777" w:rsidR="0060426E" w:rsidRDefault="0060426E" w:rsidP="0060426E">
      <w:r>
        <w:t xml:space="preserve">In case of "CHO-replace" when the </w:t>
      </w:r>
      <w:r>
        <w:rPr>
          <w:i/>
          <w:iCs/>
        </w:rPr>
        <w:t xml:space="preserve">Target gNB-DU UE F1AP ID </w:t>
      </w:r>
      <w:r>
        <w:t xml:space="preserve">IE is included, if the candidate cell in the </w:t>
      </w:r>
      <w:r>
        <w:rPr>
          <w:i/>
          <w:iCs/>
        </w:rPr>
        <w:t>SpCell ID</w:t>
      </w:r>
      <w:r>
        <w:t xml:space="preserve"> IE included in the UE CONTEXT SETUP REQUEST message was not prepared using the same UE-associated signaling connection, the gNB-DU shall ignore this candidate cell.</w:t>
      </w:r>
    </w:p>
    <w:p w14:paraId="1838F9FC" w14:textId="77777777" w:rsidR="00626206" w:rsidRDefault="00626206" w:rsidP="0060426E"/>
    <w:p w14:paraId="6C7CC76D" w14:textId="77777777" w:rsidR="00456A84" w:rsidRDefault="00456A84" w:rsidP="00456A84">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13D3A362" w14:textId="77777777" w:rsidR="00626206" w:rsidRDefault="00626206" w:rsidP="0060426E"/>
    <w:p w14:paraId="4C192ACA" w14:textId="77777777" w:rsidR="00626206" w:rsidRDefault="00626206" w:rsidP="0060426E"/>
    <w:p w14:paraId="6822F946" w14:textId="77777777" w:rsidR="0060426E" w:rsidRDefault="0060426E" w:rsidP="0060426E">
      <w:pPr>
        <w:pStyle w:val="Heading3"/>
        <w:rPr>
          <w:lang w:val="fr-FR" w:eastAsia="zh-CN"/>
        </w:rPr>
      </w:pPr>
      <w:bookmarkStart w:id="333" w:name="_Toc20955786"/>
      <w:bookmarkStart w:id="334" w:name="_Toc29892880"/>
      <w:bookmarkStart w:id="335" w:name="_Toc36556817"/>
      <w:bookmarkStart w:id="336" w:name="_Toc45832203"/>
      <w:bookmarkStart w:id="337" w:name="_Toc51763383"/>
      <w:bookmarkStart w:id="338" w:name="_Toc64448546"/>
      <w:bookmarkStart w:id="339" w:name="_Toc66289205"/>
      <w:bookmarkStart w:id="340" w:name="_Toc74154318"/>
      <w:bookmarkStart w:id="341" w:name="_Toc81383062"/>
      <w:bookmarkStart w:id="342" w:name="_Toc88657695"/>
      <w:bookmarkStart w:id="343" w:name="_Toc97910607"/>
      <w:bookmarkStart w:id="344" w:name="_Toc99038246"/>
      <w:bookmarkStart w:id="345" w:name="_Toc99730507"/>
      <w:bookmarkStart w:id="346" w:name="_Toc105510626"/>
      <w:bookmarkStart w:id="347" w:name="_Toc105927158"/>
      <w:bookmarkStart w:id="348" w:name="_Toc106109698"/>
      <w:bookmarkStart w:id="349" w:name="_Toc113835135"/>
      <w:bookmarkStart w:id="350" w:name="_Toc120123978"/>
      <w:bookmarkStart w:id="351" w:name="_Toc138795344"/>
      <w:bookmarkEnd w:id="326"/>
      <w:bookmarkEnd w:id="330"/>
      <w:bookmarkEnd w:id="331"/>
      <w:bookmarkEnd w:id="332"/>
      <w:r>
        <w:rPr>
          <w:lang w:val="fr-FR"/>
        </w:rPr>
        <w:t>8.3.4</w:t>
      </w:r>
      <w:r>
        <w:rPr>
          <w:lang w:val="fr-FR"/>
        </w:rPr>
        <w:tab/>
        <w:t>UE Context Modification (gNB-CU initiated)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0C1DCFB" w14:textId="77777777" w:rsidR="0060426E" w:rsidRDefault="0060426E" w:rsidP="0060426E">
      <w:pPr>
        <w:pStyle w:val="Heading4"/>
        <w:rPr>
          <w:lang w:eastAsia="zh-CN"/>
        </w:rPr>
      </w:pPr>
      <w:bookmarkStart w:id="352" w:name="_Toc120123979"/>
      <w:bookmarkStart w:id="353" w:name="_Toc138795345"/>
      <w:r>
        <w:t>8.3.4.1</w:t>
      </w:r>
      <w:r>
        <w:tab/>
        <w:t>General</w:t>
      </w:r>
      <w:bookmarkEnd w:id="352"/>
      <w:bookmarkEnd w:id="353"/>
    </w:p>
    <w:p w14:paraId="484747E6" w14:textId="77777777" w:rsidR="0060426E" w:rsidRDefault="0060426E" w:rsidP="0060426E">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719E1DAA" w14:textId="77777777" w:rsidR="0060426E" w:rsidRDefault="0060426E" w:rsidP="0060426E">
      <w:pPr>
        <w:pStyle w:val="Heading4"/>
      </w:pPr>
      <w:bookmarkStart w:id="354" w:name="_Toc120123980"/>
      <w:bookmarkStart w:id="355" w:name="_Toc138795346"/>
      <w:r>
        <w:t>8.3.4.2</w:t>
      </w:r>
      <w:r>
        <w:tab/>
        <w:t>Successful Operation</w:t>
      </w:r>
      <w:bookmarkEnd w:id="354"/>
      <w:bookmarkEnd w:id="355"/>
    </w:p>
    <w:p w14:paraId="59E4FE2A" w14:textId="139ACBCD" w:rsidR="0060426E" w:rsidRDefault="0060426E" w:rsidP="0060426E">
      <w:pPr>
        <w:pStyle w:val="TH"/>
        <w:rPr>
          <w:lang w:eastAsia="zh-CN"/>
        </w:rPr>
      </w:pPr>
      <w:r>
        <w:rPr>
          <w:noProof/>
        </w:rPr>
        <w:drawing>
          <wp:inline distT="0" distB="0" distL="0" distR="0" wp14:anchorId="6CEC30C8" wp14:editId="0C14C373">
            <wp:extent cx="3999230" cy="1621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671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14:paraId="40F77164" w14:textId="77777777" w:rsidR="0060426E" w:rsidRDefault="0060426E" w:rsidP="0060426E">
      <w:pPr>
        <w:pStyle w:val="TF"/>
      </w:pPr>
      <w:r>
        <w:t xml:space="preserve">Figure 8.3.4.2-1: UE Context Modification procedure. Successful </w:t>
      </w:r>
      <w:r>
        <w:rPr>
          <w:rFonts w:eastAsia="MS Mincho"/>
        </w:rPr>
        <w:t>o</w:t>
      </w:r>
      <w:r>
        <w:t>peration</w:t>
      </w:r>
    </w:p>
    <w:p w14:paraId="6FC5E4E3" w14:textId="77777777" w:rsidR="0060426E" w:rsidRDefault="0060426E" w:rsidP="0060426E">
      <w:pPr>
        <w:jc w:val="both"/>
        <w:rPr>
          <w:snapToGrid w:val="0"/>
        </w:rPr>
      </w:pPr>
      <w:r>
        <w:rPr>
          <w:snapToGrid w:val="0"/>
        </w:rPr>
        <w:t>The UE CONTEXT MODIFICATION REQUEST message is initiated by the gNB-CU.</w:t>
      </w:r>
    </w:p>
    <w:p w14:paraId="15EAD752" w14:textId="77777777" w:rsidR="0060426E" w:rsidRDefault="0060426E" w:rsidP="0060426E">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6D532C31" w14:textId="77777777" w:rsidR="0060426E" w:rsidRDefault="0060426E" w:rsidP="0060426E">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t xml:space="preserve"> </w:t>
      </w:r>
      <w:r>
        <w:rPr>
          <w:lang w:eastAsia="zh-CN"/>
        </w:rPr>
        <w:t xml:space="preserve">IE is included in the UE CONTEXT MODIFICATION REQUEST message, the gNB-DU shall take this into account for the indicated SpCell. </w:t>
      </w:r>
      <w:r>
        <w:t xml:space="preserve">If the </w:t>
      </w:r>
      <w:r>
        <w:rPr>
          <w:i/>
        </w:rPr>
        <w:t xml:space="preserve">SpCell UL Configured </w:t>
      </w:r>
      <w:r>
        <w:t xml:space="preserve">IE is included in the UE CONTEXT MODIFICATION REQUEST message, the gNB-DU shall configure UL for the indicated SpCell accordingly.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MODIFICATION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UE CONTEXT MODIFICATION RESPONSE message.</w:t>
      </w:r>
    </w:p>
    <w:p w14:paraId="2AD357FA" w14:textId="77777777" w:rsidR="0060426E" w:rsidRDefault="0060426E" w:rsidP="0060426E">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 xml:space="preserve">. If the </w:t>
      </w:r>
      <w:r>
        <w:rPr>
          <w:i/>
        </w:rPr>
        <w:t xml:space="preserve">SCell UL Configured </w:t>
      </w:r>
      <w:r>
        <w:t xml:space="preserve">IE is included in the UE CONTEXT </w:t>
      </w:r>
      <w:r>
        <w:lastRenderedPageBreak/>
        <w:t xml:space="preserve">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08E2D52F" w14:textId="77777777" w:rsidR="0060426E" w:rsidRDefault="0060426E" w:rsidP="0060426E">
      <w:pPr>
        <w:rPr>
          <w:snapToGrid w:val="0"/>
          <w:lang w:eastAsia="zh-CN"/>
        </w:rPr>
      </w:pPr>
      <w:r>
        <w:rPr>
          <w:snapToGrid w:val="0"/>
        </w:rPr>
        <w:t xml:space="preserve">If the </w:t>
      </w:r>
      <w:r>
        <w:rPr>
          <w:i/>
          <w:snapToGrid w:val="0"/>
        </w:rPr>
        <w:t xml:space="preserve">SCell To Be </w:t>
      </w:r>
      <w:r>
        <w:rPr>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lang w:eastAsia="zh-CN"/>
        </w:rPr>
        <w:t>removed.</w:t>
      </w:r>
    </w:p>
    <w:p w14:paraId="01192ADE" w14:textId="77777777" w:rsidR="0060426E" w:rsidRDefault="0060426E" w:rsidP="0060426E">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3D8E425E" w14:textId="77777777" w:rsidR="0060426E" w:rsidRDefault="0060426E" w:rsidP="0060426E">
      <w:pPr>
        <w:rPr>
          <w:rFonts w:eastAsia="SimSun"/>
          <w:snapToGrid w:val="0"/>
          <w:lang w:val="en-US" w:eastAsia="zh-CN"/>
        </w:rPr>
      </w:pPr>
      <w:r>
        <w:t xml:space="preserve">If the </w:t>
      </w:r>
      <w:r>
        <w:rPr>
          <w:i/>
          <w:iCs/>
          <w:lang w:val="en-US" w:eastAsia="zh-CN"/>
        </w:rPr>
        <w:t>SL</w:t>
      </w:r>
      <w:r>
        <w:rPr>
          <w:lang w:val="en-US" w:eastAsia="zh-CN"/>
        </w:rPr>
        <w:t xml:space="preserve"> </w:t>
      </w:r>
      <w:r>
        <w:rPr>
          <w:i/>
        </w:rPr>
        <w:t>DRX Cycle</w:t>
      </w:r>
      <w:r>
        <w:rPr>
          <w:i/>
          <w:lang w:val="en-US" w:eastAsia="zh-CN"/>
        </w:rPr>
        <w:t xml:space="preserve"> list</w:t>
      </w:r>
      <w:r>
        <w:t xml:space="preserve"> IE is contained in the UE CONTEXT </w:t>
      </w:r>
      <w:r>
        <w:rPr>
          <w:snapToGrid w:val="0"/>
        </w:rPr>
        <w:t xml:space="preserve">MODIFICATION </w:t>
      </w:r>
      <w:r>
        <w:t>REQUEST message, the gNB-DU shall</w:t>
      </w:r>
      <w:r>
        <w:rPr>
          <w:lang w:val="en-US" w:eastAsia="zh-CN"/>
        </w:rPr>
        <w:t xml:space="preserve">, </w:t>
      </w:r>
      <w:r>
        <w:rPr>
          <w:rFonts w:eastAsia="DengXian" w:cs="Calibri"/>
          <w:sz w:val="18"/>
          <w:szCs w:val="24"/>
        </w:rPr>
        <w:t>if supported</w:t>
      </w:r>
      <w:r>
        <w:rPr>
          <w:rFonts w:eastAsia="DengXian" w:cs="Calibri"/>
          <w:sz w:val="18"/>
          <w:szCs w:val="24"/>
          <w:lang w:val="en-US" w:eastAsia="zh-CN"/>
        </w:rPr>
        <w:t>,</w:t>
      </w:r>
      <w:r>
        <w:t xml:space="preserve"> use the provided value</w:t>
      </w:r>
      <w:r>
        <w:rPr>
          <w:lang w:val="en-US" w:eastAsia="zh-CN"/>
        </w:rPr>
        <w:t xml:space="preserve"> </w:t>
      </w:r>
      <w:r>
        <w:t>from the gNB-CU</w:t>
      </w:r>
      <w:r>
        <w:rPr>
          <w:lang w:val="en-US" w:eastAsia="zh-CN"/>
        </w:rPr>
        <w:t xml:space="preserve"> for the indicated RX UE of this UE</w:t>
      </w:r>
      <w:r>
        <w:t>.</w:t>
      </w:r>
      <w:r>
        <w:rPr>
          <w:lang w:val="en-US" w:eastAsia="zh-CN"/>
        </w:rPr>
        <w:t xml:space="preserve"> </w:t>
      </w:r>
      <w:r>
        <w:rPr>
          <w:snapToGrid w:val="0"/>
        </w:rPr>
        <w:t xml:space="preserve">If the </w:t>
      </w:r>
      <w:r>
        <w:rPr>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snapToGrid w:val="0"/>
          <w:lang w:val="en-US" w:eastAsia="zh-CN"/>
        </w:rPr>
        <w:t xml:space="preserve">, </w:t>
      </w:r>
      <w:r>
        <w:rPr>
          <w:rFonts w:eastAsia="DengXian" w:cs="Calibri"/>
          <w:sz w:val="18"/>
          <w:szCs w:val="24"/>
        </w:rPr>
        <w:t>if supported</w:t>
      </w:r>
      <w:r>
        <w:rPr>
          <w:rFonts w:eastAsia="DengXian" w:cs="Calibri"/>
          <w:sz w:val="18"/>
          <w:szCs w:val="24"/>
          <w:lang w:val="en-US" w:eastAsia="zh-CN"/>
        </w:rPr>
        <w:t xml:space="preserve">, </w:t>
      </w:r>
      <w:r>
        <w:rPr>
          <w:snapToGrid w:val="0"/>
        </w:rPr>
        <w:t>release</w:t>
      </w:r>
      <w:r>
        <w:rPr>
          <w:snapToGrid w:val="0"/>
          <w:lang w:val="en-US" w:eastAsia="zh-CN"/>
        </w:rPr>
        <w:t xml:space="preserve"> SL</w:t>
      </w:r>
      <w:r>
        <w:rPr>
          <w:snapToGrid w:val="0"/>
        </w:rPr>
        <w:t xml:space="preserve"> DRX configuration</w:t>
      </w:r>
      <w:r>
        <w:rPr>
          <w:snapToGrid w:val="0"/>
          <w:lang w:val="en-US" w:eastAsia="zh-CN"/>
        </w:rPr>
        <w:t xml:space="preserve"> f</w:t>
      </w:r>
      <w:r>
        <w:rPr>
          <w:lang w:val="en-US" w:eastAsia="zh-CN"/>
        </w:rPr>
        <w:t>or the indicated RX UE of this UE</w:t>
      </w:r>
      <w:r>
        <w:rPr>
          <w:snapToGrid w:val="0"/>
        </w:rPr>
        <w:t>.</w:t>
      </w:r>
    </w:p>
    <w:p w14:paraId="1594E113" w14:textId="77777777" w:rsidR="0060426E" w:rsidRDefault="0060426E" w:rsidP="0060426E">
      <w:pPr>
        <w:rPr>
          <w:rFonts w:eastAsiaTheme="minorEastAsia"/>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0B8B5B70" w14:textId="77777777" w:rsidR="0060426E" w:rsidRDefault="0060426E" w:rsidP="0060426E">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C3FA0BD" w14:textId="77777777" w:rsidR="0060426E" w:rsidRDefault="0060426E" w:rsidP="0060426E">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300676AF" w14:textId="77777777" w:rsidR="0060426E" w:rsidRDefault="0060426E" w:rsidP="0060426E">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303F384" w14:textId="77777777" w:rsidR="0060426E" w:rsidRDefault="0060426E" w:rsidP="0060426E">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A1BD8F" w14:textId="77777777" w:rsidR="0060426E" w:rsidRDefault="0060426E" w:rsidP="0060426E">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5CF1F00A" w14:textId="77777777" w:rsidR="0060426E" w:rsidRDefault="0060426E" w:rsidP="0060426E">
      <w:pPr>
        <w:rPr>
          <w:i/>
          <w:noProof/>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noProof/>
          <w:szCs w:val="18"/>
        </w:rPr>
        <w:t xml:space="preserve">UP TNL Information </w:t>
      </w:r>
      <w:r>
        <w:rPr>
          <w:noProof/>
          <w:szCs w:val="18"/>
        </w:rPr>
        <w:t>IE of the two</w:t>
      </w:r>
      <w:r>
        <w:rPr>
          <w:i/>
          <w:noProof/>
          <w:szCs w:val="18"/>
        </w:rPr>
        <w:t xml:space="preserve"> UP TNL Information </w:t>
      </w:r>
      <w:r>
        <w:rPr>
          <w:noProof/>
          <w:szCs w:val="18"/>
        </w:rPr>
        <w:t>IEs is for the primary path</w:t>
      </w:r>
      <w:r>
        <w:rPr>
          <w:i/>
          <w:noProof/>
          <w:szCs w:val="18"/>
        </w:rPr>
        <w:t xml:space="preserve">. </w:t>
      </w:r>
    </w:p>
    <w:p w14:paraId="48929F5A" w14:textId="77777777" w:rsidR="0060426E" w:rsidRDefault="0060426E" w:rsidP="0060426E">
      <w:pPr>
        <w:rPr>
          <w:i/>
          <w:noProof/>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noProof/>
          <w:szCs w:val="18"/>
        </w:rPr>
        <w:t>.</w:t>
      </w:r>
    </w:p>
    <w:p w14:paraId="3BF812DE" w14:textId="77777777" w:rsidR="0060426E" w:rsidRDefault="0060426E" w:rsidP="0060426E">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w:t>
      </w:r>
      <w:r>
        <w:rPr>
          <w:lang w:eastAsia="zh-CN"/>
        </w:rPr>
        <w:lastRenderedPageBreak/>
        <w:t xml:space="preserve">MODIFICATION REQUEST message, the gNB-DU shall, if supported, take it into account for the DRB </w:t>
      </w:r>
      <w:r>
        <w:t>with more than two RLC entities</w:t>
      </w:r>
      <w:r>
        <w:rPr>
          <w:lang w:eastAsia="zh-CN"/>
        </w:rPr>
        <w:t>.</w:t>
      </w:r>
    </w:p>
    <w:p w14:paraId="36F899F4" w14:textId="77777777" w:rsidR="0060426E" w:rsidRDefault="0060426E" w:rsidP="0060426E">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7A36EE2B" w14:textId="77777777" w:rsidR="0060426E" w:rsidRDefault="0060426E" w:rsidP="0060426E">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285BE13B" w14:textId="77777777" w:rsidR="0060426E" w:rsidRDefault="0060426E" w:rsidP="0060426E">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67DC66C7" w14:textId="77777777" w:rsidR="0060426E" w:rsidRDefault="0060426E" w:rsidP="0060426E">
      <w:pPr>
        <w:rPr>
          <w:rFonts w:eastAsiaTheme="minorEastAsia"/>
        </w:rPr>
      </w:pPr>
      <w:r>
        <w:rPr>
          <w:rFonts w:eastAsia="SimSun"/>
          <w:lang w:eastAsia="zh-CN"/>
        </w:rPr>
        <w:t>If</w:t>
      </w:r>
      <w:r>
        <w:rPr>
          <w:rFonts w:eastAsia="SimSun"/>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eastAsia="SimSun"/>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lang w:val="en-US" w:eastAsia="zh-CN"/>
        </w:rPr>
        <w:t xml:space="preserve"> </w:t>
      </w:r>
      <w:r>
        <w:t>performed when such IE is set to ‘true’; otherwise (when such IE is set to ‘failure’), the gNB-DU shall consider</w:t>
      </w:r>
      <w:r>
        <w:rPr>
          <w:lang w:val="en-US" w:eastAsia="zh-CN"/>
        </w:rPr>
        <w:t xml:space="preserve"> </w:t>
      </w:r>
      <w:r>
        <w:t xml:space="preserve">the ongoing reconfiguration procedure has </w:t>
      </w:r>
      <w:r>
        <w:rPr>
          <w:lang w:val="en-US" w:eastAsia="zh-CN"/>
        </w:rPr>
        <w:t xml:space="preserve">been </w:t>
      </w:r>
      <w:r>
        <w:t>failed</w:t>
      </w:r>
      <w:r>
        <w:rPr>
          <w:lang w:val="en-US" w:eastAsia="zh-CN"/>
        </w:rPr>
        <w:t xml:space="preserve"> and it</w:t>
      </w:r>
      <w:r>
        <w:t xml:space="preserve"> shall continue to use the old </w:t>
      </w:r>
      <w:r>
        <w:rPr>
          <w:rFonts w:eastAsia="SimSun"/>
          <w:lang w:eastAsia="zh-CN"/>
        </w:rPr>
        <w:t>L1/L2</w:t>
      </w:r>
      <w:r>
        <w:t xml:space="preserve"> configuration.</w:t>
      </w:r>
    </w:p>
    <w:p w14:paraId="0D5FD20A" w14:textId="77777777" w:rsidR="0060426E" w:rsidRDefault="0060426E" w:rsidP="0060426E">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300972C5" w14:textId="77777777" w:rsidR="0060426E" w:rsidRDefault="0060426E" w:rsidP="0060426E">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584BEB0" w14:textId="77777777" w:rsidR="0060426E" w:rsidRDefault="0060426E" w:rsidP="0060426E">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00945EF3" w14:textId="77777777" w:rsidR="0060426E" w:rsidRDefault="0060426E" w:rsidP="0060426E">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570B513D" w14:textId="77777777" w:rsidR="0060426E" w:rsidRDefault="0060426E" w:rsidP="0060426E">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68387D81" w14:textId="77777777" w:rsidR="0060426E" w:rsidRDefault="0060426E" w:rsidP="0060426E">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5A33BC31" w14:textId="77777777" w:rsidR="0060426E" w:rsidRDefault="0060426E" w:rsidP="0060426E">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DC78716" w14:textId="77777777" w:rsidR="0060426E" w:rsidRDefault="0060426E" w:rsidP="0060426E">
      <w:r>
        <w:lastRenderedPageBreak/>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lang w:val="en-US" w:eastAsia="zh-CN"/>
        </w:rPr>
        <w:t>T</w:t>
      </w:r>
      <w:r>
        <w:t xml:space="preserve">he gNB-DU shall take the received info, e.g. the </w:t>
      </w:r>
      <w:r>
        <w:rPr>
          <w:i/>
          <w:iCs/>
        </w:rPr>
        <w:t>measObjectToAddModList</w:t>
      </w:r>
      <w:r>
        <w:rPr>
          <w:iCs/>
        </w:rPr>
        <w:t xml:space="preserve"> IE</w:t>
      </w:r>
      <w:r>
        <w:rPr>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A95FDF5" w14:textId="77777777" w:rsidR="0060426E" w:rsidRDefault="0060426E" w:rsidP="0060426E">
      <w:pPr>
        <w:rPr>
          <w:lang w:eastAsia="zh-CN"/>
        </w:rPr>
      </w:pPr>
      <w:r>
        <w:rPr>
          <w:rFonts w:eastAsia="SimSun"/>
          <w:lang w:val="en-US" w:eastAsia="zh-CN"/>
        </w:rPr>
        <w:t xml:space="preserve">If the </w:t>
      </w:r>
      <w:r>
        <w:rPr>
          <w:rFonts w:eastAsia="SimSun"/>
          <w:i/>
          <w:iCs/>
          <w:lang w:val="en-US" w:eastAsia="zh-CN"/>
        </w:rPr>
        <w:t>NeedForGapsInfoNR</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MODIFICATION REQUEST message, the gNB-DU shall, if supported, use it as described in TS 38.331 [8]. If the </w:t>
      </w:r>
      <w:r>
        <w:rPr>
          <w:rFonts w:eastAsia="SimSun"/>
          <w:i/>
          <w:iCs/>
          <w:lang w:val="en-US" w:eastAsia="zh-CN"/>
        </w:rPr>
        <w:t>NeedForGapNCSG-InfoNR</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MODIFICATION REQUEST message, the gNB-DU shall, if supported, use it as described in TS 38.331 [8]. If the </w:t>
      </w:r>
      <w:r>
        <w:rPr>
          <w:rFonts w:eastAsia="SimSun"/>
          <w:i/>
          <w:iCs/>
          <w:lang w:val="en-US" w:eastAsia="zh-CN"/>
        </w:rPr>
        <w:t>NeedForGapNCSG-InfoEUTRA</w:t>
      </w:r>
      <w:r>
        <w:rPr>
          <w:rFonts w:eastAsia="SimSun"/>
          <w:lang w:val="en-US" w:eastAsia="zh-CN"/>
        </w:rPr>
        <w:t xml:space="preserve"> IE is included in the </w:t>
      </w:r>
      <w:r>
        <w:rPr>
          <w:rFonts w:eastAsia="SimSun"/>
          <w:i/>
          <w:iCs/>
          <w:lang w:val="en-US" w:eastAsia="zh-CN"/>
        </w:rPr>
        <w:t>CU to DU RRC Information</w:t>
      </w:r>
      <w:r>
        <w:rPr>
          <w:rFonts w:eastAsia="SimSun"/>
          <w:lang w:val="en-US" w:eastAsia="zh-CN"/>
        </w:rPr>
        <w:t xml:space="preserve"> IE in the UE CONTEXT MODIFICATION REQUEST message, the gNB-DU shall, if supported, use it as described in TS 38.331 [8].</w:t>
      </w:r>
    </w:p>
    <w:p w14:paraId="273C64DD" w14:textId="77777777" w:rsidR="0060426E" w:rsidRDefault="0060426E" w:rsidP="0060426E">
      <w:pPr>
        <w:rPr>
          <w:lang w:eastAsia="zh-CN"/>
        </w:rPr>
      </w:pPr>
      <w:r>
        <w:rPr>
          <w:rFonts w:cs="Calibri"/>
          <w:sz w:val="18"/>
          <w:szCs w:val="24"/>
        </w:rPr>
        <w:t>For DC operation,</w:t>
      </w:r>
      <w:r>
        <w:rPr>
          <w:rFonts w:cs="Calibri"/>
          <w:sz w:val="18"/>
          <w:szCs w:val="24"/>
          <w:lang w:eastAsia="zh-CN"/>
        </w:rPr>
        <w:t xml:space="preserve"> i</w:t>
      </w:r>
      <w:r>
        <w:t xml:space="preserve">f the gNB-CU includes the </w:t>
      </w:r>
      <w:r>
        <w:rPr>
          <w:i/>
          <w:lang w:eastAsia="zh-CN"/>
        </w:rPr>
        <w:t>CG-Config</w:t>
      </w:r>
      <w:r>
        <w:rPr>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lang w:eastAsia="zh-CN"/>
        </w:rPr>
        <w:t>,</w:t>
      </w:r>
      <w:r>
        <w:t xml:space="preserve"> the gNB-DU may initiate low layer parameters coordination taking this information into account</w:t>
      </w:r>
      <w:r>
        <w:rPr>
          <w:lang w:eastAsia="zh-CN"/>
        </w:rPr>
        <w:t>.</w:t>
      </w:r>
    </w:p>
    <w:p w14:paraId="52F6495A" w14:textId="77777777" w:rsidR="0060426E" w:rsidRDefault="0060426E" w:rsidP="0060426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4D68DE15" w14:textId="77777777" w:rsidR="0060426E" w:rsidRDefault="0060426E" w:rsidP="0060426E">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4B1CA40B" w14:textId="77777777" w:rsidR="0060426E" w:rsidRDefault="0060426E" w:rsidP="0060426E">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4CE20BA" w14:textId="77777777" w:rsidR="0060426E" w:rsidRDefault="0060426E" w:rsidP="0060426E">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12CA342C" w14:textId="77777777" w:rsidR="0060426E" w:rsidRDefault="0060426E" w:rsidP="0060426E">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72404317" w14:textId="77777777" w:rsidR="0060426E" w:rsidRDefault="0060426E" w:rsidP="0060426E">
      <w:pPr>
        <w:rPr>
          <w:snapToGrid w:val="0"/>
          <w:lang w:eastAsia="zh-CN"/>
        </w:rPr>
      </w:pPr>
      <w:r>
        <w:rPr>
          <w:snapToGrid w:val="0"/>
          <w:lang w:eastAsia="zh-CN"/>
        </w:rPr>
        <w:t>Only one of the following IEs shall be contained in the UE CONTEXT MODIFICATION REQUEST message</w:t>
      </w:r>
      <w:r>
        <w:rPr>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snapToGrid w:val="0"/>
          <w:lang w:val="en-US" w:eastAsia="zh-CN"/>
        </w:rPr>
        <w:t xml:space="preserve"> </w:t>
      </w:r>
      <w:r>
        <w:rPr>
          <w:snapToGrid w:val="0"/>
          <w:lang w:eastAsia="zh-CN"/>
        </w:rPr>
        <w:t xml:space="preserve">or </w:t>
      </w:r>
      <w:r>
        <w:rPr>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265AB1A8" w14:textId="77777777" w:rsidR="0060426E" w:rsidRDefault="0060426E" w:rsidP="0060426E">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005E4DE1" w14:textId="77777777" w:rsidR="0060426E" w:rsidRDefault="0060426E" w:rsidP="0060426E">
      <w:pPr>
        <w:rPr>
          <w:snapToGrid w:val="0"/>
          <w:lang w:eastAsia="zh-CN"/>
        </w:rPr>
      </w:pPr>
      <w:r>
        <w:lastRenderedPageBreak/>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3CDE6E08" w14:textId="77777777" w:rsidR="0060426E" w:rsidRDefault="0060426E" w:rsidP="0060426E">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3C2FF2B6" w14:textId="77777777" w:rsidR="0060426E" w:rsidRDefault="0060426E" w:rsidP="0060426E">
      <w:pPr>
        <w:pStyle w:val="B10"/>
      </w:pPr>
      <w:r>
        <w:t>-</w:t>
      </w:r>
      <w:r>
        <w:tab/>
        <w:t xml:space="preserve">A list of DRBs which are successfully established shall be included in the </w:t>
      </w:r>
      <w:r>
        <w:rPr>
          <w:i/>
        </w:rPr>
        <w:t>DRB Setup List</w:t>
      </w:r>
      <w:r>
        <w:t xml:space="preserve"> IE;</w:t>
      </w:r>
    </w:p>
    <w:p w14:paraId="167F1520" w14:textId="77777777" w:rsidR="0060426E" w:rsidRDefault="0060426E" w:rsidP="0060426E">
      <w:pPr>
        <w:pStyle w:val="B10"/>
      </w:pPr>
      <w:r>
        <w:t>-</w:t>
      </w:r>
      <w:r>
        <w:tab/>
        <w:t xml:space="preserve">A list of DRBs which failed to be established shall be included in the </w:t>
      </w:r>
      <w:r>
        <w:rPr>
          <w:i/>
        </w:rPr>
        <w:t>DRB Failed to be Setup List</w:t>
      </w:r>
      <w:r>
        <w:t xml:space="preserve"> IE;</w:t>
      </w:r>
    </w:p>
    <w:p w14:paraId="245A1A69" w14:textId="77777777" w:rsidR="0060426E" w:rsidRDefault="0060426E" w:rsidP="0060426E">
      <w:pPr>
        <w:pStyle w:val="B10"/>
      </w:pPr>
      <w:r>
        <w:t>-</w:t>
      </w:r>
      <w:r>
        <w:tab/>
        <w:t xml:space="preserve">A list of DRBs which are successfully modified shall be included in the </w:t>
      </w:r>
      <w:r>
        <w:rPr>
          <w:i/>
        </w:rPr>
        <w:t>DRB Modified List</w:t>
      </w:r>
      <w:r>
        <w:t xml:space="preserve"> IE;</w:t>
      </w:r>
    </w:p>
    <w:p w14:paraId="2FB3E0F2" w14:textId="77777777" w:rsidR="0060426E" w:rsidRDefault="0060426E" w:rsidP="0060426E">
      <w:pPr>
        <w:pStyle w:val="B10"/>
      </w:pPr>
      <w:r>
        <w:t>-</w:t>
      </w:r>
      <w:r>
        <w:tab/>
        <w:t xml:space="preserve">A list of DRBs which failed to be modified shall be included in the </w:t>
      </w:r>
      <w:r>
        <w:rPr>
          <w:i/>
        </w:rPr>
        <w:t>DRB Failed to be Modified List</w:t>
      </w:r>
      <w:r>
        <w:t xml:space="preserve"> IE;</w:t>
      </w:r>
    </w:p>
    <w:p w14:paraId="22C98399" w14:textId="77777777" w:rsidR="0060426E" w:rsidRDefault="0060426E" w:rsidP="0060426E">
      <w:pPr>
        <w:pStyle w:val="B10"/>
      </w:pPr>
      <w:r>
        <w:t>-</w:t>
      </w:r>
      <w:r>
        <w:tab/>
        <w:t xml:space="preserve">A list of SRBs which failed to be established shall be included in the </w:t>
      </w:r>
      <w:r>
        <w:rPr>
          <w:i/>
        </w:rPr>
        <w:t>SRB Failed to be Setup List</w:t>
      </w:r>
      <w:r>
        <w:t xml:space="preserve"> IE. </w:t>
      </w:r>
    </w:p>
    <w:p w14:paraId="27CA5CB3" w14:textId="77777777" w:rsidR="0060426E" w:rsidRDefault="0060426E" w:rsidP="0060426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95309E2" w14:textId="77777777" w:rsidR="0060426E" w:rsidRDefault="0060426E" w:rsidP="0060426E">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21AEE830" w14:textId="77777777" w:rsidR="0060426E" w:rsidRDefault="0060426E" w:rsidP="0060426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E0E3F0C" w14:textId="77777777" w:rsidR="0060426E" w:rsidRDefault="0060426E" w:rsidP="0060426E">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3957F63" w14:textId="77777777" w:rsidR="0060426E" w:rsidRDefault="0060426E" w:rsidP="0060426E">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6944AC24" w14:textId="77777777" w:rsidR="0060426E" w:rsidRDefault="0060426E" w:rsidP="0060426E">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0A8CBD3E" w14:textId="77777777" w:rsidR="0060426E" w:rsidRDefault="0060426E" w:rsidP="0060426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5444B708" w14:textId="77777777" w:rsidR="0060426E" w:rsidRDefault="0060426E" w:rsidP="0060426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B2EA0FE" w14:textId="77777777" w:rsidR="0060426E" w:rsidRDefault="0060426E" w:rsidP="0060426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6E33079" w14:textId="77777777" w:rsidR="0060426E" w:rsidRDefault="0060426E" w:rsidP="0060426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04C78A12" w14:textId="77777777" w:rsidR="0060426E" w:rsidRDefault="0060426E" w:rsidP="0060426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088E9B" w14:textId="77777777" w:rsidR="0060426E" w:rsidRDefault="0060426E" w:rsidP="0060426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153C7BF" w14:textId="77777777" w:rsidR="0060426E" w:rsidRDefault="0060426E" w:rsidP="0060426E">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4622B28B" w14:textId="77777777" w:rsidR="0060426E" w:rsidRDefault="0060426E" w:rsidP="0060426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C285543" w14:textId="77777777" w:rsidR="0060426E" w:rsidRDefault="0060426E" w:rsidP="0060426E">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25BD237" w14:textId="77777777" w:rsidR="0060426E" w:rsidRDefault="0060426E" w:rsidP="0060426E">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79C70E1" w14:textId="77777777" w:rsidR="0060426E" w:rsidRDefault="0060426E" w:rsidP="0060426E">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57A34CF7" w14:textId="77777777" w:rsidR="0060426E" w:rsidRDefault="0060426E" w:rsidP="0060426E">
      <w:pPr>
        <w:pStyle w:val="B10"/>
      </w:pPr>
      <w:r>
        <w:lastRenderedPageBreak/>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ECC88C8" w14:textId="77777777" w:rsidR="0060426E" w:rsidRDefault="0060426E" w:rsidP="0060426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77A82D74" w14:textId="77777777" w:rsidR="0060426E" w:rsidRDefault="0060426E" w:rsidP="0060426E">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9E4C251" w14:textId="77777777" w:rsidR="0060426E" w:rsidRDefault="0060426E" w:rsidP="0060426E">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27FF449D" w14:textId="77777777" w:rsidR="0060426E" w:rsidRDefault="0060426E" w:rsidP="0060426E">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06F814CE" w14:textId="77777777" w:rsidR="0060426E" w:rsidRDefault="0060426E" w:rsidP="0060426E">
      <w:r>
        <w:t>When the gNB-DU reports the unsuccessful establishment of a DRB or SRB or SL DRB</w:t>
      </w:r>
      <w:r>
        <w:rPr>
          <w:lang w:val="en-US" w:eastAsia="zh-CN"/>
        </w:rPr>
        <w:t xml:space="preserve"> or a BH RLC channel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7642C72C" w14:textId="77777777" w:rsidR="0060426E" w:rsidRDefault="0060426E" w:rsidP="0060426E">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7ADFE6DB" w14:textId="77777777" w:rsidR="0060426E" w:rsidRDefault="0060426E" w:rsidP="0060426E">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7AA853C5" w14:textId="77777777" w:rsidR="0060426E" w:rsidRDefault="0060426E" w:rsidP="0060426E">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26A2A248" w14:textId="77777777" w:rsidR="0060426E" w:rsidRDefault="0060426E" w:rsidP="0060426E">
      <w:pPr>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set up </w:t>
      </w:r>
      <w:r>
        <w:rPr>
          <w:rFonts w:eastAsia="SimSun"/>
          <w:lang w:eastAsia="zh-CN"/>
        </w:rPr>
        <w:t>with an appropriate cause value for each SCell failed to setup</w:t>
      </w:r>
      <w:r>
        <w:rPr>
          <w:rFonts w:eastAsia="SimSun"/>
        </w:rPr>
        <w:t>.</w:t>
      </w:r>
    </w:p>
    <w:p w14:paraId="4838656B" w14:textId="77777777" w:rsidR="0060426E" w:rsidRDefault="0060426E" w:rsidP="0060426E">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36979BBA" w14:textId="77777777" w:rsidR="0060426E" w:rsidRDefault="0060426E" w:rsidP="0060426E">
      <w:pPr>
        <w:rPr>
          <w:rFonts w:eastAsiaTheme="minorEastAsia"/>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713E10F3" w14:textId="77777777" w:rsidR="0060426E" w:rsidRDefault="0060426E" w:rsidP="0060426E">
      <w:r>
        <w:t>The UE Context Modify Procedure is not used to configure SRB0.</w:t>
      </w:r>
    </w:p>
    <w:p w14:paraId="751D2712" w14:textId="77777777" w:rsidR="0060426E" w:rsidRDefault="0060426E" w:rsidP="0060426E">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7A70D3D9" w14:textId="77777777" w:rsidR="0060426E" w:rsidRDefault="0060426E" w:rsidP="0060426E">
      <w:pPr>
        <w:rPr>
          <w:rFonts w:eastAsia="SimSun"/>
          <w:lang w:eastAsia="zh-CN"/>
        </w:rPr>
      </w:pPr>
      <w:r>
        <w:rPr>
          <w:rFonts w:eastAsia="MS Mincho"/>
          <w:noProof/>
          <w:snapToGrid w:val="0"/>
        </w:rPr>
        <w:t xml:space="preserve">If the </w:t>
      </w:r>
      <w:r>
        <w:rPr>
          <w:rFonts w:eastAsia="MS Mincho"/>
          <w:i/>
          <w:noProof/>
          <w:snapToGrid w:val="0"/>
        </w:rPr>
        <w:t xml:space="preserve">UL PDU Session Aggregate Maximum Bit Rate </w:t>
      </w:r>
      <w:r>
        <w:rPr>
          <w:rFonts w:eastAsia="MS Mincho"/>
          <w:noProof/>
          <w:snapToGrid w:val="0"/>
        </w:rPr>
        <w:t xml:space="preserve">IE is included in the </w:t>
      </w:r>
      <w:r>
        <w:rPr>
          <w:rFonts w:eastAsia="MS Mincho"/>
          <w:i/>
          <w:noProof/>
          <w:snapToGrid w:val="0"/>
        </w:rPr>
        <w:t>QoS Flow Level QoS Parameters</w:t>
      </w:r>
      <w:r>
        <w:rPr>
          <w:rFonts w:eastAsia="MS Mincho"/>
          <w:noProof/>
          <w:snapToGrid w:val="0"/>
        </w:rPr>
        <w:t xml:space="preserve"> IE containded in the UE CONTEXT MODIFICATION REQUEST message, the </w:t>
      </w:r>
      <w:r>
        <w:rPr>
          <w:rFonts w:eastAsia="Geneva"/>
          <w:noProof/>
          <w:lang w:eastAsia="zh-CN"/>
        </w:rPr>
        <w:t>gNB-DU</w:t>
      </w:r>
      <w:r>
        <w:rPr>
          <w:rFonts w:eastAsia="MS Mincho"/>
          <w:noProof/>
          <w:snapToGrid w:val="0"/>
        </w:rPr>
        <w:t xml:space="preserve"> shall replace the received UL PDU Session Aggregate Maximum Bit Rate and use it </w:t>
      </w:r>
      <w:r>
        <w:rPr>
          <w:rFonts w:eastAsia="SimSun"/>
          <w:lang w:eastAsia="zh-CN"/>
        </w:rPr>
        <w:t>as specified in TS 23.501 [21].</w:t>
      </w:r>
    </w:p>
    <w:p w14:paraId="557C24D7" w14:textId="77777777" w:rsidR="0060426E" w:rsidRDefault="0060426E" w:rsidP="0060426E">
      <w:pPr>
        <w:rPr>
          <w:rFonts w:eastAsiaTheme="minorEastAsia"/>
          <w:noProof/>
          <w:snapToGrid w:val="0"/>
        </w:rPr>
      </w:pPr>
      <w:r>
        <w:rPr>
          <w:noProof/>
          <w:snapToGrid w:val="0"/>
        </w:rPr>
        <w:t xml:space="preserve">If the </w:t>
      </w:r>
      <w:r>
        <w:rPr>
          <w:i/>
          <w:noProof/>
          <w:snapToGrid w:val="0"/>
        </w:rPr>
        <w:t>gNB-DU UE Aggregate Maximum Bit Rate Uplink</w:t>
      </w:r>
      <w:r>
        <w:rPr>
          <w:noProof/>
          <w:snapToGrid w:val="0"/>
        </w:rPr>
        <w:t xml:space="preserve"> IE is included in the UE CONTEXT MODIFICATION REQUEST message, the </w:t>
      </w:r>
      <w:r>
        <w:rPr>
          <w:rFonts w:eastAsia="Geneva"/>
          <w:noProof/>
          <w:lang w:eastAsia="zh-CN"/>
        </w:rPr>
        <w:t>gNB-DU</w:t>
      </w:r>
      <w:r>
        <w:rPr>
          <w:noProof/>
          <w:snapToGrid w:val="0"/>
        </w:rPr>
        <w:t xml:space="preserve"> shall:</w:t>
      </w:r>
    </w:p>
    <w:p w14:paraId="169E336F" w14:textId="77777777" w:rsidR="0060426E" w:rsidRDefault="0060426E" w:rsidP="0060426E">
      <w:pPr>
        <w:pStyle w:val="B10"/>
        <w:rPr>
          <w:noProof/>
          <w:snapToGrid w:val="0"/>
        </w:rPr>
      </w:pPr>
      <w:r>
        <w:rPr>
          <w:noProof/>
          <w:snapToGrid w:val="0"/>
        </w:rPr>
        <w:t>-</w:t>
      </w:r>
      <w:r>
        <w:rPr>
          <w:noProof/>
          <w:snapToGrid w:val="0"/>
        </w:rPr>
        <w:tab/>
        <w:t>replace the previously provided gNB-DU UE Aggregate Maximum Bit Rate Uplink with the new received gNB-DU UE Aggregate Maximum Bit Rate Uplink;</w:t>
      </w:r>
    </w:p>
    <w:p w14:paraId="4E27EF4F" w14:textId="77777777" w:rsidR="0060426E" w:rsidRDefault="0060426E" w:rsidP="0060426E">
      <w:pPr>
        <w:pStyle w:val="B10"/>
        <w:rPr>
          <w:rFonts w:eastAsia="SimSun"/>
          <w:lang w:eastAsia="zh-CN"/>
        </w:rPr>
      </w:pPr>
      <w:r>
        <w:rPr>
          <w:noProof/>
          <w:snapToGrid w:val="0"/>
        </w:rPr>
        <w:t>-</w:t>
      </w:r>
      <w:r>
        <w:rPr>
          <w:noProof/>
          <w:snapToGrid w:val="0"/>
        </w:rPr>
        <w:tab/>
        <w:t>use the received gNB-DU UE Aggregate Maximum Bit Rate Uplink for non-GBR Bearers for the concerned UE.</w:t>
      </w:r>
    </w:p>
    <w:p w14:paraId="6D147633" w14:textId="77777777" w:rsidR="0060426E" w:rsidRDefault="0060426E" w:rsidP="0060426E">
      <w:pPr>
        <w:rPr>
          <w:rFonts w:eastAsiaTheme="minorEastAsia"/>
        </w:rPr>
      </w:pPr>
      <w:r>
        <w:lastRenderedPageBreak/>
        <w:t xml:space="preserve">The </w:t>
      </w:r>
      <w:r>
        <w:rPr>
          <w:i/>
          <w:iCs/>
          <w:lang w:eastAsia="en-GB"/>
        </w:rPr>
        <w:t>gNB-DU UE Aggregate Maximum Bit Rate Uplink</w:t>
      </w:r>
      <w:r>
        <w:rPr>
          <w:i/>
          <w:noProof/>
          <w:snapToGrid w:val="0"/>
          <w:lang w:eastAsia="en-GB"/>
        </w:rPr>
        <w:t xml:space="preserve"> </w:t>
      </w:r>
      <w:r>
        <w:rPr>
          <w:noProof/>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45076DD3" w14:textId="77777777" w:rsidR="0060426E" w:rsidRDefault="0060426E" w:rsidP="0060426E">
      <w:r>
        <w:t xml:space="preserve">If the </w:t>
      </w:r>
      <w:r>
        <w:rPr>
          <w:i/>
        </w:rPr>
        <w:t>RLC Status IE</w:t>
      </w:r>
      <w:r>
        <w:t xml:space="preserve"> is included in the UE CONTEXT MODIFICATION RESPONSE message, the gNB-CU shall assume that RLC has been reestablished at the gNB-DU and may trigger PDCP data recovery.</w:t>
      </w:r>
    </w:p>
    <w:p w14:paraId="490D15B0" w14:textId="77777777" w:rsidR="0060426E" w:rsidRDefault="0060426E" w:rsidP="0060426E">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1605D935" w14:textId="77777777" w:rsidR="0060426E" w:rsidRDefault="0060426E" w:rsidP="0060426E">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796A78AD" w14:textId="77777777" w:rsidR="0060426E" w:rsidRDefault="0060426E" w:rsidP="0060426E">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04A48E6C" w14:textId="77777777" w:rsidR="0060426E" w:rsidRDefault="0060426E" w:rsidP="0060426E">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37F8653B" w14:textId="77777777" w:rsidR="0060426E" w:rsidRDefault="0060426E" w:rsidP="0060426E">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4F50516A" w14:textId="77777777" w:rsidR="0060426E" w:rsidRDefault="0060426E" w:rsidP="0060426E">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57502633" w14:textId="77777777" w:rsidR="0060426E" w:rsidRDefault="0060426E" w:rsidP="0060426E">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38D65270" w14:textId="77777777" w:rsidR="0060426E" w:rsidRDefault="0060426E" w:rsidP="0060426E">
      <w:r>
        <w:t xml:space="preserve">If the </w:t>
      </w:r>
      <w:r>
        <w:rPr>
          <w:i/>
        </w:rPr>
        <w:t xml:space="preserve">Full Configuration </w:t>
      </w:r>
      <w:r>
        <w:t>IE is contained in the UE CONTEXT MODIFICATION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11255959" w14:textId="77777777" w:rsidR="0060426E" w:rsidRDefault="0060426E" w:rsidP="0060426E">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60E169D2" w14:textId="77777777" w:rsidR="0060426E" w:rsidRDefault="0060426E" w:rsidP="0060426E">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2A589DC" w14:textId="77777777" w:rsidR="0060426E" w:rsidRDefault="0060426E" w:rsidP="0060426E">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63A69E54" w14:textId="77777777" w:rsidR="0060426E" w:rsidRDefault="0060426E" w:rsidP="0060426E">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A14DB74" w14:textId="77777777" w:rsidR="0060426E" w:rsidRDefault="0060426E" w:rsidP="0060426E">
      <w:pPr>
        <w:pStyle w:val="B10"/>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5D33A9EF" w14:textId="77777777" w:rsidR="0060426E" w:rsidRDefault="0060426E" w:rsidP="0060426E">
      <w:pPr>
        <w:pStyle w:val="B10"/>
      </w:pPr>
      <w:r>
        <w:t>-</w:t>
      </w:r>
      <w:r>
        <w:tab/>
        <w:t>use the received value for the concerned UE</w:t>
      </w:r>
      <w:r>
        <w:rPr>
          <w:lang w:eastAsia="zh-CN"/>
        </w:rPr>
        <w:t>’s sidelink communication in network scheduled mode for LTE V2X services</w:t>
      </w:r>
      <w:r>
        <w:t>.</w:t>
      </w:r>
    </w:p>
    <w:p w14:paraId="220B29E4" w14:textId="77777777" w:rsidR="0060426E" w:rsidRDefault="0060426E" w:rsidP="0060426E">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152D12B" w14:textId="77777777" w:rsidR="0060426E" w:rsidRDefault="0060426E" w:rsidP="0060426E">
      <w:pPr>
        <w:pStyle w:val="B10"/>
        <w:rPr>
          <w:lang w:eastAsia="zh-CN"/>
        </w:rPr>
      </w:pPr>
      <w:r>
        <w:lastRenderedPageBreak/>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2F2116" w14:textId="77777777" w:rsidR="0060426E" w:rsidRDefault="0060426E" w:rsidP="0060426E">
      <w:pPr>
        <w:pStyle w:val="B10"/>
      </w:pPr>
      <w:r>
        <w:t>-</w:t>
      </w:r>
      <w:r>
        <w:tab/>
        <w:t>use the received value for the concerned UE</w:t>
      </w:r>
      <w:r>
        <w:rPr>
          <w:lang w:eastAsia="zh-CN"/>
        </w:rPr>
        <w:t>’s sidelink communication in network scheduled mode for NR V2X services</w:t>
      </w:r>
      <w:r>
        <w:t>.</w:t>
      </w:r>
    </w:p>
    <w:p w14:paraId="081500E4" w14:textId="77777777" w:rsidR="0060426E" w:rsidRDefault="0060426E" w:rsidP="0060426E">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8CFF1A3" w14:textId="77777777" w:rsidR="0060426E" w:rsidRDefault="0060426E" w:rsidP="0060426E">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C75D225" w14:textId="77777777" w:rsidR="0060426E" w:rsidRDefault="0060426E" w:rsidP="0060426E">
      <w:pPr>
        <w:pStyle w:val="B10"/>
      </w:pPr>
      <w:r>
        <w:t>-</w:t>
      </w:r>
      <w:r>
        <w:tab/>
        <w:t>use the received value for the concerned UE</w:t>
      </w:r>
      <w:r>
        <w:rPr>
          <w:lang w:eastAsia="zh-CN"/>
        </w:rPr>
        <w:t>’s sidelink communication in network scheduled mode for NR V2X services as defined in TS 23.287 [40]</w:t>
      </w:r>
      <w:r>
        <w:t>.</w:t>
      </w:r>
    </w:p>
    <w:p w14:paraId="5F0BA20E" w14:textId="77777777" w:rsidR="0060426E" w:rsidRDefault="0060426E" w:rsidP="0060426E">
      <w:r>
        <w:rPr>
          <w:lang w:eastAsia="zh-CN"/>
        </w:rPr>
        <w:t>I</w:t>
      </w:r>
      <w:r>
        <w:rPr>
          <w:lang w:eastAsia="ja-JP"/>
        </w:rPr>
        <w:t xml:space="preserve">f </w:t>
      </w:r>
      <w:r>
        <w:rPr>
          <w:lang w:eastAsia="zh-CN"/>
        </w:rPr>
        <w:t xml:space="preserve">the </w:t>
      </w:r>
      <w:r>
        <w:rPr>
          <w:rFonts w:eastAsia="Batang"/>
          <w:i/>
          <w:lang w:eastAsia="ja-JP"/>
        </w:rPr>
        <w:t>TSC Traffic Characteristics</w:t>
      </w:r>
      <w:r>
        <w:rPr>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lang w:eastAsia="zh-CN"/>
        </w:rPr>
        <w:t>gNB-DU</w:t>
      </w:r>
      <w:r>
        <w:rPr>
          <w:lang w:eastAsia="ja-JP"/>
        </w:rPr>
        <w:t xml:space="preserve"> shall, if supported, take into account the</w:t>
      </w:r>
      <w:r>
        <w:rPr>
          <w:lang w:eastAsia="zh-CN"/>
        </w:rPr>
        <w:t xml:space="preserve"> corresponding information</w:t>
      </w:r>
      <w:r>
        <w:rPr>
          <w:lang w:eastAsia="ja-JP"/>
        </w:rPr>
        <w:t xml:space="preserve"> received</w:t>
      </w:r>
      <w:r>
        <w:rPr>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5C54D5B1" w14:textId="77777777" w:rsidR="0060426E" w:rsidRDefault="0060426E" w:rsidP="0060426E">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3D96C2A4" w14:textId="77777777" w:rsidR="0060426E" w:rsidRDefault="0060426E" w:rsidP="0060426E">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5BB5D129" w14:textId="77777777" w:rsidR="0060426E" w:rsidRDefault="0060426E" w:rsidP="0060426E">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w:t>
      </w:r>
      <w:r>
        <w:rPr>
          <w:noProof/>
        </w:rPr>
        <w:t xml:space="preserve">conditional </w:t>
      </w:r>
      <w:r>
        <w:t xml:space="preserve">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69260BF3" w14:textId="77777777" w:rsidR="0060426E" w:rsidRDefault="0060426E" w:rsidP="0060426E">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3A5655B" w14:textId="77777777" w:rsidR="0060426E" w:rsidRDefault="0060426E" w:rsidP="0060426E">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identified 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14:paraId="2B2E4C78" w14:textId="77777777" w:rsidR="0060426E" w:rsidRDefault="0060426E" w:rsidP="0060426E">
      <w:r>
        <w:t xml:space="preserve">If the </w:t>
      </w:r>
      <w:r>
        <w:rPr>
          <w:i/>
        </w:rPr>
        <w:t xml:space="preserve">Transmission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A386D8A" w14:textId="77777777" w:rsidR="0060426E" w:rsidRDefault="0060426E" w:rsidP="0060426E">
      <w:r>
        <w:t xml:space="preserve">If the </w:t>
      </w:r>
      <w:r>
        <w:rPr>
          <w:i/>
        </w:rPr>
        <w:t xml:space="preserve">SCG Indicator </w:t>
      </w:r>
      <w:r>
        <w:t>IE is contained in the UE CONTEXT MODIFICATION REQUEST message and it is set to “released”, the gNB-DU shall, if supported, deduce that an SCG is removed.</w:t>
      </w:r>
    </w:p>
    <w:p w14:paraId="51CF07B8" w14:textId="77777777" w:rsidR="0060426E" w:rsidRDefault="0060426E" w:rsidP="0060426E">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E680DB7" w14:textId="77777777" w:rsidR="0060426E" w:rsidRDefault="0060426E" w:rsidP="0060426E">
      <w:pPr>
        <w:rPr>
          <w:noProof/>
          <w:lang w:eastAsia="zh-CN"/>
        </w:rPr>
      </w:pPr>
      <w:r>
        <w:rPr>
          <w:noProof/>
          <w:lang w:eastAsia="zh-CN"/>
        </w:rPr>
        <w:t xml:space="preserve">If the </w:t>
      </w:r>
      <w:r>
        <w:rPr>
          <w:i/>
          <w:noProof/>
          <w:lang w:eastAsia="zh-CN"/>
        </w:rPr>
        <w:t>Location Measurement Information</w:t>
      </w:r>
      <w:r>
        <w:rPr>
          <w:noProof/>
          <w:lang w:eastAsia="zh-CN"/>
        </w:rPr>
        <w:t xml:space="preserve"> IE is included in the </w:t>
      </w:r>
      <w:r>
        <w:rPr>
          <w:i/>
          <w:noProof/>
          <w:lang w:eastAsia="zh-CN"/>
        </w:rPr>
        <w:t>CU to DU RRC Information</w:t>
      </w:r>
      <w:r>
        <w:rPr>
          <w:noProof/>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14:paraId="48E2E039" w14:textId="77777777" w:rsidR="0060426E" w:rsidRDefault="0060426E" w:rsidP="0060426E">
      <w:r>
        <w:rPr>
          <w:snapToGrid w:val="0"/>
        </w:rPr>
        <w:lastRenderedPageBreak/>
        <w:t xml:space="preserve">If the </w:t>
      </w:r>
      <w:r>
        <w:rPr>
          <w:i/>
          <w:snapToGrid w:val="0"/>
        </w:rPr>
        <w:t>F1-C Transfer Path</w:t>
      </w:r>
      <w:r>
        <w:rPr>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2C0D422" w14:textId="77777777" w:rsidR="0060426E" w:rsidRDefault="0060426E" w:rsidP="0060426E">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7A96E5A1" w14:textId="77777777" w:rsidR="0060426E" w:rsidRDefault="0060426E" w:rsidP="0060426E">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09F4440F" w14:textId="77777777" w:rsidR="0060426E" w:rsidRDefault="0060426E" w:rsidP="0060426E">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7AE39C95" w14:textId="77777777" w:rsidR="0060426E" w:rsidRDefault="0060426E" w:rsidP="0060426E">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08FAF59F" w14:textId="77777777" w:rsidR="0060426E" w:rsidRDefault="0060426E" w:rsidP="0060426E">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1EAD810C" w14:textId="77777777" w:rsidR="0060426E" w:rsidRDefault="0060426E" w:rsidP="0060426E">
      <w:pPr>
        <w:pStyle w:val="B10"/>
        <w:rPr>
          <w:rFonts w:eastAsiaTheme="minorEastAsia"/>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013C6A40" w14:textId="77777777" w:rsidR="0060426E" w:rsidRDefault="0060426E" w:rsidP="0060426E">
      <w:pPr>
        <w:pStyle w:val="B10"/>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lang w:eastAsia="zh-CN"/>
        </w:rPr>
        <w:t>.</w:t>
      </w:r>
    </w:p>
    <w:p w14:paraId="05C4D845" w14:textId="77777777" w:rsidR="0060426E" w:rsidRDefault="0060426E" w:rsidP="0060426E">
      <w:pPr>
        <w:rPr>
          <w:rFonts w:eastAsia="SimSun"/>
          <w:lang w:val="en-US" w:eastAsia="zh-CN"/>
        </w:rPr>
      </w:pPr>
      <w:r>
        <w:t xml:space="preserve">If the </w:t>
      </w:r>
      <w:r>
        <w:rPr>
          <w:rFonts w:eastAsia="SimSun"/>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lang w:val="en-US" w:eastAsia="zh-CN"/>
        </w:rPr>
        <w:t>8</w:t>
      </w:r>
      <w:r>
        <w:t>.</w:t>
      </w:r>
      <w:r>
        <w:rPr>
          <w:rFonts w:eastAsia="SimSun"/>
          <w:lang w:val="en-US" w:eastAsia="zh-CN"/>
        </w:rPr>
        <w:t>401</w:t>
      </w:r>
      <w:r>
        <w:t xml:space="preserve"> [</w:t>
      </w:r>
      <w:r>
        <w:rPr>
          <w:rFonts w:eastAsia="SimSun"/>
          <w:lang w:val="en-US" w:eastAsia="zh-CN"/>
        </w:rPr>
        <w:t>4</w:t>
      </w:r>
      <w:r>
        <w:t>]</w:t>
      </w:r>
      <w:r>
        <w:rPr>
          <w:rFonts w:eastAsia="SimSun"/>
          <w:lang w:val="en-US" w:eastAsia="zh-CN"/>
        </w:rPr>
        <w:t>.</w:t>
      </w:r>
    </w:p>
    <w:p w14:paraId="6BA97953" w14:textId="77777777" w:rsidR="0060426E" w:rsidRDefault="0060426E" w:rsidP="0060426E">
      <w:pPr>
        <w:rPr>
          <w:rFonts w:eastAsiaTheme="minorEastAsia"/>
        </w:rPr>
      </w:pPr>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FA05B92" w14:textId="77777777" w:rsidR="0060426E" w:rsidRDefault="0060426E" w:rsidP="0060426E">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25E5D8B7" w14:textId="77777777" w:rsidR="0060426E" w:rsidRDefault="0060426E" w:rsidP="0060426E">
      <w:r>
        <w:t xml:space="preserve">If the </w:t>
      </w:r>
      <w:r>
        <w:rPr>
          <w:i/>
          <w:iCs/>
          <w:lang w:val="en-US" w:eastAsia="zh-CN"/>
        </w:rPr>
        <w:t>5G ProSe</w:t>
      </w:r>
      <w:r>
        <w:rPr>
          <w:i/>
        </w:rPr>
        <w:t xml:space="preserve"> Authorized</w:t>
      </w:r>
      <w:r>
        <w:t xml:space="preserve"> IE is contained in the UE CONTEXT MODIFICATION REQUEST message, the gNB-DU shall, if supported, update its </w:t>
      </w:r>
      <w:r>
        <w:rPr>
          <w:lang w:val="en-US" w:eastAsia="zh-CN"/>
        </w:rPr>
        <w:t>5G ProSe</w:t>
      </w:r>
      <w:r>
        <w:t xml:space="preserve"> services authorization information for the UE accordingly. If the </w:t>
      </w:r>
      <w:r>
        <w:rPr>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7DB7B4CD" w14:textId="77777777" w:rsidR="0060426E" w:rsidRDefault="0060426E" w:rsidP="0060426E">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0BA011E4" w14:textId="77777777" w:rsidR="0060426E" w:rsidRDefault="0060426E" w:rsidP="0060426E">
      <w:pPr>
        <w:rPr>
          <w:lang w:eastAsia="zh-CN"/>
        </w:rPr>
      </w:pPr>
      <w:r>
        <w:t>If the</w:t>
      </w:r>
      <w:r>
        <w:rPr>
          <w:i/>
          <w:snapToGrid w:val="0"/>
        </w:rPr>
        <w:t xml:space="preserve"> </w:t>
      </w:r>
      <w:r>
        <w:rPr>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6DAFD38" w14:textId="77777777" w:rsidR="0060426E" w:rsidRDefault="0060426E" w:rsidP="0060426E">
      <w:pPr>
        <w:pStyle w:val="B10"/>
        <w:rPr>
          <w:lang w:eastAsia="zh-CN"/>
        </w:rPr>
      </w:pPr>
      <w:r>
        <w:t>-</w:t>
      </w:r>
      <w:r>
        <w:tab/>
        <w:t xml:space="preserve">replace the previously provided </w:t>
      </w:r>
      <w:r>
        <w:rPr>
          <w:rFonts w:eastAsia="SimSun"/>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6A311952" w14:textId="77777777" w:rsidR="0060426E" w:rsidRDefault="0060426E" w:rsidP="0060426E">
      <w:pPr>
        <w:pStyle w:val="B10"/>
      </w:pPr>
      <w:r>
        <w:t>-</w:t>
      </w:r>
      <w:r>
        <w:tab/>
        <w:t>use the received value for the concerned UE</w:t>
      </w:r>
      <w:r>
        <w:rPr>
          <w:lang w:eastAsia="zh-CN"/>
        </w:rPr>
        <w:t xml:space="preserve">’s sidelink communication in network scheduled mode for </w:t>
      </w:r>
      <w:r>
        <w:rPr>
          <w:lang w:val="en-US" w:eastAsia="zh-CN"/>
        </w:rPr>
        <w:t>5G ProSe</w:t>
      </w:r>
      <w:r>
        <w:rPr>
          <w:lang w:eastAsia="zh-CN"/>
        </w:rPr>
        <w:t xml:space="preserve"> services</w:t>
      </w:r>
      <w:r>
        <w:t>.</w:t>
      </w:r>
    </w:p>
    <w:p w14:paraId="78A53FAB" w14:textId="77777777" w:rsidR="0060426E" w:rsidRDefault="0060426E" w:rsidP="0060426E">
      <w:pPr>
        <w:rPr>
          <w:lang w:eastAsia="zh-CN"/>
        </w:rPr>
      </w:pPr>
      <w:r>
        <w:t>If the</w:t>
      </w:r>
      <w:r>
        <w:rPr>
          <w:i/>
          <w:snapToGrid w:val="0"/>
        </w:rPr>
        <w:t xml:space="preserve"> </w:t>
      </w:r>
      <w:r>
        <w:rPr>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6887E00" w14:textId="77777777" w:rsidR="0060426E" w:rsidRDefault="0060426E" w:rsidP="0060426E">
      <w:pPr>
        <w:pStyle w:val="B10"/>
      </w:pPr>
      <w:r>
        <w:lastRenderedPageBreak/>
        <w:t>-</w:t>
      </w:r>
      <w:r>
        <w:tab/>
        <w:t xml:space="preserve">replace the previously provided </w:t>
      </w:r>
      <w:r>
        <w:rPr>
          <w:rFonts w:eastAsia="SimSun"/>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D56C201" w14:textId="77777777" w:rsidR="0060426E" w:rsidRDefault="0060426E" w:rsidP="0060426E">
      <w:pPr>
        <w:pStyle w:val="B10"/>
      </w:pPr>
      <w:r>
        <w:t>-</w:t>
      </w:r>
      <w:r>
        <w:tab/>
        <w:t>use the received value for the concerned UE</w:t>
      </w:r>
      <w:r>
        <w:rPr>
          <w:lang w:eastAsia="zh-CN"/>
        </w:rPr>
        <w:t xml:space="preserve">’s sidelink communication in network scheduled mode for </w:t>
      </w:r>
      <w:r>
        <w:rPr>
          <w:lang w:val="en-US" w:eastAsia="zh-CN"/>
        </w:rPr>
        <w:t>5G ProSe</w:t>
      </w:r>
      <w:r>
        <w:rPr>
          <w:lang w:eastAsia="zh-CN"/>
        </w:rPr>
        <w:t xml:space="preserve"> services as defined in TS 23.</w:t>
      </w:r>
      <w:r>
        <w:rPr>
          <w:lang w:val="en-US" w:eastAsia="zh-CN"/>
        </w:rPr>
        <w:t>304</w:t>
      </w:r>
      <w:r>
        <w:rPr>
          <w:lang w:eastAsia="zh-CN"/>
        </w:rPr>
        <w:t xml:space="preserve"> [4</w:t>
      </w:r>
      <w:r>
        <w:rPr>
          <w:lang w:val="en-US" w:eastAsia="zh-CN"/>
        </w:rPr>
        <w:t>4</w:t>
      </w:r>
      <w:r>
        <w:rPr>
          <w:lang w:eastAsia="zh-CN"/>
        </w:rPr>
        <w:t>]</w:t>
      </w:r>
      <w:r>
        <w:t>.</w:t>
      </w:r>
    </w:p>
    <w:p w14:paraId="345D91E1" w14:textId="77777777" w:rsidR="0060426E" w:rsidRDefault="0060426E" w:rsidP="0060426E">
      <w:pPr>
        <w:rPr>
          <w:lang w:val="en-US" w:eastAsia="zh-CN"/>
        </w:rPr>
      </w:pPr>
      <w:r>
        <w:rPr>
          <w:lang w:val="en-US" w:eastAsia="zh-CN"/>
        </w:rPr>
        <w:t xml:space="preserve">If the </w:t>
      </w:r>
      <w:r>
        <w:rPr>
          <w:rFonts w:eastAsia="Tahoma" w:cs="Arial"/>
          <w:i/>
          <w:iCs/>
          <w:lang w:eastAsia="zh-CN"/>
        </w:rPr>
        <w:t>Updated Remote UE Local ID</w:t>
      </w:r>
      <w:r>
        <w:rPr>
          <w:rFonts w:eastAsia="Tahoma" w:cs="Arial"/>
          <w:lang w:val="en-US" w:eastAsia="zh-CN"/>
        </w:rPr>
        <w:t xml:space="preserve"> </w:t>
      </w:r>
      <w:r>
        <w:rPr>
          <w:lang w:val="en-US" w:eastAsia="zh-CN"/>
        </w:rPr>
        <w:t xml:space="preserve">IE is contained in the </w:t>
      </w:r>
      <w:r>
        <w:t>UE CONTEXT MODIFICATION REQUEST message, the gNB-DU shall, if supported</w:t>
      </w:r>
      <w:r>
        <w:rPr>
          <w:lang w:val="en-US" w:eastAsia="zh-CN"/>
        </w:rPr>
        <w:t xml:space="preserve">, </w:t>
      </w:r>
      <w:r>
        <w:t xml:space="preserve">replace the previously provided </w:t>
      </w:r>
      <w:r>
        <w:rPr>
          <w:rFonts w:eastAsia="SimSun"/>
          <w:lang w:val="en-US" w:eastAsia="zh-CN"/>
        </w:rPr>
        <w:t>Remote UE Local ID</w:t>
      </w:r>
      <w:r>
        <w:rPr>
          <w:lang w:eastAsia="zh-CN"/>
        </w:rPr>
        <w:t xml:space="preserve">, if available </w:t>
      </w:r>
      <w:r>
        <w:t>in the UE context</w:t>
      </w:r>
      <w:r>
        <w:rPr>
          <w:lang w:eastAsia="zh-CN"/>
        </w:rPr>
        <w:t>,</w:t>
      </w:r>
      <w:r>
        <w:t xml:space="preserve"> with the received value.</w:t>
      </w:r>
    </w:p>
    <w:p w14:paraId="04B245C6" w14:textId="77777777" w:rsidR="0060426E" w:rsidRDefault="0060426E" w:rsidP="0060426E">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62B7906" w14:textId="77777777" w:rsidR="0060426E" w:rsidRDefault="0060426E" w:rsidP="0060426E">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0CCEA896" w14:textId="77777777" w:rsidR="0060426E" w:rsidRDefault="0060426E" w:rsidP="0060426E">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6F2627F4" w14:textId="77777777" w:rsidR="0060426E" w:rsidRDefault="0060426E" w:rsidP="0060426E">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 xml:space="preserve"> or U2N 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25D7B4F4" w14:textId="77777777" w:rsidR="0060426E" w:rsidRDefault="0060426E" w:rsidP="0060426E">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 xml:space="preserve"> or U2N 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5F45AB1D" w14:textId="77777777" w:rsidR="0060426E" w:rsidRDefault="0060426E" w:rsidP="0060426E">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0EC25367" w14:textId="77777777" w:rsidR="0060426E" w:rsidRDefault="0060426E" w:rsidP="0060426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0063E0E" w14:textId="77777777" w:rsidR="0060426E" w:rsidRDefault="0060426E" w:rsidP="0060426E">
      <w:pPr>
        <w:rPr>
          <w:rFonts w:eastAsiaTheme="minorEastAsia"/>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1A877C4D" w14:textId="77777777" w:rsidR="0060426E" w:rsidRDefault="0060426E" w:rsidP="0060426E">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5AB847F3" w14:textId="77777777" w:rsidR="0060426E" w:rsidRDefault="0060426E" w:rsidP="0060426E">
      <w:pPr>
        <w:rPr>
          <w:rFonts w:eastAsia="Malgun Gothic"/>
        </w:rPr>
      </w:pPr>
      <w:r>
        <w:t xml:space="preserve">If the </w:t>
      </w:r>
      <w:r>
        <w:rPr>
          <w:rFonts w:eastAsia="Geneva"/>
          <w:i/>
          <w:lang w:eastAsia="zh-CN"/>
        </w:rPr>
        <w:t>gNB-DU</w:t>
      </w:r>
      <w:r>
        <w:rPr>
          <w:i/>
        </w:rPr>
        <w:t xml:space="preserve"> UE Slice Maximum Bit </w:t>
      </w:r>
      <w:r>
        <w:rPr>
          <w:rFonts w:eastAsia="SimSun"/>
          <w:i/>
          <w:lang w:val="en-US" w:eastAsia="zh-CN"/>
        </w:rPr>
        <w:t xml:space="preserve">Rate </w:t>
      </w:r>
      <w:r>
        <w:rPr>
          <w:i/>
        </w:rPr>
        <w:t>List</w:t>
      </w:r>
      <w:r>
        <w:t xml:space="preserve"> IE is included in the </w:t>
      </w:r>
      <w:r>
        <w:rPr>
          <w:rFonts w:eastAsia="MS Mincho"/>
          <w:snapToGrid w:val="0"/>
        </w:rPr>
        <w:t xml:space="preserve">UE CONTEXT </w:t>
      </w:r>
      <w:r>
        <w:rPr>
          <w:rFonts w:eastAsia="SimSun"/>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6AAD1509" w14:textId="77777777" w:rsidR="0060426E" w:rsidRDefault="0060426E" w:rsidP="0060426E">
      <w:pPr>
        <w:pStyle w:val="B10"/>
        <w:rPr>
          <w:rFonts w:eastAsiaTheme="minorEastAsia"/>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i/>
          <w:lang w:val="en-US" w:eastAsia="zh-CN"/>
        </w:rPr>
        <w:t xml:space="preserve">Rate </w:t>
      </w:r>
      <w:r>
        <w:rPr>
          <w:i/>
        </w:rPr>
        <w:t>List</w:t>
      </w:r>
      <w:r>
        <w:rPr>
          <w:snapToGrid w:val="0"/>
        </w:rPr>
        <w:t>;</w:t>
      </w:r>
    </w:p>
    <w:p w14:paraId="0D0CD95B" w14:textId="77777777" w:rsidR="0060426E" w:rsidRDefault="0060426E" w:rsidP="0060426E">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i/>
          <w:lang w:val="en-US" w:eastAsia="zh-CN"/>
        </w:rPr>
        <w:t xml:space="preserve">Rate </w:t>
      </w:r>
      <w:r>
        <w:rPr>
          <w:i/>
        </w:rPr>
        <w:t>List</w:t>
      </w:r>
      <w:r>
        <w:rPr>
          <w:snapToGrid w:val="0"/>
        </w:rPr>
        <w:t xml:space="preserve"> </w:t>
      </w:r>
      <w:r>
        <w:rPr>
          <w:rFonts w:eastAsia="SimSun"/>
          <w:lang w:eastAsia="zh-CN"/>
        </w:rPr>
        <w:t>for the uplink traffic policing for each concerned</w:t>
      </w:r>
      <w:r>
        <w:rPr>
          <w:lang w:eastAsia="ja-JP"/>
        </w:rPr>
        <w:t xml:space="preserve"> slice</w:t>
      </w:r>
      <w:r>
        <w:rPr>
          <w:rFonts w:eastAsia="SimSun"/>
          <w:lang w:eastAsia="zh-CN"/>
        </w:rPr>
        <w:t xml:space="preserve"> as specified in TS 23.501 [21]</w:t>
      </w:r>
      <w:r>
        <w:rPr>
          <w:snapToGrid w:val="0"/>
        </w:rPr>
        <w:t>.</w:t>
      </w:r>
    </w:p>
    <w:p w14:paraId="40FB3ECB" w14:textId="77777777" w:rsidR="0060426E" w:rsidRDefault="0060426E" w:rsidP="0060426E">
      <w:pPr>
        <w:rPr>
          <w:rFonts w:eastAsiaTheme="minorEastAsia"/>
        </w:rPr>
      </w:pPr>
      <w:r>
        <w:lastRenderedPageBreak/>
        <w:t xml:space="preserve">If the </w:t>
      </w:r>
      <w:r>
        <w:rPr>
          <w:i/>
          <w:iCs/>
        </w:rPr>
        <w:t>Multicast MBS Session Setup List</w:t>
      </w:r>
      <w:r>
        <w:t xml:space="preserve"> IE or the </w:t>
      </w:r>
      <w:r>
        <w:rPr>
          <w:i/>
          <w:iCs/>
          <w:lang w:eastAsia="zh-CN"/>
        </w:rPr>
        <w:t>Multicast MBS Session Remove List</w:t>
      </w:r>
      <w:r>
        <w:t xml:space="preserve"> IE or both IEs are contained in the UE CONTEXT MODIFICATION REQUEST message the gNB-DU shall, if supported, store and use the information for configuring MBS Session Resources, if applicable.</w:t>
      </w:r>
    </w:p>
    <w:p w14:paraId="01A4B735" w14:textId="77777777" w:rsidR="0060426E" w:rsidRDefault="0060426E" w:rsidP="0060426E">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snapToGrid w:val="0"/>
          <w:lang w:val="en-US" w:eastAsia="zh-CN"/>
        </w:rPr>
        <w:t>MODIFICATION 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27152E58" w14:textId="77777777" w:rsidR="0060426E" w:rsidRDefault="0060426E" w:rsidP="0060426E">
      <w:pPr>
        <w:rPr>
          <w:rFonts w:eastAsiaTheme="minorEastAsia"/>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729FA163" w14:textId="77777777" w:rsidR="0060426E" w:rsidRDefault="0060426E" w:rsidP="0060426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lang w:val="en-US" w:eastAsia="zh-CN"/>
        </w:rPr>
        <w:t>29</w:t>
      </w:r>
      <w:r>
        <w:t>]</w:t>
      </w:r>
      <w:r>
        <w:rPr>
          <w:lang w:eastAsia="zh-CN"/>
        </w:rPr>
        <w:t>.</w:t>
      </w:r>
    </w:p>
    <w:p w14:paraId="70FF39E0" w14:textId="77777777" w:rsidR="0060426E" w:rsidRDefault="0060426E" w:rsidP="0060426E">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0A5C45FB" w14:textId="77777777" w:rsidR="0060426E" w:rsidRDefault="0060426E" w:rsidP="0060426E">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10F56E8D" w14:textId="77777777" w:rsidR="0060426E" w:rsidRDefault="0060426E" w:rsidP="0060426E">
      <w:bookmarkStart w:id="356" w:name="_Toc120123981"/>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29ECBD3" w14:textId="77777777" w:rsidR="0060426E" w:rsidRDefault="0060426E" w:rsidP="0060426E">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0FE24C3" w14:textId="77777777" w:rsidR="0060426E" w:rsidRDefault="0060426E" w:rsidP="0060426E">
      <w:pPr>
        <w:rPr>
          <w:ins w:id="357" w:author="Author" w:date="2023-08-07T15:48: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00D50EC8" w14:textId="77777777" w:rsidR="0060426E" w:rsidRDefault="0060426E" w:rsidP="0060426E">
      <w:pPr>
        <w:rPr>
          <w:ins w:id="358" w:author="Author" w:date="2023-08-07T15:48:00Z"/>
        </w:rPr>
      </w:pPr>
      <w:ins w:id="359" w:author="Author" w:date="2023-08-07T15:48:00Z">
        <w:r>
          <w:t xml:space="preserve">If the </w:t>
        </w:r>
        <w:r>
          <w:rPr>
            <w:i/>
            <w:iCs/>
          </w:rPr>
          <w:t>LTM Indicator</w:t>
        </w:r>
        <w:r>
          <w:t xml:space="preserve"> IE is contained in the </w:t>
        </w:r>
        <w:r>
          <w:rPr>
            <w:i/>
            <w:iCs/>
          </w:rPr>
          <w:t xml:space="preserve">LTM Information to be Modified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IE in the UE CONTEXT MODIFICATION RESPONSE message.</w:t>
        </w:r>
      </w:ins>
    </w:p>
    <w:p w14:paraId="08A4BC24" w14:textId="77777777" w:rsidR="0060426E" w:rsidRDefault="0060426E" w:rsidP="0060426E">
      <w:pPr>
        <w:rPr>
          <w:ins w:id="360" w:author="Author" w:date="2023-08-07T15:48:00Z"/>
        </w:rPr>
      </w:pPr>
      <w:ins w:id="361" w:author="Author" w:date="2023-08-07T15:48:00Z">
        <w:r>
          <w:t xml:space="preserve">If the </w:t>
        </w:r>
        <w:r>
          <w:rPr>
            <w:i/>
            <w:iCs/>
          </w:rPr>
          <w:t xml:space="preserve">LTM Request for RACH Configuration </w:t>
        </w:r>
        <w:r>
          <w:t xml:space="preserve">IE is contained in the </w:t>
        </w:r>
        <w:r>
          <w:rPr>
            <w:i/>
            <w:iCs/>
          </w:rPr>
          <w:t>LTM Information to be Modified</w:t>
        </w:r>
        <w:r>
          <w:t xml:space="preserve"> IE included in the UE CONTEXT MODIFICATION REQUEST message, the gNB-DU shall, if supported, take it into account for early TA acquisition, and shall include the </w:t>
        </w:r>
        <w:r>
          <w:rPr>
            <w:i/>
            <w:iCs/>
          </w:rPr>
          <w:t>LTM RACH Configuration</w:t>
        </w:r>
        <w:r>
          <w:t xml:space="preserve"> IE in the UE CONTEXT MODIFICATION RESPONSE message.</w:t>
        </w:r>
      </w:ins>
    </w:p>
    <w:p w14:paraId="32D26E5F" w14:textId="77777777" w:rsidR="0060426E" w:rsidRDefault="0060426E" w:rsidP="0060426E">
      <w:pPr>
        <w:rPr>
          <w:ins w:id="362" w:author="Nokia" w:date="2023-08-10T12:27:00Z"/>
        </w:rPr>
      </w:pPr>
      <w:ins w:id="363"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53BF491" w14:textId="35372D83" w:rsidR="00C94F3B" w:rsidRPr="00AE7BE0" w:rsidRDefault="00C94F3B" w:rsidP="00C94F3B">
      <w:pPr>
        <w:rPr>
          <w:ins w:id="364" w:author="Nokia" w:date="2023-08-10T12:27:00Z"/>
        </w:rPr>
      </w:pPr>
      <w:ins w:id="365" w:author="Nokia" w:date="2023-08-10T12:27:00Z">
        <w:r>
          <w:t xml:space="preserve">If the </w:t>
        </w:r>
        <w:r>
          <w:rPr>
            <w:i/>
            <w:iCs/>
          </w:rPr>
          <w:t>LTM T</w:t>
        </w:r>
      </w:ins>
      <w:ins w:id="366" w:author="Nokia" w:date="2023-08-10T12:30:00Z">
        <w:r w:rsidR="00DA7F8F">
          <w:rPr>
            <w:i/>
            <w:iCs/>
          </w:rPr>
          <w:t>A List</w:t>
        </w:r>
      </w:ins>
      <w:ins w:id="367" w:author="Nokia" w:date="2023-08-10T12:27:00Z">
        <w:r>
          <w:rPr>
            <w:i/>
            <w:iCs/>
          </w:rPr>
          <w:t xml:space="preserve"> </w:t>
        </w:r>
        <w:r>
          <w:t>IE is contained in the UE CONTEXT MODIFICATION REQUEST message, the gNB-</w:t>
        </w:r>
      </w:ins>
      <w:ins w:id="368" w:author="Nokia" w:date="2023-08-10T12:28:00Z">
        <w:r w:rsidR="00E331E7">
          <w:t>DU</w:t>
        </w:r>
      </w:ins>
      <w:ins w:id="369" w:author="Nokia" w:date="2023-08-10T12:27:00Z">
        <w:r>
          <w:t xml:space="preserve"> shall, if supported, take into account for early TA acquisition.</w:t>
        </w:r>
      </w:ins>
    </w:p>
    <w:p w14:paraId="74B6E737" w14:textId="77777777" w:rsidR="00C94F3B" w:rsidRDefault="00C94F3B" w:rsidP="0060426E">
      <w:pPr>
        <w:rPr>
          <w:ins w:id="370" w:author="Author" w:date="2023-08-07T15:48:00Z"/>
          <w:rFonts w:cs="Arial"/>
          <w:lang w:eastAsia="zh-CN"/>
        </w:rPr>
      </w:pPr>
    </w:p>
    <w:p w14:paraId="4DE107D1" w14:textId="77777777" w:rsidR="0060426E" w:rsidRDefault="0060426E" w:rsidP="0060426E"/>
    <w:p w14:paraId="4CF5C231" w14:textId="77777777" w:rsidR="0060426E" w:rsidRDefault="0060426E" w:rsidP="0060426E">
      <w:pPr>
        <w:pStyle w:val="Heading4"/>
      </w:pPr>
      <w:bookmarkStart w:id="371" w:name="_Toc138795347"/>
      <w:r>
        <w:lastRenderedPageBreak/>
        <w:t>8.3.4.3</w:t>
      </w:r>
      <w:r>
        <w:tab/>
        <w:t>Unsuccessful Operation</w:t>
      </w:r>
      <w:bookmarkEnd w:id="356"/>
      <w:bookmarkEnd w:id="371"/>
    </w:p>
    <w:p w14:paraId="0B27AB1E" w14:textId="6806F521" w:rsidR="0060426E" w:rsidRDefault="0060426E" w:rsidP="0060426E">
      <w:pPr>
        <w:pStyle w:val="TH"/>
        <w:rPr>
          <w:lang w:eastAsia="zh-CN"/>
        </w:rPr>
      </w:pPr>
      <w:r>
        <w:rPr>
          <w:noProof/>
        </w:rPr>
        <w:drawing>
          <wp:inline distT="0" distB="0" distL="0" distR="0" wp14:anchorId="3C185142" wp14:editId="400A590C">
            <wp:extent cx="3450590" cy="1621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2561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14:paraId="0BDC6529" w14:textId="77777777" w:rsidR="0060426E" w:rsidRDefault="0060426E" w:rsidP="0060426E">
      <w:pPr>
        <w:pStyle w:val="TF"/>
      </w:pPr>
      <w:r>
        <w:t xml:space="preserve">Figure 8.3.4.3-1: UE Context Modification procedure. Unsuccessful </w:t>
      </w:r>
      <w:r>
        <w:rPr>
          <w:rFonts w:eastAsia="MS Mincho"/>
        </w:rPr>
        <w:t>o</w:t>
      </w:r>
      <w:r>
        <w:t>peration</w:t>
      </w:r>
    </w:p>
    <w:p w14:paraId="21217F68" w14:textId="77777777" w:rsidR="0060426E" w:rsidRDefault="0060426E" w:rsidP="0060426E">
      <w:r>
        <w:t xml:space="preserve">In case none of the requested modifications of the UE context can be successfully performed, the gNB-DU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gNB-DU shall </w:t>
      </w:r>
      <w:r>
        <w:t xml:space="preserve">include the received </w:t>
      </w:r>
      <w:r>
        <w:rPr>
          <w:i/>
          <w:iCs/>
        </w:rPr>
        <w:t xml:space="preserve">SpCell ID </w:t>
      </w:r>
      <w:r>
        <w:t xml:space="preserve">IE as the </w:t>
      </w:r>
      <w:r>
        <w:rPr>
          <w:i/>
          <w:iCs/>
        </w:rPr>
        <w:t>Requested Target Cell ID</w:t>
      </w:r>
      <w:r>
        <w:t xml:space="preserve"> IE in the UE CONTEXT MODIFICATION FAILURE message.</w:t>
      </w:r>
    </w:p>
    <w:p w14:paraId="1D218463" w14:textId="77777777" w:rsidR="0060426E" w:rsidRDefault="0060426E" w:rsidP="0060426E">
      <w:pPr>
        <w:rPr>
          <w:rFonts w:eastAsia="SimSun"/>
        </w:rPr>
      </w:pPr>
      <w:r>
        <w:rPr>
          <w:rFonts w:eastAsia="SimSun"/>
        </w:rPr>
        <w:t xml:space="preserve">If the gNB-DU is not able to accept the </w:t>
      </w:r>
      <w:r>
        <w:rPr>
          <w:rFonts w:eastAsia="SimSun"/>
          <w:i/>
        </w:rPr>
        <w:t>SpCell ID</w:t>
      </w:r>
      <w:r>
        <w:rPr>
          <w:rFonts w:eastAsia="SimSun"/>
        </w:rPr>
        <w:t xml:space="preserve"> IE in UE CONTEXT MODIFICATION REQUEST message, it shall reply with the UE CONTEXT MODIFICATION FAILURE message. </w:t>
      </w:r>
    </w:p>
    <w:p w14:paraId="29E08802" w14:textId="77777777" w:rsidR="0060426E" w:rsidRDefault="0060426E" w:rsidP="0060426E">
      <w:pPr>
        <w:rPr>
          <w:rFonts w:eastAsiaTheme="minorEastAsia"/>
        </w:rPr>
      </w:pPr>
      <w:r>
        <w:rPr>
          <w:lang w:eastAsia="zh-CN"/>
        </w:rPr>
        <w:t xml:space="preserve">If the </w:t>
      </w:r>
      <w:r>
        <w:rPr>
          <w:i/>
          <w:lang w:eastAsia="zh-CN"/>
        </w:rPr>
        <w:t>Conditional Intra-DU Mobility Information</w:t>
      </w:r>
      <w:r>
        <w:rPr>
          <w:lang w:eastAsia="zh-CN"/>
        </w:rPr>
        <w:t xml:space="preserve"> IE was included and set to "CHO-initiation" or "CHO-replace" </w:t>
      </w:r>
      <w:ins w:id="372" w:author="Author" w:date="2023-08-07T15:49:00Z">
        <w:r>
          <w:rPr>
            <w:lang w:eastAsia="zh-CN"/>
          </w:rPr>
          <w:t xml:space="preserve">or if the </w:t>
        </w:r>
        <w:r>
          <w:rPr>
            <w:i/>
            <w:iCs/>
          </w:rPr>
          <w:t xml:space="preserve">LTM Indicator </w:t>
        </w:r>
        <w:r>
          <w:t>IE</w:t>
        </w:r>
        <w:r>
          <w:rPr>
            <w:lang w:eastAsia="zh-CN"/>
          </w:rPr>
          <w:t xml:space="preserve"> was included, </w:t>
        </w:r>
      </w:ins>
      <w:r>
        <w:rPr>
          <w:lang w:eastAsia="zh-CN"/>
        </w:rPr>
        <w:t xml:space="preserve">but the </w:t>
      </w:r>
      <w:r>
        <w:rPr>
          <w:i/>
          <w:iCs/>
          <w:lang w:eastAsia="zh-CN"/>
        </w:rPr>
        <w:t xml:space="preserve">SpCell ID </w:t>
      </w:r>
      <w:r>
        <w:rPr>
          <w:lang w:eastAsia="zh-CN"/>
        </w:rPr>
        <w:t>IE was not included in the UE CONTEXT MODIFICATION REQUEST message, the gNB-DU shall respond with the UE CONTEXT MODIFICATION FAILURE message with an appropriate cause value.</w:t>
      </w:r>
    </w:p>
    <w:p w14:paraId="25CE777D" w14:textId="77777777" w:rsidR="0060426E" w:rsidRDefault="0060426E" w:rsidP="0060426E">
      <w:pPr>
        <w:pStyle w:val="Heading4"/>
      </w:pPr>
      <w:bookmarkStart w:id="373" w:name="_Toc120123982"/>
      <w:bookmarkStart w:id="374" w:name="_Toc138795348"/>
      <w:r>
        <w:t>8.3.4.4</w:t>
      </w:r>
      <w:r>
        <w:tab/>
        <w:t>Abnormal Conditions</w:t>
      </w:r>
      <w:bookmarkEnd w:id="373"/>
      <w:bookmarkEnd w:id="374"/>
    </w:p>
    <w:p w14:paraId="7CCACA2D" w14:textId="77777777" w:rsidR="0060426E" w:rsidRDefault="0060426E" w:rsidP="0060426E">
      <w:r>
        <w:t xml:space="preserve">If the gNB-DU receives a </w:t>
      </w:r>
      <w:r>
        <w:rPr>
          <w:rFonts w:eastAsia="SimSun"/>
        </w:rPr>
        <w:t xml:space="preserve">UE CONTEXT </w:t>
      </w:r>
      <w:r>
        <w:t xml:space="preserve">MODIFICATION </w:t>
      </w:r>
      <w:r>
        <w:rPr>
          <w:rFonts w:eastAsia="SimSun"/>
        </w:rPr>
        <w:t xml:space="preserve">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0ABB2367" w14:textId="77777777" w:rsidR="0060426E" w:rsidRDefault="0060426E" w:rsidP="0060426E">
      <w:r>
        <w:t xml:space="preserve">If the gNB-DU receives a </w:t>
      </w:r>
      <w:r>
        <w:rPr>
          <w:rFonts w:eastAsia="SimSun"/>
        </w:rPr>
        <w:t xml:space="preserve">UE CONTEXT </w:t>
      </w:r>
      <w:r>
        <w:t xml:space="preserve">MODIFICATION </w:t>
      </w:r>
      <w:r>
        <w:rPr>
          <w:rFonts w:eastAsia="SimSun"/>
        </w:rPr>
        <w:t xml:space="preserve">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4849CE0E" w14:textId="77777777" w:rsidR="0060426E" w:rsidRDefault="0060426E" w:rsidP="0060426E">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w:t>
      </w:r>
      <w:r>
        <w:t xml:space="preserve">MODIFICATION </w:t>
      </w:r>
      <w:r>
        <w:rPr>
          <w:rFonts w:eastAsia="SimSun"/>
        </w:rPr>
        <w:t xml:space="preserve">REQUEST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rPr>
        <w:t xml:space="preserve">UE CONTEXT </w:t>
      </w:r>
      <w:r>
        <w:t xml:space="preserve">MODIFICATION </w:t>
      </w:r>
      <w:r>
        <w:rPr>
          <w:rFonts w:eastAsia="SimSun"/>
        </w:rPr>
        <w:t>RESPONSE</w:t>
      </w:r>
      <w:r>
        <w:t xml:space="preserve"> message with an appropriate cause value. </w:t>
      </w:r>
    </w:p>
    <w:p w14:paraId="5272CC4C" w14:textId="77777777" w:rsidR="0060426E" w:rsidRDefault="0060426E" w:rsidP="0060426E">
      <w:r>
        <w:t xml:space="preserve">If </w:t>
      </w:r>
      <w:r>
        <w:rPr>
          <w:lang w:eastAsia="zh-CN"/>
        </w:rPr>
        <w:t xml:space="preserve">one or more candidate cells in </w:t>
      </w:r>
      <w:r>
        <w:t xml:space="preserve">the </w:t>
      </w:r>
      <w:r>
        <w:rPr>
          <w:i/>
        </w:rPr>
        <w:t>Candidate Cells To Be Cancelled List</w:t>
      </w:r>
      <w:r>
        <w:t xml:space="preserve"> IE included in the UE CONTEXT MODIFICATION REQUEST message </w:t>
      </w:r>
      <w:r>
        <w:rPr>
          <w:lang w:eastAsia="zh-CN"/>
        </w:rPr>
        <w:t xml:space="preserve">were </w:t>
      </w:r>
      <w:r>
        <w:t xml:space="preserve">not prepared using </w:t>
      </w:r>
      <w:r>
        <w:rPr>
          <w:lang w:eastAsia="zh-CN"/>
        </w:rPr>
        <w:t xml:space="preserve">the same </w:t>
      </w:r>
      <w:r>
        <w:rPr>
          <w:lang w:eastAsia="ja-JP"/>
        </w:rPr>
        <w:t>UE-associated signaling connection</w:t>
      </w:r>
      <w:r>
        <w:t xml:space="preserve">, the </w:t>
      </w:r>
      <w:r>
        <w:rPr>
          <w:lang w:eastAsia="zh-CN"/>
        </w:rPr>
        <w:t>gNB-DU</w:t>
      </w:r>
      <w:r>
        <w:t xml:space="preserve"> shall ignore th</w:t>
      </w:r>
      <w:r>
        <w:rPr>
          <w:lang w:eastAsia="zh-CN"/>
        </w:rPr>
        <w:t>ose non-associated candidate cells</w:t>
      </w:r>
      <w:r>
        <w:t>.</w:t>
      </w:r>
    </w:p>
    <w:p w14:paraId="191457F4" w14:textId="77777777" w:rsidR="0060426E" w:rsidRDefault="0060426E" w:rsidP="0060426E">
      <w:r>
        <w:t xml:space="preserve">In case of "CHO-replace" when the </w:t>
      </w:r>
      <w:r>
        <w:rPr>
          <w:i/>
          <w:iCs/>
        </w:rPr>
        <w:t>Target gNB-DU UE F1AP ID</w:t>
      </w:r>
      <w:r>
        <w:t xml:space="preserve"> IE is included, if the candidate cell in the </w:t>
      </w:r>
      <w:r>
        <w:rPr>
          <w:i/>
          <w:iCs/>
        </w:rPr>
        <w:t>SpCell ID</w:t>
      </w:r>
      <w:r>
        <w:t xml:space="preserve"> IE included in the UE CONTEXT MODIFICATION REQUEST message was not prepared using the same UE-associated signalling connection, the gNB-DU shall ignore this candidate cell.</w:t>
      </w:r>
    </w:p>
    <w:p w14:paraId="3C7EE509" w14:textId="77777777" w:rsidR="0060426E" w:rsidRDefault="0060426E" w:rsidP="0060426E">
      <w:bookmarkStart w:id="375" w:name="_Toc113835140"/>
      <w:bookmarkStart w:id="376" w:name="_Toc106109703"/>
      <w:bookmarkStart w:id="377" w:name="_Toc105927163"/>
      <w:bookmarkStart w:id="378" w:name="_Toc105510631"/>
      <w:bookmarkStart w:id="379" w:name="_Toc99730512"/>
      <w:bookmarkStart w:id="380" w:name="_Toc99038251"/>
      <w:bookmarkStart w:id="381" w:name="_Toc97910612"/>
      <w:bookmarkStart w:id="382" w:name="_Toc88657700"/>
      <w:bookmarkStart w:id="383" w:name="_Toc81383067"/>
      <w:bookmarkStart w:id="384" w:name="_Toc74154323"/>
      <w:bookmarkStart w:id="385" w:name="_Toc66289210"/>
      <w:bookmarkStart w:id="386" w:name="_Toc64448551"/>
      <w:bookmarkStart w:id="387" w:name="_Toc51763388"/>
      <w:bookmarkStart w:id="388" w:name="_Toc45832208"/>
      <w:bookmarkStart w:id="389" w:name="_Toc36556822"/>
      <w:bookmarkStart w:id="390" w:name="_Toc29892885"/>
      <w:bookmarkStart w:id="391" w:name="_Toc20955791"/>
      <w:r>
        <w:t xml:space="preserve">If more than one of the following IEs, i.e., the </w:t>
      </w:r>
      <w:r>
        <w:rPr>
          <w:i/>
          <w:snapToGrid w:val="0"/>
          <w:lang w:eastAsia="zh-CN"/>
        </w:rPr>
        <w:t>Uplink TxDirectCurrentList Information</w:t>
      </w:r>
      <w:r>
        <w:t xml:space="preserve"> IE or the </w:t>
      </w:r>
      <w:r>
        <w:rPr>
          <w:i/>
        </w:rPr>
        <w:t>Uplink TxDirectCurrentTwoCarrierList</w:t>
      </w:r>
      <w:r>
        <w:t xml:space="preserve"> Information IE</w:t>
      </w:r>
      <w:r>
        <w:rPr>
          <w:snapToGrid w:val="0"/>
          <w:lang w:eastAsia="zh-CN"/>
        </w:rPr>
        <w:t xml:space="preserve"> </w:t>
      </w:r>
      <w:bookmarkStart w:id="392" w:name="_Toc120123983"/>
      <w:r>
        <w:rPr>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lang w:val="en-US" w:eastAsia="zh-CN"/>
        </w:rPr>
        <w:t xml:space="preserve"> </w:t>
      </w:r>
      <w:r>
        <w:t>is included in the UE CONTEXT MODIFICATION REQUEST message, the gNB-DU shall consider it as a logical error.</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14:paraId="17892B76" w14:textId="77777777" w:rsidR="0060426E" w:rsidRDefault="0060426E" w:rsidP="0060426E"/>
    <w:p w14:paraId="2B9FE87E" w14:textId="77777777" w:rsidR="000850EE" w:rsidRDefault="000850EE" w:rsidP="000850EE">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12E57B53" w14:textId="77777777" w:rsidR="0060426E" w:rsidRDefault="0060426E" w:rsidP="0060426E"/>
    <w:p w14:paraId="08B8E73D" w14:textId="77777777" w:rsidR="0060426E" w:rsidRDefault="0060426E" w:rsidP="0060426E">
      <w:pPr>
        <w:pStyle w:val="Heading4"/>
      </w:pPr>
      <w:bookmarkStart w:id="393" w:name="_Toc20955874"/>
      <w:bookmarkStart w:id="394" w:name="_Toc29892986"/>
      <w:bookmarkStart w:id="395" w:name="_Toc36556923"/>
      <w:bookmarkStart w:id="396" w:name="_Toc45832354"/>
      <w:bookmarkStart w:id="397" w:name="_Toc51763607"/>
      <w:bookmarkStart w:id="398" w:name="_Toc64448773"/>
      <w:bookmarkStart w:id="399" w:name="_Toc66289432"/>
      <w:bookmarkStart w:id="400" w:name="_Toc74154545"/>
      <w:bookmarkStart w:id="401" w:name="_Toc81383289"/>
      <w:bookmarkStart w:id="402" w:name="_Toc88657922"/>
      <w:bookmarkStart w:id="403" w:name="_Toc97910834"/>
      <w:bookmarkStart w:id="404" w:name="_Toc99038554"/>
      <w:bookmarkStart w:id="405" w:name="_Toc99730817"/>
      <w:bookmarkStart w:id="406" w:name="_Toc105510946"/>
      <w:bookmarkStart w:id="407" w:name="_Toc105927478"/>
      <w:bookmarkStart w:id="408" w:name="_Toc106110018"/>
      <w:bookmarkStart w:id="409" w:name="_Toc113835455"/>
      <w:bookmarkStart w:id="410" w:name="_Toc138795668"/>
      <w:r>
        <w:t>9.2.2.2</w:t>
      </w:r>
      <w:r>
        <w:tab/>
        <w:t>UE CONTEXT SETUP RESPONSE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388BB899" w14:textId="77777777" w:rsidR="0060426E" w:rsidRDefault="0060426E" w:rsidP="0060426E">
      <w:pPr>
        <w:rPr>
          <w:rFonts w:eastAsia="Batang"/>
        </w:rPr>
      </w:pPr>
      <w:r>
        <w:t>This message is sent by the gNB-DU to confirm the setup of a UE context.</w:t>
      </w:r>
    </w:p>
    <w:p w14:paraId="63358A37" w14:textId="77777777" w:rsidR="0060426E" w:rsidRDefault="0060426E" w:rsidP="0060426E">
      <w:pPr>
        <w:rPr>
          <w:rFonts w:eastAsiaTheme="minorEastAsia"/>
          <w:lang w:val="fr-FR" w:eastAsia="zh-CN"/>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0426E" w14:paraId="2D0E4622" w14:textId="77777777" w:rsidTr="0060426E">
        <w:trPr>
          <w:tblHeader/>
        </w:trPr>
        <w:tc>
          <w:tcPr>
            <w:tcW w:w="2160" w:type="dxa"/>
            <w:tcBorders>
              <w:top w:val="single" w:sz="4" w:space="0" w:color="auto"/>
              <w:left w:val="single" w:sz="4" w:space="0" w:color="auto"/>
              <w:bottom w:val="single" w:sz="4" w:space="0" w:color="auto"/>
              <w:right w:val="single" w:sz="4" w:space="0" w:color="auto"/>
            </w:tcBorders>
            <w:hideMark/>
          </w:tcPr>
          <w:p w14:paraId="18044882" w14:textId="77777777" w:rsidR="0060426E" w:rsidRDefault="0060426E">
            <w:pPr>
              <w:widowControl w:val="0"/>
              <w:spacing w:after="0"/>
              <w:jc w:val="center"/>
              <w:rPr>
                <w:rFonts w:ascii="Arial" w:hAnsi="Arial"/>
                <w:b/>
                <w:sz w:val="18"/>
              </w:rPr>
            </w:pPr>
            <w:r>
              <w:rPr>
                <w:rFonts w:ascii="Arial" w:hAnsi="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E659C" w14:textId="77777777" w:rsidR="0060426E" w:rsidRDefault="0060426E">
            <w:pPr>
              <w:widowControl w:val="0"/>
              <w:spacing w:after="0"/>
              <w:jc w:val="center"/>
              <w:rPr>
                <w:rFonts w:ascii="Arial" w:hAnsi="Arial"/>
                <w:b/>
                <w:sz w:val="18"/>
              </w:rPr>
            </w:pPr>
            <w:r>
              <w:rPr>
                <w:rFonts w:ascii="Arial" w:hAnsi="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7B6D0F53" w14:textId="77777777" w:rsidR="0060426E" w:rsidRDefault="0060426E">
            <w:pPr>
              <w:widowControl w:val="0"/>
              <w:spacing w:after="0"/>
              <w:jc w:val="center"/>
              <w:rPr>
                <w:rFonts w:ascii="Arial" w:hAnsi="Arial"/>
                <w:b/>
                <w:sz w:val="18"/>
              </w:rPr>
            </w:pPr>
            <w:r>
              <w:rPr>
                <w:rFonts w:ascii="Arial" w:hAnsi="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21F1D485" w14:textId="77777777" w:rsidR="0060426E" w:rsidRDefault="0060426E">
            <w:pPr>
              <w:widowControl w:val="0"/>
              <w:spacing w:after="0"/>
              <w:jc w:val="center"/>
              <w:rPr>
                <w:rFonts w:ascii="Arial" w:hAnsi="Arial"/>
                <w:b/>
                <w:sz w:val="18"/>
              </w:rPr>
            </w:pPr>
            <w:r>
              <w:rPr>
                <w:rFonts w:ascii="Arial" w:hAnsi="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572C569" w14:textId="77777777" w:rsidR="0060426E" w:rsidRDefault="0060426E">
            <w:pPr>
              <w:widowControl w:val="0"/>
              <w:spacing w:after="0"/>
              <w:jc w:val="center"/>
              <w:rPr>
                <w:rFonts w:ascii="Arial" w:hAnsi="Arial"/>
                <w:b/>
                <w:sz w:val="18"/>
              </w:rPr>
            </w:pPr>
            <w:r>
              <w:rPr>
                <w:rFonts w:ascii="Arial"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F0C37D8" w14:textId="77777777" w:rsidR="0060426E" w:rsidRDefault="0060426E">
            <w:pPr>
              <w:widowControl w:val="0"/>
              <w:spacing w:after="0"/>
              <w:jc w:val="center"/>
              <w:rPr>
                <w:rFonts w:ascii="Arial" w:hAnsi="Arial"/>
                <w:b/>
                <w:sz w:val="18"/>
              </w:rPr>
            </w:pPr>
            <w:r>
              <w:rPr>
                <w:rFonts w:ascii="Arial" w:hAnsi="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2C72620" w14:textId="77777777" w:rsidR="0060426E" w:rsidRDefault="0060426E">
            <w:pPr>
              <w:widowControl w:val="0"/>
              <w:spacing w:after="0"/>
              <w:jc w:val="center"/>
              <w:rPr>
                <w:rFonts w:ascii="Arial" w:hAnsi="Arial"/>
                <w:b/>
                <w:sz w:val="18"/>
              </w:rPr>
            </w:pPr>
            <w:r>
              <w:rPr>
                <w:rFonts w:ascii="Arial" w:hAnsi="Arial"/>
                <w:b/>
                <w:sz w:val="18"/>
              </w:rPr>
              <w:t>Assigned Criticality</w:t>
            </w:r>
          </w:p>
        </w:tc>
      </w:tr>
      <w:tr w:rsidR="0060426E" w14:paraId="0C90763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7A55C26" w14:textId="77777777" w:rsidR="0060426E" w:rsidRDefault="0060426E">
            <w:pPr>
              <w:widowControl w:val="0"/>
              <w:spacing w:after="0"/>
              <w:rPr>
                <w:rFonts w:ascii="Arial" w:hAnsi="Arial"/>
                <w:sz w:val="18"/>
              </w:rPr>
            </w:pPr>
            <w:r>
              <w:rPr>
                <w:rFonts w:ascii="Arial" w:hAnsi="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DCCE776" w14:textId="77777777" w:rsidR="0060426E" w:rsidRDefault="0060426E">
            <w:pPr>
              <w:widowControl w:val="0"/>
              <w:spacing w:after="0"/>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8D8628B"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049760B" w14:textId="77777777" w:rsidR="0060426E" w:rsidRDefault="0060426E">
            <w:pPr>
              <w:widowControl w:val="0"/>
              <w:spacing w:after="0"/>
              <w:rPr>
                <w:rFonts w:ascii="Arial" w:hAnsi="Arial"/>
                <w:sz w:val="18"/>
              </w:rPr>
            </w:pPr>
            <w:r>
              <w:rPr>
                <w:rFonts w:ascii="Arial" w:hAnsi="Arial"/>
                <w:sz w:val="18"/>
              </w:rPr>
              <w:t>9.3.1.1</w:t>
            </w:r>
          </w:p>
        </w:tc>
        <w:tc>
          <w:tcPr>
            <w:tcW w:w="1728" w:type="dxa"/>
            <w:tcBorders>
              <w:top w:val="single" w:sz="4" w:space="0" w:color="auto"/>
              <w:left w:val="single" w:sz="4" w:space="0" w:color="auto"/>
              <w:bottom w:val="single" w:sz="4" w:space="0" w:color="auto"/>
              <w:right w:val="single" w:sz="4" w:space="0" w:color="auto"/>
            </w:tcBorders>
          </w:tcPr>
          <w:p w14:paraId="3D424E1A"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3BB0793" w14:textId="77777777" w:rsidR="0060426E" w:rsidRDefault="0060426E">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91E5ADC" w14:textId="77777777" w:rsidR="0060426E" w:rsidRDefault="0060426E">
            <w:pPr>
              <w:widowControl w:val="0"/>
              <w:spacing w:after="0"/>
              <w:jc w:val="center"/>
              <w:rPr>
                <w:rFonts w:ascii="Arial" w:hAnsi="Arial"/>
                <w:sz w:val="18"/>
              </w:rPr>
            </w:pPr>
            <w:r>
              <w:rPr>
                <w:rFonts w:ascii="Arial" w:hAnsi="Arial"/>
                <w:sz w:val="18"/>
              </w:rPr>
              <w:t>reject</w:t>
            </w:r>
          </w:p>
        </w:tc>
      </w:tr>
      <w:tr w:rsidR="0060426E" w14:paraId="647D260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D1358EC" w14:textId="77777777" w:rsidR="0060426E" w:rsidRDefault="0060426E">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A4719C6" w14:textId="77777777" w:rsidR="0060426E" w:rsidRDefault="0060426E">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471B5"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97B101B" w14:textId="77777777" w:rsidR="0060426E" w:rsidRDefault="0060426E">
            <w:pPr>
              <w:widowControl w:val="0"/>
              <w:spacing w:after="0"/>
              <w:rPr>
                <w:rFonts w:ascii="Arial" w:hAnsi="Arial"/>
                <w:sz w:val="18"/>
              </w:rPr>
            </w:pPr>
            <w:r>
              <w:rPr>
                <w:rFonts w:ascii="Arial"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0125D678"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3A17A69" w14:textId="77777777" w:rsidR="0060426E" w:rsidRDefault="0060426E">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4E1C632" w14:textId="77777777" w:rsidR="0060426E" w:rsidRDefault="0060426E">
            <w:pPr>
              <w:widowControl w:val="0"/>
              <w:spacing w:after="0"/>
              <w:jc w:val="center"/>
              <w:rPr>
                <w:rFonts w:ascii="Arial" w:hAnsi="Arial"/>
                <w:sz w:val="18"/>
              </w:rPr>
            </w:pPr>
            <w:r>
              <w:rPr>
                <w:rFonts w:ascii="Arial" w:hAnsi="Arial"/>
                <w:sz w:val="18"/>
              </w:rPr>
              <w:t>reject</w:t>
            </w:r>
          </w:p>
        </w:tc>
      </w:tr>
      <w:tr w:rsidR="0060426E" w14:paraId="74EE6A3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0296D32" w14:textId="77777777" w:rsidR="0060426E" w:rsidRDefault="0060426E">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04ED641" w14:textId="77777777" w:rsidR="0060426E" w:rsidRDefault="0060426E">
            <w:pPr>
              <w:widowControl w:val="0"/>
              <w:spacing w:after="0"/>
              <w:rPr>
                <w:rFonts w:ascii="Arial" w:eastAsiaTheme="minorEastAsia"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7E5335"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84AD8B2" w14:textId="77777777" w:rsidR="0060426E" w:rsidRDefault="0060426E">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A67E03B"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E1220C8" w14:textId="77777777" w:rsidR="0060426E" w:rsidRDefault="0060426E">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8808154" w14:textId="77777777" w:rsidR="0060426E" w:rsidRDefault="0060426E">
            <w:pPr>
              <w:widowControl w:val="0"/>
              <w:spacing w:after="0"/>
              <w:jc w:val="center"/>
              <w:rPr>
                <w:rFonts w:ascii="Arial" w:hAnsi="Arial"/>
                <w:sz w:val="18"/>
              </w:rPr>
            </w:pPr>
            <w:r>
              <w:rPr>
                <w:rFonts w:ascii="Arial" w:hAnsi="Arial"/>
                <w:sz w:val="18"/>
              </w:rPr>
              <w:t>reject</w:t>
            </w:r>
          </w:p>
        </w:tc>
      </w:tr>
      <w:tr w:rsidR="0060426E" w14:paraId="5A01CDE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96D1BF0" w14:textId="77777777" w:rsidR="0060426E" w:rsidRDefault="0060426E">
            <w:pPr>
              <w:widowControl w:val="0"/>
              <w:spacing w:after="0"/>
              <w:rPr>
                <w:rFonts w:ascii="Arial" w:eastAsia="Batang" w:hAnsi="Arial"/>
                <w:bCs/>
                <w:sz w:val="18"/>
                <w:lang w:val="fr-FR"/>
              </w:rPr>
            </w:pPr>
            <w:r>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9D5B84D" w14:textId="77777777" w:rsidR="0060426E" w:rsidRDefault="0060426E">
            <w:pPr>
              <w:widowControl w:val="0"/>
              <w:spacing w:after="0"/>
              <w:rPr>
                <w:rFonts w:ascii="Arial" w:eastAsiaTheme="minorEastAsia"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0C5463"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F0E41D1" w14:textId="77777777" w:rsidR="0060426E" w:rsidRDefault="0060426E">
            <w:pPr>
              <w:widowControl w:val="0"/>
              <w:spacing w:after="0"/>
              <w:rPr>
                <w:rFonts w:ascii="Arial" w:hAnsi="Arial"/>
                <w:sz w:val="18"/>
              </w:rPr>
            </w:pPr>
            <w:r>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20FFBF53"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E5BA92C" w14:textId="77777777" w:rsidR="0060426E" w:rsidRDefault="0060426E">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D75C48A" w14:textId="77777777" w:rsidR="0060426E" w:rsidRDefault="0060426E">
            <w:pPr>
              <w:widowControl w:val="0"/>
              <w:spacing w:after="0"/>
              <w:jc w:val="center"/>
              <w:rPr>
                <w:rFonts w:ascii="Arial" w:hAnsi="Arial"/>
                <w:sz w:val="18"/>
              </w:rPr>
            </w:pPr>
            <w:r>
              <w:rPr>
                <w:rFonts w:ascii="Arial" w:hAnsi="Arial"/>
                <w:sz w:val="18"/>
              </w:rPr>
              <w:t>reject</w:t>
            </w:r>
          </w:p>
        </w:tc>
      </w:tr>
      <w:tr w:rsidR="0060426E" w14:paraId="5526F7A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44125F" w14:textId="77777777" w:rsidR="0060426E" w:rsidRDefault="0060426E">
            <w:pPr>
              <w:widowControl w:val="0"/>
              <w:spacing w:after="0"/>
              <w:rPr>
                <w:rFonts w:ascii="Arial" w:eastAsia="Batang" w:hAnsi="Arial"/>
                <w:bCs/>
                <w:sz w:val="18"/>
              </w:rPr>
            </w:pPr>
            <w:r>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hideMark/>
          </w:tcPr>
          <w:p w14:paraId="588193FD" w14:textId="77777777" w:rsidR="0060426E" w:rsidRDefault="0060426E">
            <w:pPr>
              <w:widowControl w:val="0"/>
              <w:spacing w:after="0"/>
              <w:rPr>
                <w:rFonts w:ascii="Arial" w:eastAsiaTheme="minorEastAsia"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1723B4"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8C1A594" w14:textId="77777777" w:rsidR="0060426E" w:rsidRDefault="0060426E">
            <w:pPr>
              <w:widowControl w:val="0"/>
              <w:spacing w:after="0"/>
              <w:rPr>
                <w:rFonts w:ascii="Arial" w:hAnsi="Arial"/>
                <w:sz w:val="18"/>
              </w:rPr>
            </w:pPr>
            <w:r>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hideMark/>
          </w:tcPr>
          <w:p w14:paraId="17F9FBE7" w14:textId="77777777" w:rsidR="0060426E" w:rsidRDefault="0060426E">
            <w:pPr>
              <w:widowControl w:val="0"/>
              <w:spacing w:after="0"/>
              <w:rPr>
                <w:rFonts w:ascii="Arial" w:hAnsi="Arial"/>
                <w:sz w:val="18"/>
              </w:rPr>
            </w:pPr>
            <w:r>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6C419E4A" w14:textId="77777777" w:rsidR="0060426E" w:rsidRDefault="0060426E">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C6260C4" w14:textId="77777777" w:rsidR="0060426E" w:rsidRDefault="0060426E">
            <w:pPr>
              <w:widowControl w:val="0"/>
              <w:spacing w:after="0"/>
              <w:jc w:val="center"/>
              <w:rPr>
                <w:rFonts w:ascii="Arial" w:hAnsi="Arial"/>
                <w:sz w:val="18"/>
              </w:rPr>
            </w:pPr>
            <w:r>
              <w:rPr>
                <w:rFonts w:ascii="Arial" w:hAnsi="Arial"/>
                <w:sz w:val="18"/>
              </w:rPr>
              <w:t>ignore</w:t>
            </w:r>
          </w:p>
        </w:tc>
      </w:tr>
      <w:tr w:rsidR="0060426E" w14:paraId="177C3B0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2F68659" w14:textId="77777777" w:rsidR="0060426E" w:rsidRDefault="0060426E">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568CDA46" w14:textId="77777777" w:rsidR="0060426E" w:rsidRDefault="0060426E">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49E9661" w14:textId="77777777" w:rsidR="0060426E" w:rsidRDefault="0060426E">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2FBF71C" w14:textId="77777777" w:rsidR="0060426E" w:rsidRDefault="0060426E">
            <w:pPr>
              <w:widowControl w:val="0"/>
              <w:spacing w:after="0"/>
              <w:rPr>
                <w:rFonts w:ascii="Arial" w:eastAsia="Batang" w:hAnsi="Arial"/>
                <w:bCs/>
                <w:sz w:val="18"/>
              </w:rPr>
            </w:pPr>
            <w:r>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743A7FE" w14:textId="77777777" w:rsidR="0060426E" w:rsidRDefault="0060426E">
            <w:pPr>
              <w:pStyle w:val="TAL"/>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1990854F" w14:textId="77777777" w:rsidR="0060426E" w:rsidRDefault="0060426E">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856DD7F" w14:textId="77777777" w:rsidR="0060426E" w:rsidRDefault="0060426E">
            <w:pPr>
              <w:widowControl w:val="0"/>
              <w:spacing w:after="0"/>
              <w:jc w:val="center"/>
              <w:rPr>
                <w:rFonts w:ascii="Arial" w:eastAsia="Batang" w:hAnsi="Arial"/>
                <w:bCs/>
                <w:sz w:val="18"/>
              </w:rPr>
            </w:pPr>
            <w:r>
              <w:rPr>
                <w:rFonts w:ascii="Arial" w:eastAsia="Batang" w:hAnsi="Arial"/>
                <w:bCs/>
                <w:sz w:val="18"/>
              </w:rPr>
              <w:t>ignore</w:t>
            </w:r>
          </w:p>
        </w:tc>
      </w:tr>
      <w:tr w:rsidR="0060426E" w14:paraId="0BF6E2C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3F0AED2" w14:textId="77777777" w:rsidR="0060426E" w:rsidRDefault="0060426E">
            <w:pPr>
              <w:widowControl w:val="0"/>
              <w:spacing w:after="0"/>
              <w:rPr>
                <w:rFonts w:ascii="Arial" w:eastAsia="Batang" w:hAnsi="Arial"/>
                <w:bCs/>
                <w:sz w:val="18"/>
              </w:rPr>
            </w:pPr>
            <w:r>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136F61C5" w14:textId="77777777" w:rsidR="0060426E" w:rsidRDefault="0060426E">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3066DE0" w14:textId="77777777" w:rsidR="0060426E" w:rsidRDefault="0060426E">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8B203C4" w14:textId="77777777" w:rsidR="0060426E" w:rsidRDefault="0060426E">
            <w:pPr>
              <w:widowControl w:val="0"/>
              <w:spacing w:after="0"/>
              <w:rPr>
                <w:rFonts w:ascii="Arial" w:eastAsia="Batang" w:hAnsi="Arial"/>
                <w:bCs/>
                <w:sz w:val="18"/>
              </w:rPr>
            </w:pPr>
            <w:r>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0047446F" w14:textId="77777777" w:rsidR="0060426E" w:rsidRDefault="0060426E">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hideMark/>
          </w:tcPr>
          <w:p w14:paraId="4918FBB7" w14:textId="77777777" w:rsidR="0060426E" w:rsidRDefault="0060426E">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E7D6775" w14:textId="77777777" w:rsidR="0060426E" w:rsidRDefault="0060426E">
            <w:pPr>
              <w:widowControl w:val="0"/>
              <w:spacing w:after="0"/>
              <w:jc w:val="center"/>
              <w:rPr>
                <w:rFonts w:ascii="Arial" w:eastAsia="Batang" w:hAnsi="Arial"/>
                <w:bCs/>
                <w:sz w:val="18"/>
              </w:rPr>
            </w:pPr>
            <w:r>
              <w:rPr>
                <w:rFonts w:ascii="Arial" w:eastAsia="Batang" w:hAnsi="Arial"/>
                <w:bCs/>
                <w:sz w:val="18"/>
              </w:rPr>
              <w:t>reject</w:t>
            </w:r>
          </w:p>
        </w:tc>
      </w:tr>
      <w:tr w:rsidR="0060426E" w14:paraId="7831332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96695A8" w14:textId="77777777" w:rsidR="0060426E" w:rsidRDefault="0060426E">
            <w:pPr>
              <w:widowControl w:val="0"/>
              <w:spacing w:after="0"/>
              <w:rPr>
                <w:rFonts w:ascii="Arial" w:eastAsia="MS Mincho" w:hAnsi="Arial"/>
                <w:b/>
                <w:sz w:val="18"/>
              </w:rPr>
            </w:pPr>
            <w:r>
              <w:rPr>
                <w:rFonts w:ascii="Arial" w:hAnsi="Arial"/>
                <w:b/>
                <w:sz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F880BB3" w14:textId="77777777" w:rsidR="0060426E" w:rsidRDefault="0060426E">
            <w:pPr>
              <w:widowControl w:val="0"/>
              <w:spacing w:after="0"/>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35984F" w14:textId="77777777" w:rsidR="0060426E" w:rsidRDefault="0060426E">
            <w:pPr>
              <w:widowControl w:val="0"/>
              <w:spacing w:after="0"/>
              <w:rPr>
                <w:rFonts w:ascii="Arial" w:hAnsi="Arial"/>
                <w:i/>
                <w:sz w:val="18"/>
              </w:rPr>
            </w:pPr>
            <w:r>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3020F713" w14:textId="77777777" w:rsidR="0060426E" w:rsidRDefault="0060426E">
            <w:pPr>
              <w:widowControl w:val="0"/>
              <w:spacing w:after="240"/>
              <w:rPr>
                <w:rFonts w:ascii="Arial" w:hAnsi="Arial"/>
              </w:rPr>
            </w:pPr>
          </w:p>
        </w:tc>
        <w:tc>
          <w:tcPr>
            <w:tcW w:w="1728" w:type="dxa"/>
            <w:tcBorders>
              <w:top w:val="single" w:sz="4" w:space="0" w:color="auto"/>
              <w:left w:val="single" w:sz="4" w:space="0" w:color="auto"/>
              <w:bottom w:val="single" w:sz="4" w:space="0" w:color="auto"/>
              <w:right w:val="single" w:sz="4" w:space="0" w:color="auto"/>
            </w:tcBorders>
            <w:hideMark/>
          </w:tcPr>
          <w:p w14:paraId="7BB36EC9" w14:textId="77777777" w:rsidR="0060426E" w:rsidRDefault="0060426E">
            <w:pPr>
              <w:widowControl w:val="0"/>
              <w:spacing w:after="240"/>
              <w:rPr>
                <w:rFonts w:ascii="Arial" w:hAnsi="Arial"/>
                <w:sz w:val="18"/>
              </w:rPr>
            </w:pPr>
            <w:r>
              <w:rPr>
                <w:rFonts w:ascii="Arial" w:hAnsi="Arial"/>
                <w:sz w:val="18"/>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2DAE21E3" w14:textId="77777777" w:rsidR="0060426E" w:rsidRDefault="0060426E">
            <w:pPr>
              <w:widowControl w:val="0"/>
              <w:spacing w:after="0"/>
              <w:jc w:val="center"/>
              <w:rPr>
                <w:rFonts w:ascii="Arial" w:hAnsi="Arial"/>
                <w:sz w:val="18"/>
                <w:lang w:eastAsia="zh-CN"/>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56C787"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0C019C6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841FFC" w14:textId="77777777" w:rsidR="0060426E" w:rsidRDefault="0060426E">
            <w:pPr>
              <w:widowControl w:val="0"/>
              <w:spacing w:after="0"/>
              <w:ind w:left="100"/>
              <w:rPr>
                <w:rFonts w:ascii="Arial" w:hAnsi="Arial"/>
                <w:b/>
                <w:sz w:val="18"/>
              </w:rPr>
            </w:pPr>
            <w:r>
              <w:rPr>
                <w:rFonts w:ascii="Arial" w:hAnsi="Arial"/>
                <w:b/>
                <w:sz w:val="18"/>
              </w:rPr>
              <w:t>&gt;DRB Setup Item Iist</w:t>
            </w:r>
          </w:p>
        </w:tc>
        <w:tc>
          <w:tcPr>
            <w:tcW w:w="1080" w:type="dxa"/>
            <w:tcBorders>
              <w:top w:val="single" w:sz="4" w:space="0" w:color="auto"/>
              <w:left w:val="single" w:sz="4" w:space="0" w:color="auto"/>
              <w:bottom w:val="single" w:sz="4" w:space="0" w:color="auto"/>
              <w:right w:val="single" w:sz="4" w:space="0" w:color="auto"/>
            </w:tcBorders>
          </w:tcPr>
          <w:p w14:paraId="71CBBEAA" w14:textId="77777777" w:rsidR="0060426E" w:rsidRDefault="0060426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5E81D6" w14:textId="77777777" w:rsidR="0060426E" w:rsidRDefault="0060426E">
            <w:pPr>
              <w:widowControl w:val="0"/>
              <w:spacing w:after="0"/>
              <w:rPr>
                <w:rFonts w:ascii="Arial" w:hAnsi="Arial"/>
                <w:i/>
                <w:sz w:val="18"/>
              </w:rPr>
            </w:pPr>
            <w:r>
              <w:rPr>
                <w:rFonts w:ascii="Arial" w:hAnsi="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4A7AECF" w14:textId="77777777" w:rsidR="0060426E" w:rsidRDefault="0060426E">
            <w:pPr>
              <w:widowControl w:val="0"/>
              <w:spacing w:after="240"/>
              <w:rPr>
                <w:rFonts w:ascii="Arial" w:hAnsi="Arial"/>
              </w:rPr>
            </w:pPr>
          </w:p>
        </w:tc>
        <w:tc>
          <w:tcPr>
            <w:tcW w:w="1728" w:type="dxa"/>
            <w:tcBorders>
              <w:top w:val="single" w:sz="4" w:space="0" w:color="auto"/>
              <w:left w:val="single" w:sz="4" w:space="0" w:color="auto"/>
              <w:bottom w:val="single" w:sz="4" w:space="0" w:color="auto"/>
              <w:right w:val="single" w:sz="4" w:space="0" w:color="auto"/>
            </w:tcBorders>
          </w:tcPr>
          <w:p w14:paraId="1FE9FA4B" w14:textId="77777777" w:rsidR="0060426E" w:rsidRDefault="0060426E">
            <w:pPr>
              <w:widowControl w:val="0"/>
              <w:spacing w:after="240"/>
              <w:rPr>
                <w:rFonts w:ascii="Arial" w:hAnsi="Arial"/>
              </w:rPr>
            </w:pPr>
          </w:p>
        </w:tc>
        <w:tc>
          <w:tcPr>
            <w:tcW w:w="1080" w:type="dxa"/>
            <w:tcBorders>
              <w:top w:val="single" w:sz="4" w:space="0" w:color="auto"/>
              <w:left w:val="single" w:sz="4" w:space="0" w:color="auto"/>
              <w:bottom w:val="single" w:sz="4" w:space="0" w:color="auto"/>
              <w:right w:val="single" w:sz="4" w:space="0" w:color="auto"/>
            </w:tcBorders>
            <w:hideMark/>
          </w:tcPr>
          <w:p w14:paraId="6E33C079" w14:textId="77777777" w:rsidR="0060426E" w:rsidRDefault="0060426E">
            <w:pPr>
              <w:widowControl w:val="0"/>
              <w:spacing w:after="0"/>
              <w:jc w:val="center"/>
              <w:rPr>
                <w:rFonts w:ascii="Arial" w:hAnsi="Arial"/>
                <w:sz w:val="18"/>
                <w:lang w:eastAsia="zh-CN"/>
              </w:rPr>
            </w:pPr>
            <w:r>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26BC8C2"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7687558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4DA2B22" w14:textId="77777777" w:rsidR="0060426E" w:rsidRDefault="0060426E">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30B579AA" w14:textId="77777777" w:rsidR="0060426E" w:rsidRDefault="0060426E">
            <w:pPr>
              <w:widowControl w:val="0"/>
              <w:spacing w:after="0"/>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D093F15" w14:textId="77777777" w:rsidR="0060426E" w:rsidRDefault="0060426E">
            <w:pPr>
              <w:widowControl w:val="0"/>
              <w:spacing w:after="240"/>
              <w:rPr>
                <w:rFonts w:ascii="Arial" w:hAnsi="Arial"/>
                <w:i/>
              </w:rPr>
            </w:pPr>
          </w:p>
        </w:tc>
        <w:tc>
          <w:tcPr>
            <w:tcW w:w="1512" w:type="dxa"/>
            <w:tcBorders>
              <w:top w:val="single" w:sz="4" w:space="0" w:color="auto"/>
              <w:left w:val="single" w:sz="4" w:space="0" w:color="auto"/>
              <w:bottom w:val="single" w:sz="4" w:space="0" w:color="auto"/>
              <w:right w:val="single" w:sz="4" w:space="0" w:color="auto"/>
            </w:tcBorders>
            <w:hideMark/>
          </w:tcPr>
          <w:p w14:paraId="26C5D7AE" w14:textId="77777777" w:rsidR="0060426E" w:rsidRDefault="0060426E">
            <w:pPr>
              <w:widowControl w:val="0"/>
              <w:spacing w:after="0"/>
              <w:rPr>
                <w:rFonts w:ascii="Arial" w:hAnsi="Arial"/>
                <w:sz w:val="18"/>
              </w:rPr>
            </w:pPr>
            <w:r>
              <w:rPr>
                <w:rFonts w:ascii="Arial" w:hAnsi="Arial"/>
                <w:sz w:val="18"/>
              </w:rPr>
              <w:t>9.3.1.8</w:t>
            </w:r>
          </w:p>
        </w:tc>
        <w:tc>
          <w:tcPr>
            <w:tcW w:w="1728" w:type="dxa"/>
            <w:tcBorders>
              <w:top w:val="single" w:sz="4" w:space="0" w:color="auto"/>
              <w:left w:val="single" w:sz="4" w:space="0" w:color="auto"/>
              <w:bottom w:val="single" w:sz="4" w:space="0" w:color="auto"/>
              <w:right w:val="single" w:sz="4" w:space="0" w:color="auto"/>
            </w:tcBorders>
          </w:tcPr>
          <w:p w14:paraId="0EEFF9E4"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75264D7" w14:textId="77777777" w:rsidR="0060426E" w:rsidRDefault="0060426E">
            <w:pPr>
              <w:widowControl w:val="0"/>
              <w:spacing w:after="0"/>
              <w:jc w:val="center"/>
              <w:rPr>
                <w:rFonts w:ascii="Arial" w:hAnsi="Arial"/>
                <w:sz w:val="18"/>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EF34ABF" w14:textId="77777777" w:rsidR="0060426E" w:rsidRDefault="0060426E">
            <w:pPr>
              <w:widowControl w:val="0"/>
              <w:spacing w:after="0"/>
              <w:jc w:val="center"/>
              <w:rPr>
                <w:rFonts w:ascii="Arial" w:hAnsi="Arial"/>
                <w:sz w:val="18"/>
              </w:rPr>
            </w:pPr>
          </w:p>
        </w:tc>
      </w:tr>
      <w:tr w:rsidR="0060426E" w14:paraId="25E35B9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0E91B92" w14:textId="77777777" w:rsidR="0060426E" w:rsidRDefault="0060426E">
            <w:pPr>
              <w:widowControl w:val="0"/>
              <w:spacing w:after="0"/>
              <w:ind w:left="200"/>
              <w:rPr>
                <w:rFonts w:ascii="Arial" w:hAnsi="Arial"/>
                <w:sz w:val="18"/>
              </w:rPr>
            </w:pPr>
            <w:r>
              <w:rPr>
                <w:rFonts w:ascii="Arial" w:hAnsi="Arial"/>
                <w:sz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49D38FDF" w14:textId="77777777" w:rsidR="0060426E" w:rsidRDefault="0060426E">
            <w:pPr>
              <w:widowControl w:val="0"/>
              <w:spacing w:after="0"/>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4434410" w14:textId="77777777" w:rsidR="0060426E" w:rsidRDefault="0060426E">
            <w:pPr>
              <w:widowControl w:val="0"/>
              <w:spacing w:after="240"/>
              <w:rPr>
                <w:rFonts w:ascii="Arial" w:hAnsi="Arial"/>
                <w:i/>
              </w:rPr>
            </w:pPr>
          </w:p>
        </w:tc>
        <w:tc>
          <w:tcPr>
            <w:tcW w:w="1512" w:type="dxa"/>
            <w:tcBorders>
              <w:top w:val="single" w:sz="4" w:space="0" w:color="auto"/>
              <w:left w:val="single" w:sz="4" w:space="0" w:color="auto"/>
              <w:bottom w:val="single" w:sz="4" w:space="0" w:color="auto"/>
              <w:right w:val="single" w:sz="4" w:space="0" w:color="auto"/>
            </w:tcBorders>
            <w:hideMark/>
          </w:tcPr>
          <w:p w14:paraId="339702CA" w14:textId="77777777" w:rsidR="0060426E" w:rsidRDefault="0060426E">
            <w:pPr>
              <w:widowControl w:val="0"/>
              <w:spacing w:after="0"/>
              <w:rPr>
                <w:rFonts w:ascii="Arial" w:hAnsi="Arial"/>
                <w:sz w:val="18"/>
              </w:rPr>
            </w:pPr>
            <w:r>
              <w:rPr>
                <w:rFonts w:ascii="Arial" w:hAnsi="Arial"/>
                <w:sz w:val="18"/>
              </w:rPr>
              <w:t>9.3.1.35</w:t>
            </w:r>
          </w:p>
        </w:tc>
        <w:tc>
          <w:tcPr>
            <w:tcW w:w="1728" w:type="dxa"/>
            <w:tcBorders>
              <w:top w:val="single" w:sz="4" w:space="0" w:color="auto"/>
              <w:left w:val="single" w:sz="4" w:space="0" w:color="auto"/>
              <w:bottom w:val="single" w:sz="4" w:space="0" w:color="auto"/>
              <w:right w:val="single" w:sz="4" w:space="0" w:color="auto"/>
            </w:tcBorders>
            <w:hideMark/>
          </w:tcPr>
          <w:p w14:paraId="4352C537" w14:textId="77777777" w:rsidR="0060426E" w:rsidRDefault="0060426E">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5964B3E8" w14:textId="77777777" w:rsidR="0060426E" w:rsidRDefault="0060426E">
            <w:pPr>
              <w:widowControl w:val="0"/>
              <w:spacing w:after="0"/>
              <w:jc w:val="center"/>
              <w:rPr>
                <w:rFonts w:ascii="Arial" w:hAnsi="Arial"/>
                <w:sz w:val="18"/>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756BED3" w14:textId="77777777" w:rsidR="0060426E" w:rsidRDefault="0060426E">
            <w:pPr>
              <w:widowControl w:val="0"/>
              <w:spacing w:after="0"/>
              <w:jc w:val="center"/>
              <w:rPr>
                <w:rFonts w:ascii="Arial" w:hAnsi="Arial"/>
                <w:sz w:val="18"/>
              </w:rPr>
            </w:pPr>
          </w:p>
        </w:tc>
      </w:tr>
      <w:tr w:rsidR="0060426E" w14:paraId="1AD7A41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E3CF5B7" w14:textId="77777777" w:rsidR="0060426E" w:rsidRDefault="0060426E">
            <w:pPr>
              <w:widowControl w:val="0"/>
              <w:spacing w:after="0"/>
              <w:ind w:left="200"/>
              <w:rPr>
                <w:rFonts w:ascii="Arial" w:hAnsi="Arial"/>
                <w:sz w:val="18"/>
              </w:rPr>
            </w:pPr>
            <w:r>
              <w:rPr>
                <w:rFonts w:ascii="Arial" w:hAnsi="Arial"/>
                <w:b/>
                <w:sz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3AB22C2"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7612592" w14:textId="77777777" w:rsidR="0060426E" w:rsidRDefault="0060426E">
            <w:pPr>
              <w:widowControl w:val="0"/>
              <w:spacing w:after="0"/>
              <w:rPr>
                <w:rFonts w:ascii="Arial" w:hAnsi="Arial"/>
                <w:i/>
                <w:sz w:val="18"/>
              </w:rPr>
            </w:pPr>
            <w:r>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64EB3B9C"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F5ACD54"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983DA72" w14:textId="77777777" w:rsidR="0060426E" w:rsidRDefault="0060426E">
            <w:pPr>
              <w:widowControl w:val="0"/>
              <w:spacing w:after="0"/>
              <w:jc w:val="center"/>
              <w:rPr>
                <w:rFonts w:ascii="Arial" w:hAnsi="Arial"/>
                <w:sz w:val="18"/>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2601377" w14:textId="77777777" w:rsidR="0060426E" w:rsidRDefault="0060426E">
            <w:pPr>
              <w:widowControl w:val="0"/>
              <w:spacing w:after="0"/>
              <w:jc w:val="center"/>
              <w:rPr>
                <w:rFonts w:ascii="Arial" w:hAnsi="Arial"/>
                <w:sz w:val="18"/>
              </w:rPr>
            </w:pPr>
          </w:p>
        </w:tc>
      </w:tr>
      <w:tr w:rsidR="0060426E" w14:paraId="6300E92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DBE8A07" w14:textId="77777777" w:rsidR="0060426E" w:rsidRDefault="0060426E">
            <w:pPr>
              <w:widowControl w:val="0"/>
              <w:spacing w:after="0"/>
              <w:ind w:left="300"/>
              <w:rPr>
                <w:rFonts w:ascii="Arial" w:hAnsi="Arial"/>
                <w:sz w:val="18"/>
              </w:rPr>
            </w:pPr>
            <w:r>
              <w:rPr>
                <w:rFonts w:ascii="Arial" w:hAnsi="Arial"/>
                <w:b/>
                <w:sz w:val="18"/>
              </w:rPr>
              <w:t>&gt;&gt;&gt; 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C2048F"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B35CFDF" w14:textId="77777777" w:rsidR="0060426E" w:rsidRDefault="0060426E">
            <w:pPr>
              <w:widowControl w:val="0"/>
              <w:spacing w:after="0"/>
              <w:rPr>
                <w:rFonts w:ascii="Arial" w:hAnsi="Arial"/>
                <w:i/>
                <w:sz w:val="18"/>
              </w:rPr>
            </w:pPr>
            <w:r>
              <w:rPr>
                <w:rFonts w:ascii="Arial" w:hAnsi="Arial"/>
                <w:i/>
                <w:sz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A746379"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E18DB0A"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A9816C8" w14:textId="77777777" w:rsidR="0060426E" w:rsidRDefault="0060426E">
            <w:pPr>
              <w:widowControl w:val="0"/>
              <w:spacing w:after="0"/>
              <w:jc w:val="center"/>
              <w:rPr>
                <w:rFonts w:ascii="Arial" w:hAnsi="Arial"/>
                <w:sz w:val="18"/>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7AEABC7" w14:textId="77777777" w:rsidR="0060426E" w:rsidRDefault="0060426E">
            <w:pPr>
              <w:widowControl w:val="0"/>
              <w:spacing w:after="0"/>
              <w:jc w:val="center"/>
              <w:rPr>
                <w:rFonts w:ascii="Arial" w:hAnsi="Arial"/>
                <w:sz w:val="18"/>
              </w:rPr>
            </w:pPr>
          </w:p>
        </w:tc>
      </w:tr>
      <w:tr w:rsidR="0060426E" w14:paraId="4F5EFEE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4FE552A" w14:textId="77777777" w:rsidR="0060426E" w:rsidRDefault="0060426E">
            <w:pPr>
              <w:widowControl w:val="0"/>
              <w:spacing w:after="0"/>
              <w:ind w:leftChars="341" w:left="682"/>
              <w:rPr>
                <w:rFonts w:ascii="Arial" w:eastAsia="MS Mincho" w:hAnsi="Arial"/>
                <w:sz w:val="18"/>
              </w:rPr>
            </w:pPr>
            <w:r>
              <w:rPr>
                <w:rFonts w:ascii="Arial" w:hAnsi="Arial"/>
                <w:sz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C1602BA" w14:textId="77777777" w:rsidR="0060426E" w:rsidRDefault="0060426E">
            <w:pPr>
              <w:widowControl w:val="0"/>
              <w:spacing w:after="0"/>
              <w:rPr>
                <w:rFonts w:ascii="Arial" w:eastAsiaTheme="minorEastAsia" w:hAnsi="Arial"/>
                <w:sz w:val="18"/>
                <w:lang w:eastAsia="zh-CN"/>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3736494"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CE62E6C" w14:textId="77777777" w:rsidR="0060426E" w:rsidRDefault="0060426E">
            <w:pPr>
              <w:widowControl w:val="0"/>
              <w:spacing w:after="0"/>
              <w:rPr>
                <w:rFonts w:ascii="Arial" w:hAnsi="Arial"/>
                <w:sz w:val="18"/>
              </w:rPr>
            </w:pPr>
            <w:r>
              <w:rPr>
                <w:rFonts w:ascii="Arial" w:hAnsi="Arial"/>
                <w:sz w:val="18"/>
              </w:rPr>
              <w:t>UP Transport Layer Information</w:t>
            </w:r>
          </w:p>
          <w:p w14:paraId="358FC8F7" w14:textId="77777777" w:rsidR="0060426E" w:rsidRDefault="0060426E">
            <w:pPr>
              <w:widowControl w:val="0"/>
              <w:spacing w:after="0"/>
              <w:rPr>
                <w:rFonts w:ascii="Arial" w:hAnsi="Arial"/>
              </w:rPr>
            </w:pPr>
            <w:r>
              <w:rPr>
                <w:rFonts w:ascii="Arial" w:hAnsi="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681D7C80" w14:textId="77777777" w:rsidR="0060426E" w:rsidRDefault="0060426E">
            <w:pPr>
              <w:widowControl w:val="0"/>
              <w:spacing w:after="0"/>
              <w:rPr>
                <w:rFonts w:ascii="Arial" w:hAnsi="Arial"/>
                <w:sz w:val="18"/>
                <w:szCs w:val="18"/>
              </w:rPr>
            </w:pPr>
            <w:r>
              <w:rPr>
                <w:rFonts w:ascii="Arial" w:hAnsi="Arial"/>
                <w:sz w:val="18"/>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E3E335C" w14:textId="77777777" w:rsidR="0060426E" w:rsidRDefault="0060426E">
            <w:pPr>
              <w:widowControl w:val="0"/>
              <w:spacing w:after="0"/>
              <w:jc w:val="center"/>
              <w:rPr>
                <w:rFonts w:ascii="Arial" w:hAnsi="Arial"/>
                <w:sz w:val="18"/>
                <w:lang w:eastAsia="zh-CN"/>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4529BD" w14:textId="77777777" w:rsidR="0060426E" w:rsidRDefault="0060426E">
            <w:pPr>
              <w:widowControl w:val="0"/>
              <w:spacing w:after="0"/>
              <w:jc w:val="center"/>
              <w:rPr>
                <w:rFonts w:ascii="Arial" w:hAnsi="Arial"/>
                <w:sz w:val="18"/>
                <w:lang w:eastAsia="zh-CN"/>
              </w:rPr>
            </w:pPr>
          </w:p>
        </w:tc>
      </w:tr>
      <w:tr w:rsidR="0060426E" w14:paraId="0B1D07F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A664D40" w14:textId="77777777" w:rsidR="0060426E" w:rsidRDefault="0060426E">
            <w:pPr>
              <w:widowControl w:val="0"/>
              <w:spacing w:after="0"/>
              <w:ind w:left="200"/>
              <w:rPr>
                <w:rFonts w:ascii="Arial" w:hAnsi="Arial"/>
                <w:sz w:val="18"/>
              </w:rPr>
            </w:pPr>
            <w:r>
              <w:rPr>
                <w:rFonts w:ascii="Arial" w:hAnsi="Arial"/>
                <w:b/>
                <w:sz w:val="18"/>
              </w:rPr>
              <w:t xml:space="preserve">&gt;&gt;Additional PDCP Duplication TNL </w:t>
            </w:r>
            <w:r>
              <w:rPr>
                <w:rFonts w:ascii="Arial" w:hAnsi="Arial"/>
                <w:b/>
                <w:sz w:val="18"/>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11AE357E"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346E0D0" w14:textId="77777777" w:rsidR="0060426E" w:rsidRDefault="0060426E">
            <w:pPr>
              <w:widowControl w:val="0"/>
              <w:spacing w:after="0"/>
              <w:rPr>
                <w:rFonts w:ascii="Arial" w:hAnsi="Arial"/>
                <w:i/>
                <w:sz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2B74B0"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B2857B4"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5B99772" w14:textId="77777777" w:rsidR="0060426E" w:rsidRDefault="0060426E">
            <w:pPr>
              <w:widowControl w:val="0"/>
              <w:spacing w:after="0"/>
              <w:jc w:val="center"/>
              <w:rPr>
                <w:rFonts w:ascii="Arial" w:hAnsi="Arial"/>
                <w:sz w:val="18"/>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F3980D"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46550DB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3C63429" w14:textId="77777777" w:rsidR="0060426E" w:rsidRDefault="0060426E">
            <w:pPr>
              <w:widowControl w:val="0"/>
              <w:spacing w:after="0"/>
              <w:ind w:left="300"/>
              <w:rPr>
                <w:rFonts w:ascii="Arial" w:hAnsi="Arial"/>
                <w:sz w:val="18"/>
              </w:rPr>
            </w:pPr>
            <w:r>
              <w:rPr>
                <w:rFonts w:ascii="Arial" w:hAnsi="Arial"/>
                <w:b/>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CC0F05"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068EBB0" w14:textId="77777777" w:rsidR="0060426E" w:rsidRDefault="0060426E">
            <w:pPr>
              <w:widowControl w:val="0"/>
              <w:spacing w:after="0"/>
              <w:rPr>
                <w:rFonts w:ascii="Arial" w:hAnsi="Arial"/>
                <w:i/>
                <w:sz w:val="18"/>
              </w:rPr>
            </w:pPr>
            <w:r>
              <w:rPr>
                <w:rFonts w:ascii="Arial" w:hAnsi="Arial"/>
                <w:i/>
                <w:sz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426939B"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6F984E4"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D6BE1AB" w14:textId="77777777" w:rsidR="0060426E" w:rsidRDefault="0060426E">
            <w:pPr>
              <w:widowControl w:val="0"/>
              <w:spacing w:after="0"/>
              <w:jc w:val="center"/>
              <w:rPr>
                <w:rFonts w:ascii="Arial" w:hAnsi="Arial"/>
                <w:sz w:val="18"/>
              </w:rPr>
            </w:pPr>
            <w:r>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EBD117F"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325522A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7FB80B1" w14:textId="77777777" w:rsidR="0060426E" w:rsidRDefault="0060426E">
            <w:pPr>
              <w:widowControl w:val="0"/>
              <w:spacing w:after="0"/>
              <w:ind w:leftChars="341" w:left="682"/>
              <w:rPr>
                <w:rFonts w:ascii="Arial" w:hAnsi="Arial"/>
                <w:sz w:val="18"/>
              </w:rPr>
            </w:pPr>
            <w:r>
              <w:rPr>
                <w:rFonts w:ascii="Arial"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684D906" w14:textId="77777777" w:rsidR="0060426E" w:rsidRDefault="0060426E">
            <w:pPr>
              <w:widowControl w:val="0"/>
              <w:spacing w:after="0"/>
              <w:rPr>
                <w:rFonts w:ascii="Arial" w:hAnsi="Arial"/>
                <w:sz w:val="18"/>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86830A"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05DD187" w14:textId="77777777" w:rsidR="0060426E" w:rsidRDefault="0060426E">
            <w:pPr>
              <w:widowControl w:val="0"/>
              <w:spacing w:after="0"/>
              <w:rPr>
                <w:rFonts w:ascii="Arial" w:hAnsi="Arial"/>
                <w:sz w:val="18"/>
              </w:rPr>
            </w:pPr>
            <w:r>
              <w:rPr>
                <w:rFonts w:ascii="Arial" w:hAnsi="Arial"/>
                <w:sz w:val="18"/>
              </w:rPr>
              <w:t>UP Transport Layer Information</w:t>
            </w:r>
          </w:p>
          <w:p w14:paraId="4A3BF90B" w14:textId="77777777" w:rsidR="0060426E" w:rsidRDefault="0060426E">
            <w:pPr>
              <w:widowControl w:val="0"/>
              <w:spacing w:after="0"/>
              <w:rPr>
                <w:rFonts w:ascii="Arial" w:hAnsi="Arial"/>
                <w:sz w:val="18"/>
              </w:rPr>
            </w:pPr>
            <w:r>
              <w:rPr>
                <w:rFonts w:ascii="Arial" w:hAnsi="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79CDE788" w14:textId="77777777" w:rsidR="0060426E" w:rsidRDefault="0060426E">
            <w:pPr>
              <w:widowControl w:val="0"/>
              <w:spacing w:after="0"/>
              <w:rPr>
                <w:rFonts w:ascii="Arial" w:hAnsi="Arial"/>
                <w:sz w:val="18"/>
              </w:rPr>
            </w:pPr>
            <w:r>
              <w:rPr>
                <w:rFonts w:ascii="Arial" w:hAnsi="Arial"/>
                <w:sz w:val="18"/>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6B384E54" w14:textId="77777777" w:rsidR="0060426E" w:rsidRDefault="0060426E">
            <w:pPr>
              <w:widowControl w:val="0"/>
              <w:spacing w:after="0"/>
              <w:jc w:val="center"/>
              <w:rPr>
                <w:rFonts w:ascii="Arial" w:hAnsi="Arial"/>
                <w:sz w:val="18"/>
              </w:rPr>
            </w:pPr>
            <w:r>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1EB84" w14:textId="77777777" w:rsidR="0060426E" w:rsidRDefault="0060426E">
            <w:pPr>
              <w:widowControl w:val="0"/>
              <w:spacing w:after="0"/>
              <w:jc w:val="center"/>
              <w:rPr>
                <w:rFonts w:ascii="Arial" w:hAnsi="Arial"/>
                <w:sz w:val="18"/>
                <w:lang w:eastAsia="zh-CN"/>
              </w:rPr>
            </w:pPr>
          </w:p>
        </w:tc>
      </w:tr>
      <w:tr w:rsidR="0060426E" w14:paraId="5E2646A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71F82F7" w14:textId="77777777" w:rsidR="0060426E" w:rsidRDefault="0060426E">
            <w:pPr>
              <w:pStyle w:val="TAL"/>
              <w:keepNext w:val="0"/>
              <w:keepLines w:val="0"/>
              <w:widowControl w:val="0"/>
              <w:ind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5EF001D7" w14:textId="77777777" w:rsidR="0060426E" w:rsidRDefault="0060426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883733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E7E437" w14:textId="77777777" w:rsidR="0060426E" w:rsidRDefault="0060426E">
            <w:pPr>
              <w:pStyle w:val="TAL"/>
              <w:keepNext w:val="0"/>
              <w:keepLines w:val="0"/>
              <w:widowControl w:val="0"/>
              <w:rPr>
                <w:rFonts w:eastAsia="MS Mincho"/>
                <w:lang w:eastAsia="ja-JP"/>
              </w:rPr>
            </w:pPr>
            <w:r>
              <w:rPr>
                <w:rFonts w:eastAsia="MS Mincho"/>
                <w:lang w:eastAsia="ja-JP"/>
              </w:rPr>
              <w:t>Alternative QoS Parameters Set Index</w:t>
            </w:r>
          </w:p>
          <w:p w14:paraId="4C2AE6A6" w14:textId="77777777" w:rsidR="0060426E" w:rsidRDefault="0060426E">
            <w:pPr>
              <w:pStyle w:val="TAL"/>
              <w:keepNext w:val="0"/>
              <w:keepLines w:val="0"/>
              <w:widowControl w:val="0"/>
              <w:rPr>
                <w:rFonts w:eastAsiaTheme="minorEastAsia"/>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24DF51E3" w14:textId="77777777" w:rsidR="0060426E" w:rsidRDefault="0060426E">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2655344E" w14:textId="77777777" w:rsidR="0060426E" w:rsidRDefault="0060426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DC448B6" w14:textId="77777777" w:rsidR="0060426E" w:rsidRDefault="0060426E">
            <w:pPr>
              <w:pStyle w:val="TAC"/>
              <w:keepNext w:val="0"/>
              <w:keepLines w:val="0"/>
              <w:widowControl w:val="0"/>
              <w:rPr>
                <w:lang w:eastAsia="zh-CN"/>
              </w:rPr>
            </w:pPr>
            <w:r>
              <w:rPr>
                <w:lang w:eastAsia="zh-CN"/>
              </w:rPr>
              <w:t>ignore</w:t>
            </w:r>
          </w:p>
        </w:tc>
      </w:tr>
      <w:tr w:rsidR="0060426E" w14:paraId="01D67AF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D7275DF" w14:textId="77777777" w:rsidR="0060426E" w:rsidRDefault="0060426E">
            <w:pPr>
              <w:widowControl w:val="0"/>
              <w:spacing w:after="0"/>
              <w:rPr>
                <w:rFonts w:ascii="Arial" w:eastAsia="MS Mincho" w:hAnsi="Arial" w:cs="Arial"/>
                <w:b/>
                <w:sz w:val="18"/>
              </w:rPr>
            </w:pPr>
            <w:r>
              <w:rPr>
                <w:rFonts w:ascii="Arial" w:hAnsi="Arial" w:cs="Arial"/>
                <w:b/>
                <w:sz w:val="18"/>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2B20E519" w14:textId="77777777" w:rsidR="0060426E" w:rsidRDefault="0060426E">
            <w:pPr>
              <w:widowControl w:val="0"/>
              <w:spacing w:after="0"/>
              <w:rPr>
                <w:rFonts w:ascii="Arial" w:eastAsiaTheme="minorEastAsia"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801B7F1" w14:textId="77777777" w:rsidR="0060426E" w:rsidRDefault="0060426E">
            <w:pPr>
              <w:widowControl w:val="0"/>
              <w:spacing w:after="0"/>
              <w:rPr>
                <w:rFonts w:ascii="Arial" w:hAnsi="Arial" w:cs="Arial"/>
                <w:i/>
                <w:sz w:val="18"/>
              </w:rPr>
            </w:pPr>
            <w:r>
              <w:rPr>
                <w:rFonts w:ascii="Arial" w:hAnsi="Arial" w:cs="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64FA5371" w14:textId="77777777" w:rsidR="0060426E" w:rsidRDefault="0060426E">
            <w:pPr>
              <w:widowControl w:val="0"/>
              <w:spacing w:after="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tcPr>
          <w:p w14:paraId="72600D69" w14:textId="77777777" w:rsidR="0060426E" w:rsidRDefault="0060426E">
            <w:pPr>
              <w:widowControl w:val="0"/>
              <w:spacing w:after="0"/>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69EF5C8B"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EBE33D0"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0B540E9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C375B3A" w14:textId="77777777" w:rsidR="0060426E" w:rsidRDefault="0060426E">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12B3743A" w14:textId="77777777" w:rsidR="0060426E" w:rsidRDefault="0060426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97E8960" w14:textId="77777777" w:rsidR="0060426E" w:rsidRDefault="0060426E">
            <w:pPr>
              <w:widowControl w:val="0"/>
              <w:spacing w:after="0"/>
              <w:rPr>
                <w:rFonts w:ascii="Arial" w:hAnsi="Arial" w:cs="Arial"/>
                <w:i/>
                <w:sz w:val="18"/>
              </w:rPr>
            </w:pPr>
            <w:r>
              <w:rPr>
                <w:rFonts w:ascii="Arial" w:hAnsi="Arial" w:cs="Arial"/>
                <w:i/>
                <w:sz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668D31C" w14:textId="77777777" w:rsidR="0060426E" w:rsidRDefault="0060426E">
            <w:pPr>
              <w:widowControl w:val="0"/>
              <w:spacing w:after="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tcPr>
          <w:p w14:paraId="0E77AB99" w14:textId="77777777" w:rsidR="0060426E" w:rsidRDefault="0060426E">
            <w:pPr>
              <w:widowControl w:val="0"/>
              <w:spacing w:after="0"/>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1FFEB891" w14:textId="77777777" w:rsidR="0060426E" w:rsidRDefault="0060426E">
            <w:pPr>
              <w:widowControl w:val="0"/>
              <w:spacing w:after="0"/>
              <w:jc w:val="center"/>
              <w:rPr>
                <w:rFonts w:ascii="Arial" w:hAnsi="Arial" w:cs="Arial"/>
                <w:sz w:val="18"/>
              </w:rPr>
            </w:pPr>
            <w:r>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9FB5E0F"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3E47896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2C05F9E" w14:textId="77777777" w:rsidR="0060426E" w:rsidRDefault="0060426E">
            <w:pPr>
              <w:widowControl w:val="0"/>
              <w:spacing w:after="0"/>
              <w:ind w:left="200"/>
              <w:rPr>
                <w:rFonts w:ascii="Arial" w:hAnsi="Arial" w:cs="Arial"/>
                <w:sz w:val="18"/>
              </w:rPr>
            </w:pPr>
            <w:r>
              <w:rPr>
                <w:rFonts w:ascii="Arial" w:hAnsi="Arial" w:cs="Arial"/>
                <w:sz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1921030C" w14:textId="77777777" w:rsidR="0060426E" w:rsidRDefault="0060426E">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27EA440" w14:textId="77777777" w:rsidR="0060426E" w:rsidRDefault="0060426E">
            <w:pPr>
              <w:widowControl w:val="0"/>
              <w:spacing w:after="0"/>
              <w:rPr>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hideMark/>
          </w:tcPr>
          <w:p w14:paraId="6F6FEA43" w14:textId="77777777" w:rsidR="0060426E" w:rsidRDefault="0060426E">
            <w:pPr>
              <w:widowControl w:val="0"/>
              <w:spacing w:after="0"/>
              <w:rPr>
                <w:rFonts w:ascii="Arial" w:hAnsi="Arial" w:cs="Arial"/>
                <w:sz w:val="18"/>
              </w:rPr>
            </w:pPr>
            <w:r>
              <w:rPr>
                <w:rFonts w:ascii="Arial"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337B0354" w14:textId="77777777" w:rsidR="0060426E" w:rsidRDefault="0060426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13B7214"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0942476" w14:textId="77777777" w:rsidR="0060426E" w:rsidRDefault="0060426E">
            <w:pPr>
              <w:widowControl w:val="0"/>
              <w:spacing w:after="0"/>
              <w:jc w:val="center"/>
              <w:rPr>
                <w:rFonts w:ascii="Arial" w:hAnsi="Arial" w:cs="Arial"/>
                <w:sz w:val="18"/>
              </w:rPr>
            </w:pPr>
          </w:p>
        </w:tc>
      </w:tr>
      <w:tr w:rsidR="0060426E" w14:paraId="6ADC212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96DFECA" w14:textId="77777777" w:rsidR="0060426E" w:rsidRDefault="0060426E">
            <w:pPr>
              <w:widowControl w:val="0"/>
              <w:spacing w:after="0"/>
              <w:ind w:left="200"/>
              <w:rPr>
                <w:rFonts w:ascii="Arial" w:hAnsi="Arial" w:cs="Arial"/>
                <w:b/>
                <w:sz w:val="18"/>
              </w:rPr>
            </w:pPr>
            <w:r>
              <w:rPr>
                <w:rFonts w:ascii="Arial" w:hAnsi="Arial" w:cs="Arial"/>
                <w:sz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6BD48032" w14:textId="77777777" w:rsidR="0060426E" w:rsidRDefault="0060426E">
            <w:pPr>
              <w:widowControl w:val="0"/>
              <w:spacing w:after="0"/>
              <w:rPr>
                <w:rFonts w:ascii="Arial" w:hAnsi="Arial" w:cs="Arial"/>
                <w:sz w:val="18"/>
              </w:rPr>
            </w:pPr>
            <w:r>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246DED2" w14:textId="77777777" w:rsidR="0060426E" w:rsidRDefault="0060426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3DF046C" w14:textId="77777777" w:rsidR="0060426E" w:rsidRDefault="0060426E">
            <w:pPr>
              <w:widowControl w:val="0"/>
              <w:spacing w:after="0"/>
              <w:rPr>
                <w:rFonts w:ascii="Arial" w:hAnsi="Arial" w:cs="Arial"/>
                <w:sz w:val="18"/>
              </w:rPr>
            </w:pPr>
            <w:r>
              <w:rPr>
                <w:rFonts w:ascii="Arial" w:hAnsi="Arial" w:cs="Arial"/>
                <w:sz w:val="18"/>
              </w:rPr>
              <w:t>9.3.1.2</w:t>
            </w:r>
          </w:p>
        </w:tc>
        <w:tc>
          <w:tcPr>
            <w:tcW w:w="1728" w:type="dxa"/>
            <w:tcBorders>
              <w:top w:val="single" w:sz="4" w:space="0" w:color="auto"/>
              <w:left w:val="single" w:sz="4" w:space="0" w:color="auto"/>
              <w:bottom w:val="single" w:sz="4" w:space="0" w:color="auto"/>
              <w:right w:val="single" w:sz="4" w:space="0" w:color="auto"/>
            </w:tcBorders>
          </w:tcPr>
          <w:p w14:paraId="1DB94674" w14:textId="77777777" w:rsidR="0060426E" w:rsidRDefault="0060426E">
            <w:pPr>
              <w:widowControl w:val="0"/>
              <w:spacing w:after="0"/>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67D091DA"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7783D80" w14:textId="77777777" w:rsidR="0060426E" w:rsidRDefault="0060426E">
            <w:pPr>
              <w:widowControl w:val="0"/>
              <w:spacing w:after="0"/>
              <w:jc w:val="center"/>
              <w:rPr>
                <w:rFonts w:ascii="Arial" w:hAnsi="Arial" w:cs="Arial"/>
                <w:sz w:val="18"/>
              </w:rPr>
            </w:pPr>
          </w:p>
        </w:tc>
      </w:tr>
      <w:tr w:rsidR="0060426E" w14:paraId="042DD01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9F0C437" w14:textId="77777777" w:rsidR="0060426E" w:rsidRDefault="0060426E">
            <w:pPr>
              <w:widowControl w:val="0"/>
              <w:spacing w:after="0"/>
              <w:rPr>
                <w:rFonts w:ascii="Arial" w:eastAsia="MS Mincho" w:hAnsi="Arial" w:cs="Arial"/>
                <w:b/>
                <w:sz w:val="18"/>
              </w:rPr>
            </w:pPr>
            <w:r>
              <w:rPr>
                <w:rFonts w:ascii="Arial" w:hAnsi="Arial" w:cs="Arial"/>
                <w:b/>
                <w:sz w:val="18"/>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44A42CF3" w14:textId="77777777" w:rsidR="0060426E" w:rsidRDefault="0060426E">
            <w:pPr>
              <w:widowControl w:val="0"/>
              <w:spacing w:after="0"/>
              <w:rPr>
                <w:rFonts w:ascii="Arial" w:eastAsiaTheme="minorEastAsia"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95D3E3E" w14:textId="77777777" w:rsidR="0060426E" w:rsidRDefault="0060426E">
            <w:pPr>
              <w:widowControl w:val="0"/>
              <w:spacing w:after="0"/>
              <w:rPr>
                <w:rFonts w:ascii="Arial" w:hAnsi="Arial" w:cs="Arial"/>
                <w:i/>
                <w:sz w:val="18"/>
              </w:rPr>
            </w:pPr>
            <w:r>
              <w:rPr>
                <w:rFonts w:ascii="Arial" w:hAnsi="Arial" w:cs="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3929B3CE" w14:textId="77777777" w:rsidR="0060426E" w:rsidRDefault="0060426E">
            <w:pPr>
              <w:widowControl w:val="0"/>
              <w:spacing w:after="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tcPr>
          <w:p w14:paraId="0FE3B32A" w14:textId="77777777" w:rsidR="0060426E" w:rsidRDefault="0060426E">
            <w:pPr>
              <w:widowControl w:val="0"/>
              <w:spacing w:after="0"/>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2D5D171E"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74CB0F7"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6563A5A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95E750" w14:textId="77777777" w:rsidR="0060426E" w:rsidRDefault="0060426E">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4DD7CECA" w14:textId="77777777" w:rsidR="0060426E" w:rsidRDefault="0060426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B24F66B" w14:textId="77777777" w:rsidR="0060426E" w:rsidRDefault="0060426E">
            <w:pPr>
              <w:widowControl w:val="0"/>
              <w:spacing w:after="0"/>
              <w:rPr>
                <w:rFonts w:ascii="Arial" w:hAnsi="Arial" w:cs="Arial"/>
                <w:i/>
                <w:sz w:val="18"/>
              </w:rPr>
            </w:pPr>
            <w:r>
              <w:rPr>
                <w:rFonts w:ascii="Arial"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40E5B50" w14:textId="77777777" w:rsidR="0060426E" w:rsidRDefault="0060426E">
            <w:pPr>
              <w:widowControl w:val="0"/>
              <w:spacing w:after="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tcPr>
          <w:p w14:paraId="35D1CA07" w14:textId="77777777" w:rsidR="0060426E" w:rsidRDefault="0060426E">
            <w:pPr>
              <w:widowControl w:val="0"/>
              <w:spacing w:after="0"/>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4C4050B3" w14:textId="77777777" w:rsidR="0060426E" w:rsidRDefault="0060426E">
            <w:pPr>
              <w:widowControl w:val="0"/>
              <w:spacing w:after="0"/>
              <w:jc w:val="center"/>
              <w:rPr>
                <w:rFonts w:ascii="Arial" w:hAnsi="Arial" w:cs="Arial"/>
                <w:sz w:val="18"/>
              </w:rPr>
            </w:pPr>
            <w:r>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A64BAEB"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2F2998B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AD7FC06" w14:textId="77777777" w:rsidR="0060426E" w:rsidRDefault="0060426E">
            <w:pPr>
              <w:widowControl w:val="0"/>
              <w:spacing w:after="0"/>
              <w:ind w:left="200"/>
              <w:rPr>
                <w:rFonts w:ascii="Arial" w:hAnsi="Arial" w:cs="Arial"/>
                <w:sz w:val="18"/>
              </w:rPr>
            </w:pPr>
            <w:r>
              <w:rPr>
                <w:rFonts w:ascii="Arial"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0AEC36AB" w14:textId="77777777" w:rsidR="0060426E" w:rsidRDefault="0060426E">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2F9F259" w14:textId="77777777" w:rsidR="0060426E" w:rsidRDefault="0060426E">
            <w:pPr>
              <w:widowControl w:val="0"/>
              <w:spacing w:after="0"/>
              <w:rPr>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hideMark/>
          </w:tcPr>
          <w:p w14:paraId="69D30AF5" w14:textId="77777777" w:rsidR="0060426E" w:rsidRDefault="0060426E">
            <w:pPr>
              <w:widowControl w:val="0"/>
              <w:spacing w:after="0"/>
              <w:rPr>
                <w:rFonts w:ascii="Arial" w:hAnsi="Arial" w:cs="Arial"/>
                <w:sz w:val="18"/>
              </w:rPr>
            </w:pPr>
            <w:r>
              <w:rPr>
                <w:rFonts w:ascii="Arial"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605855E8" w14:textId="77777777" w:rsidR="0060426E" w:rsidRDefault="0060426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7E49D9E"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87F854C" w14:textId="77777777" w:rsidR="0060426E" w:rsidRDefault="0060426E">
            <w:pPr>
              <w:widowControl w:val="0"/>
              <w:spacing w:after="0"/>
              <w:jc w:val="center"/>
              <w:rPr>
                <w:rFonts w:ascii="Arial" w:hAnsi="Arial" w:cs="Arial"/>
                <w:sz w:val="18"/>
              </w:rPr>
            </w:pPr>
          </w:p>
        </w:tc>
      </w:tr>
      <w:tr w:rsidR="0060426E" w14:paraId="24105D0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9D471BB" w14:textId="77777777" w:rsidR="0060426E" w:rsidRDefault="0060426E">
            <w:pPr>
              <w:widowControl w:val="0"/>
              <w:spacing w:after="0"/>
              <w:ind w:left="200"/>
              <w:rPr>
                <w:rFonts w:ascii="Arial" w:hAnsi="Arial" w:cs="Arial"/>
                <w:sz w:val="18"/>
              </w:rPr>
            </w:pPr>
            <w:r>
              <w:rPr>
                <w:rFonts w:ascii="Arial" w:hAnsi="Arial" w:cs="Arial"/>
                <w:sz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161BF731" w14:textId="77777777" w:rsidR="0060426E" w:rsidRDefault="0060426E">
            <w:pPr>
              <w:widowControl w:val="0"/>
              <w:spacing w:after="0"/>
              <w:rPr>
                <w:rFonts w:ascii="Arial" w:hAnsi="Arial" w:cs="Arial"/>
                <w:sz w:val="18"/>
              </w:rPr>
            </w:pPr>
            <w:r>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9E6C7A0" w14:textId="77777777" w:rsidR="0060426E" w:rsidRDefault="0060426E">
            <w:pPr>
              <w:widowControl w:val="0"/>
              <w:spacing w:after="0"/>
              <w:rPr>
                <w:rFonts w:ascii="Arial" w:hAnsi="Arial" w:cs="Arial"/>
                <w:i/>
              </w:rPr>
            </w:pPr>
          </w:p>
        </w:tc>
        <w:tc>
          <w:tcPr>
            <w:tcW w:w="1512" w:type="dxa"/>
            <w:tcBorders>
              <w:top w:val="single" w:sz="4" w:space="0" w:color="auto"/>
              <w:left w:val="single" w:sz="4" w:space="0" w:color="auto"/>
              <w:bottom w:val="single" w:sz="4" w:space="0" w:color="auto"/>
              <w:right w:val="single" w:sz="4" w:space="0" w:color="auto"/>
            </w:tcBorders>
            <w:hideMark/>
          </w:tcPr>
          <w:p w14:paraId="35852123" w14:textId="77777777" w:rsidR="0060426E" w:rsidRDefault="0060426E">
            <w:pPr>
              <w:widowControl w:val="0"/>
              <w:spacing w:after="0"/>
              <w:rPr>
                <w:rFonts w:ascii="Arial" w:hAnsi="Arial" w:cs="Arial"/>
                <w:sz w:val="18"/>
              </w:rPr>
            </w:pPr>
            <w:r>
              <w:rPr>
                <w:rFonts w:ascii="Arial" w:hAnsi="Arial" w:cs="Arial"/>
                <w:sz w:val="18"/>
              </w:rPr>
              <w:t>9.3.1.2</w:t>
            </w:r>
          </w:p>
        </w:tc>
        <w:tc>
          <w:tcPr>
            <w:tcW w:w="1728" w:type="dxa"/>
            <w:tcBorders>
              <w:top w:val="single" w:sz="4" w:space="0" w:color="auto"/>
              <w:left w:val="single" w:sz="4" w:space="0" w:color="auto"/>
              <w:bottom w:val="single" w:sz="4" w:space="0" w:color="auto"/>
              <w:right w:val="single" w:sz="4" w:space="0" w:color="auto"/>
            </w:tcBorders>
          </w:tcPr>
          <w:p w14:paraId="4F5517A7" w14:textId="77777777" w:rsidR="0060426E" w:rsidRDefault="0060426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E7936A4"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B31E44E" w14:textId="77777777" w:rsidR="0060426E" w:rsidRDefault="0060426E">
            <w:pPr>
              <w:widowControl w:val="0"/>
              <w:spacing w:after="0"/>
              <w:jc w:val="center"/>
              <w:rPr>
                <w:rFonts w:ascii="Arial" w:hAnsi="Arial" w:cs="Arial"/>
                <w:sz w:val="18"/>
              </w:rPr>
            </w:pPr>
          </w:p>
        </w:tc>
      </w:tr>
      <w:tr w:rsidR="0060426E" w14:paraId="2F053F8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2CE97F6" w14:textId="77777777" w:rsidR="0060426E" w:rsidRDefault="0060426E">
            <w:pPr>
              <w:widowControl w:val="0"/>
              <w:spacing w:after="0"/>
            </w:pPr>
            <w:r>
              <w:rPr>
                <w:rFonts w:ascii="Arial" w:hAnsi="Arial" w:cs="Arial"/>
                <w:b/>
                <w:sz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6AA882D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B08770"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8ADE6"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444511"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1A8854"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1ECA867"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17127A1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761E14C" w14:textId="77777777" w:rsidR="0060426E" w:rsidRDefault="0060426E">
            <w:pPr>
              <w:widowControl w:val="0"/>
              <w:spacing w:after="0"/>
              <w:ind w:left="100"/>
            </w:pPr>
            <w:r>
              <w:rPr>
                <w:rFonts w:ascii="Arial" w:hAnsi="Arial" w:cs="Arial"/>
                <w:b/>
                <w:sz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10D0B9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8321D5" w14:textId="77777777" w:rsidR="0060426E" w:rsidRDefault="0060426E">
            <w:pPr>
              <w:pStyle w:val="TAL"/>
              <w:keepNext w:val="0"/>
              <w:keepLines w:val="0"/>
              <w:widowControl w:val="0"/>
              <w:rPr>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7DB5D120"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24C1D2"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2C5F3E" w14:textId="77777777" w:rsidR="0060426E" w:rsidRDefault="0060426E">
            <w:pPr>
              <w:widowControl w:val="0"/>
              <w:spacing w:after="0"/>
              <w:jc w:val="center"/>
              <w:rPr>
                <w:rFonts w:ascii="Arial" w:hAnsi="Arial" w:cs="Arial"/>
                <w:sz w:val="18"/>
              </w:rPr>
            </w:pPr>
            <w:r>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54EB213" w14:textId="77777777" w:rsidR="0060426E" w:rsidRDefault="0060426E">
            <w:pPr>
              <w:widowControl w:val="0"/>
              <w:spacing w:after="0"/>
              <w:jc w:val="center"/>
              <w:rPr>
                <w:rFonts w:ascii="Arial" w:hAnsi="Arial" w:cs="Arial"/>
                <w:sz w:val="18"/>
              </w:rPr>
            </w:pPr>
            <w:r>
              <w:rPr>
                <w:rFonts w:ascii="Arial" w:hAnsi="Arial" w:cs="Arial"/>
                <w:sz w:val="18"/>
              </w:rPr>
              <w:t>ignore</w:t>
            </w:r>
          </w:p>
        </w:tc>
      </w:tr>
      <w:tr w:rsidR="0060426E" w14:paraId="7D2548A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AE38400" w14:textId="77777777" w:rsidR="0060426E" w:rsidRDefault="0060426E">
            <w:pPr>
              <w:widowControl w:val="0"/>
              <w:spacing w:after="0"/>
              <w:ind w:left="200"/>
            </w:pPr>
            <w:r>
              <w:rPr>
                <w:rFonts w:ascii="Arial" w:hAnsi="Arial" w:cs="Arial"/>
                <w:sz w:val="18"/>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454BC932" w14:textId="77777777" w:rsidR="0060426E" w:rsidRDefault="0060426E">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7724ACD"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AC4076" w14:textId="77777777" w:rsidR="0060426E" w:rsidRDefault="0060426E">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5931CC3A" w14:textId="77777777" w:rsidR="0060426E" w:rsidRDefault="0060426E">
            <w:pPr>
              <w:pStyle w:val="TAL"/>
              <w:keepNext w:val="0"/>
              <w:keepLines w:val="0"/>
              <w:widowControl w:val="0"/>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6674B358"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61134DA" w14:textId="77777777" w:rsidR="0060426E" w:rsidRDefault="0060426E">
            <w:pPr>
              <w:widowControl w:val="0"/>
              <w:spacing w:after="0"/>
              <w:jc w:val="center"/>
              <w:rPr>
                <w:rFonts w:ascii="Arial" w:hAnsi="Arial" w:cs="Arial"/>
                <w:sz w:val="18"/>
              </w:rPr>
            </w:pPr>
          </w:p>
        </w:tc>
      </w:tr>
      <w:tr w:rsidR="0060426E" w14:paraId="2B0472F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A6187D0" w14:textId="77777777" w:rsidR="0060426E" w:rsidRDefault="0060426E">
            <w:pPr>
              <w:widowControl w:val="0"/>
              <w:spacing w:after="0"/>
              <w:ind w:left="200"/>
            </w:pPr>
            <w:r>
              <w:rPr>
                <w:rFonts w:ascii="Arial" w:hAnsi="Arial" w:cs="Arial"/>
                <w:sz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2AA3F953" w14:textId="77777777" w:rsidR="0060426E" w:rsidRDefault="0060426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A0B8EB"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E3126D" w14:textId="77777777" w:rsidR="0060426E" w:rsidRDefault="0060426E">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946873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BEE602" w14:textId="77777777" w:rsidR="0060426E" w:rsidRDefault="0060426E">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38AB310" w14:textId="77777777" w:rsidR="0060426E" w:rsidRDefault="0060426E">
            <w:pPr>
              <w:widowControl w:val="0"/>
              <w:spacing w:after="0"/>
              <w:jc w:val="center"/>
              <w:rPr>
                <w:rFonts w:ascii="Arial" w:hAnsi="Arial" w:cs="Arial"/>
                <w:sz w:val="18"/>
              </w:rPr>
            </w:pPr>
          </w:p>
        </w:tc>
      </w:tr>
      <w:tr w:rsidR="0060426E" w14:paraId="3502B78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4BA1A0E" w14:textId="77777777" w:rsidR="0060426E" w:rsidRDefault="0060426E">
            <w:pPr>
              <w:widowControl w:val="0"/>
              <w:spacing w:after="0"/>
              <w:rPr>
                <w:rFonts w:ascii="Arial" w:hAnsi="Arial" w:cs="Arial"/>
                <w:sz w:val="18"/>
              </w:rPr>
            </w:pPr>
            <w:r>
              <w:rPr>
                <w:rFonts w:ascii="Arial" w:hAnsi="Arial" w:cs="Arial"/>
                <w:sz w:val="18"/>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5286861E" w14:textId="77777777" w:rsidR="0060426E" w:rsidRDefault="0060426E">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4107B"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890186" w14:textId="77777777" w:rsidR="0060426E" w:rsidRDefault="0060426E">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20C260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1CBFA6" w14:textId="77777777" w:rsidR="0060426E" w:rsidRDefault="0060426E">
            <w:pPr>
              <w:widowControl w:val="0"/>
              <w:spacing w:after="0"/>
              <w:jc w:val="center"/>
              <w:rPr>
                <w:rFonts w:ascii="Arial" w:hAnsi="Arial" w:cs="Arial"/>
                <w:sz w:val="18"/>
              </w:rPr>
            </w:pPr>
            <w:r>
              <w:rPr>
                <w:rFonts w:ascii="Arial"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F1381F" w14:textId="77777777" w:rsidR="0060426E" w:rsidRDefault="0060426E">
            <w:pPr>
              <w:widowControl w:val="0"/>
              <w:spacing w:after="0"/>
              <w:jc w:val="center"/>
              <w:rPr>
                <w:rFonts w:ascii="Arial" w:hAnsi="Arial" w:cs="Arial"/>
                <w:sz w:val="18"/>
              </w:rPr>
            </w:pPr>
            <w:r>
              <w:rPr>
                <w:rFonts w:ascii="Arial" w:hAnsi="Arial" w:cs="Arial"/>
                <w:sz w:val="18"/>
                <w:lang w:eastAsia="zh-CN"/>
              </w:rPr>
              <w:t>reject</w:t>
            </w:r>
          </w:p>
        </w:tc>
      </w:tr>
      <w:tr w:rsidR="0060426E" w14:paraId="079612E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448A890" w14:textId="77777777" w:rsidR="0060426E" w:rsidRDefault="0060426E">
            <w:pPr>
              <w:widowControl w:val="0"/>
              <w:spacing w:after="0"/>
              <w:rPr>
                <w:rFonts w:ascii="Arial" w:hAnsi="Arial"/>
                <w:sz w:val="18"/>
              </w:rPr>
            </w:pPr>
            <w:r>
              <w:rPr>
                <w:rFonts w:ascii="Arial" w:hAnsi="Arial"/>
                <w:sz w:val="18"/>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2777E52" w14:textId="77777777" w:rsidR="0060426E" w:rsidRDefault="0060426E">
            <w:pPr>
              <w:widowControl w:val="0"/>
              <w:spacing w:after="0"/>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D35D9BF"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5EF3295" w14:textId="77777777" w:rsidR="0060426E" w:rsidRDefault="0060426E">
            <w:pPr>
              <w:widowControl w:val="0"/>
              <w:spacing w:after="0"/>
              <w:rPr>
                <w:rFonts w:ascii="Arial" w:hAnsi="Arial"/>
                <w:b/>
                <w:bCs/>
                <w:sz w:val="18"/>
                <w:szCs w:val="18"/>
              </w:rPr>
            </w:pPr>
            <w:r>
              <w:rPr>
                <w:rFonts w:ascii="Arial" w:hAnsi="Arial"/>
                <w:sz w:val="18"/>
              </w:rPr>
              <w:t>9.3.1.3</w:t>
            </w:r>
          </w:p>
        </w:tc>
        <w:tc>
          <w:tcPr>
            <w:tcW w:w="1728" w:type="dxa"/>
            <w:tcBorders>
              <w:top w:val="single" w:sz="4" w:space="0" w:color="auto"/>
              <w:left w:val="single" w:sz="4" w:space="0" w:color="auto"/>
              <w:bottom w:val="single" w:sz="4" w:space="0" w:color="auto"/>
              <w:right w:val="single" w:sz="4" w:space="0" w:color="auto"/>
            </w:tcBorders>
          </w:tcPr>
          <w:p w14:paraId="44742877" w14:textId="77777777" w:rsidR="0060426E" w:rsidRDefault="0060426E">
            <w:pPr>
              <w:widowControl w:val="0"/>
              <w:spacing w:after="0"/>
              <w:rPr>
                <w:rFonts w:ascii="Arial" w:hAnsi="Arial"/>
                <w:b/>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74128C2" w14:textId="77777777" w:rsidR="0060426E" w:rsidRDefault="0060426E">
            <w:pPr>
              <w:widowControl w:val="0"/>
              <w:spacing w:after="0"/>
              <w:jc w:val="center"/>
              <w:rPr>
                <w:rFonts w:ascii="Arial" w:hAnsi="Arial"/>
                <w:sz w:val="18"/>
                <w:lang w:eastAsia="zh-CN"/>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9C577E9" w14:textId="77777777" w:rsidR="0060426E" w:rsidRDefault="0060426E">
            <w:pPr>
              <w:widowControl w:val="0"/>
              <w:spacing w:after="0"/>
              <w:jc w:val="center"/>
              <w:rPr>
                <w:rFonts w:ascii="Arial" w:hAnsi="Arial"/>
                <w:sz w:val="18"/>
                <w:lang w:eastAsia="zh-CN"/>
              </w:rPr>
            </w:pPr>
            <w:r>
              <w:rPr>
                <w:rFonts w:ascii="Arial" w:hAnsi="Arial"/>
                <w:sz w:val="18"/>
              </w:rPr>
              <w:t>ignore</w:t>
            </w:r>
          </w:p>
        </w:tc>
      </w:tr>
      <w:tr w:rsidR="0060426E" w14:paraId="3F098F0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35F883A" w14:textId="77777777" w:rsidR="0060426E" w:rsidRDefault="0060426E">
            <w:pPr>
              <w:widowControl w:val="0"/>
              <w:spacing w:after="0"/>
              <w:rPr>
                <w:rFonts w:ascii="Arial" w:hAnsi="Arial"/>
                <w:sz w:val="18"/>
              </w:rPr>
            </w:pPr>
            <w:r>
              <w:rPr>
                <w:rFonts w:ascii="Arial" w:hAnsi="Arial"/>
                <w:b/>
                <w:sz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2F9D2EB"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51D3D89" w14:textId="77777777" w:rsidR="0060426E" w:rsidRDefault="0060426E">
            <w:pPr>
              <w:widowControl w:val="0"/>
              <w:spacing w:after="0"/>
              <w:rPr>
                <w:rFonts w:ascii="Arial" w:hAnsi="Arial"/>
                <w:i/>
                <w:sz w:val="18"/>
              </w:rPr>
            </w:pPr>
            <w:r>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DCEAB81"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C963B91" w14:textId="77777777" w:rsidR="0060426E" w:rsidRDefault="0060426E">
            <w:pPr>
              <w:widowControl w:val="0"/>
              <w:spacing w:after="0"/>
              <w:rPr>
                <w:rFonts w:ascii="Arial" w:hAnsi="Arial"/>
                <w:b/>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78235C" w14:textId="77777777" w:rsidR="0060426E" w:rsidRDefault="0060426E">
            <w:pPr>
              <w:widowControl w:val="0"/>
              <w:spacing w:after="0"/>
              <w:jc w:val="center"/>
              <w:rPr>
                <w:rFonts w:ascii="Arial" w:hAnsi="Arial"/>
                <w:sz w:val="18"/>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F159A9" w14:textId="77777777" w:rsidR="0060426E" w:rsidRDefault="0060426E">
            <w:pPr>
              <w:widowControl w:val="0"/>
              <w:spacing w:after="0"/>
              <w:jc w:val="center"/>
              <w:rPr>
                <w:rFonts w:ascii="Arial" w:hAnsi="Arial"/>
                <w:sz w:val="18"/>
              </w:rPr>
            </w:pPr>
            <w:r>
              <w:rPr>
                <w:rFonts w:ascii="Arial" w:hAnsi="Arial"/>
                <w:sz w:val="18"/>
                <w:lang w:eastAsia="zh-CN"/>
              </w:rPr>
              <w:t>ignore</w:t>
            </w:r>
          </w:p>
        </w:tc>
      </w:tr>
      <w:tr w:rsidR="0060426E" w14:paraId="69D1CB9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C1935A" w14:textId="77777777" w:rsidR="0060426E" w:rsidRDefault="0060426E">
            <w:pPr>
              <w:widowControl w:val="0"/>
              <w:spacing w:after="0"/>
              <w:ind w:left="100"/>
              <w:rPr>
                <w:rFonts w:ascii="Arial" w:hAnsi="Arial" w:cs="Arial"/>
                <w:b/>
                <w:sz w:val="18"/>
              </w:rPr>
            </w:pPr>
            <w:r>
              <w:rPr>
                <w:rFonts w:ascii="Arial" w:hAnsi="Arial" w:cs="Arial"/>
                <w:b/>
                <w:sz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93ED549"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A893972" w14:textId="77777777" w:rsidR="0060426E" w:rsidRDefault="0060426E">
            <w:pPr>
              <w:widowControl w:val="0"/>
              <w:spacing w:after="0"/>
              <w:rPr>
                <w:rFonts w:ascii="Arial" w:hAnsi="Arial"/>
                <w:i/>
                <w:sz w:val="18"/>
              </w:rPr>
            </w:pPr>
            <w:r>
              <w:rPr>
                <w:rFonts w:ascii="Arial" w:hAnsi="Arial"/>
                <w:i/>
                <w:sz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D6DA1C7"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1E4478D" w14:textId="77777777" w:rsidR="0060426E" w:rsidRDefault="0060426E">
            <w:pPr>
              <w:widowControl w:val="0"/>
              <w:spacing w:after="0"/>
              <w:rPr>
                <w:rFonts w:ascii="Arial" w:hAnsi="Arial"/>
                <w:b/>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D99DA84" w14:textId="77777777" w:rsidR="0060426E" w:rsidRDefault="0060426E">
            <w:pPr>
              <w:widowControl w:val="0"/>
              <w:spacing w:after="0"/>
              <w:jc w:val="center"/>
              <w:rPr>
                <w:rFonts w:ascii="Arial" w:hAnsi="Arial"/>
                <w:sz w:val="18"/>
                <w:lang w:eastAsia="zh-CN"/>
              </w:rPr>
            </w:pPr>
            <w:r>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260E22D"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6EF8A21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07C2145" w14:textId="77777777" w:rsidR="0060426E" w:rsidRDefault="0060426E">
            <w:pPr>
              <w:widowControl w:val="0"/>
              <w:spacing w:after="0"/>
              <w:ind w:left="200"/>
              <w:rPr>
                <w:rFonts w:ascii="Arial" w:hAnsi="Arial" w:cs="Arial"/>
                <w:sz w:val="18"/>
              </w:rPr>
            </w:pPr>
            <w:r>
              <w:rPr>
                <w:rFonts w:ascii="Arial" w:hAnsi="Arial" w:cs="Arial"/>
                <w:sz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25151D80" w14:textId="77777777" w:rsidR="0060426E" w:rsidRDefault="0060426E">
            <w:pPr>
              <w:widowControl w:val="0"/>
              <w:spacing w:after="0"/>
              <w:rPr>
                <w:rFonts w:ascii="Arial" w:hAnsi="Arial"/>
                <w:sz w:val="18"/>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196B47"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83549FB" w14:textId="77777777" w:rsidR="0060426E" w:rsidRDefault="0060426E">
            <w:pPr>
              <w:widowControl w:val="0"/>
              <w:spacing w:after="0"/>
              <w:rPr>
                <w:rFonts w:ascii="Arial" w:hAnsi="Arial"/>
                <w:sz w:val="18"/>
              </w:rPr>
            </w:pPr>
            <w:r>
              <w:rPr>
                <w:rFonts w:ascii="Arial" w:hAnsi="Arial" w:cs="Arial"/>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F63C4B9" w14:textId="77777777" w:rsidR="0060426E" w:rsidRDefault="0060426E">
            <w:pPr>
              <w:widowControl w:val="0"/>
              <w:spacing w:after="0"/>
              <w:rPr>
                <w:rFonts w:ascii="Arial" w:hAnsi="Arial"/>
                <w:b/>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17EE34C" w14:textId="77777777" w:rsidR="0060426E" w:rsidRDefault="0060426E">
            <w:pPr>
              <w:widowControl w:val="0"/>
              <w:spacing w:after="0"/>
              <w:jc w:val="center"/>
              <w:rPr>
                <w:rFonts w:ascii="Arial" w:hAnsi="Arial"/>
                <w:sz w:val="18"/>
                <w:lang w:eastAsia="zh-CN"/>
              </w:rPr>
            </w:pPr>
            <w:r>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E29846" w14:textId="77777777" w:rsidR="0060426E" w:rsidRDefault="0060426E">
            <w:pPr>
              <w:widowControl w:val="0"/>
              <w:spacing w:after="0"/>
              <w:jc w:val="center"/>
              <w:rPr>
                <w:rFonts w:ascii="Arial" w:hAnsi="Arial"/>
                <w:sz w:val="18"/>
                <w:lang w:eastAsia="zh-CN"/>
              </w:rPr>
            </w:pPr>
          </w:p>
        </w:tc>
      </w:tr>
      <w:tr w:rsidR="0060426E" w14:paraId="0F85801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36E9B6D" w14:textId="77777777" w:rsidR="0060426E" w:rsidRDefault="0060426E">
            <w:pPr>
              <w:widowControl w:val="0"/>
              <w:spacing w:after="0"/>
              <w:ind w:left="200"/>
              <w:rPr>
                <w:rFonts w:ascii="Arial" w:hAnsi="Arial" w:cs="Arial"/>
                <w:sz w:val="18"/>
              </w:rPr>
            </w:pPr>
            <w:r>
              <w:rPr>
                <w:rFonts w:ascii="Arial" w:hAnsi="Arial" w:cs="Arial"/>
                <w:sz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554D8D6C" w14:textId="77777777" w:rsidR="0060426E" w:rsidRDefault="0060426E">
            <w:pPr>
              <w:widowControl w:val="0"/>
              <w:spacing w:after="0"/>
              <w:rPr>
                <w:rFonts w:ascii="Arial" w:hAnsi="Arial" w:cs="Arial"/>
                <w:sz w:val="18"/>
                <w:szCs w:val="18"/>
                <w:lang w:eastAsia="zh-CN"/>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B37467F"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2983CF2" w14:textId="77777777" w:rsidR="0060426E" w:rsidRDefault="0060426E">
            <w:pPr>
              <w:widowControl w:val="0"/>
              <w:spacing w:after="0"/>
              <w:rPr>
                <w:rFonts w:ascii="Arial" w:hAnsi="Arial" w:cs="Arial"/>
                <w:sz w:val="18"/>
                <w:szCs w:val="18"/>
              </w:rPr>
            </w:pPr>
            <w:r>
              <w:rPr>
                <w:rFonts w:ascii="Arial" w:hAnsi="Arial"/>
                <w:sz w:val="18"/>
              </w:rPr>
              <w:t>9.3.1.35</w:t>
            </w:r>
          </w:p>
        </w:tc>
        <w:tc>
          <w:tcPr>
            <w:tcW w:w="1728" w:type="dxa"/>
            <w:tcBorders>
              <w:top w:val="single" w:sz="4" w:space="0" w:color="auto"/>
              <w:left w:val="single" w:sz="4" w:space="0" w:color="auto"/>
              <w:bottom w:val="single" w:sz="4" w:space="0" w:color="auto"/>
              <w:right w:val="single" w:sz="4" w:space="0" w:color="auto"/>
            </w:tcBorders>
            <w:hideMark/>
          </w:tcPr>
          <w:p w14:paraId="1566DC58" w14:textId="77777777" w:rsidR="0060426E" w:rsidRDefault="0060426E">
            <w:pPr>
              <w:widowControl w:val="0"/>
              <w:spacing w:after="0"/>
              <w:rPr>
                <w:rFonts w:ascii="Arial" w:hAnsi="Arial"/>
                <w:b/>
                <w:sz w:val="18"/>
                <w:szCs w:val="18"/>
              </w:rPr>
            </w:pPr>
            <w:r>
              <w:rPr>
                <w:rFonts w:ascii="Arial" w:hAnsi="Arial"/>
                <w:sz w:val="18"/>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261FD9F0" w14:textId="77777777" w:rsidR="0060426E" w:rsidRDefault="0060426E">
            <w:pPr>
              <w:widowControl w:val="0"/>
              <w:spacing w:after="0"/>
              <w:jc w:val="center"/>
              <w:rPr>
                <w:rFonts w:ascii="Arial" w:hAnsi="Arial"/>
                <w:sz w:val="18"/>
                <w:lang w:eastAsia="zh-CN"/>
              </w:rPr>
            </w:pPr>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EF887FB" w14:textId="77777777" w:rsidR="0060426E" w:rsidRDefault="0060426E">
            <w:pPr>
              <w:widowControl w:val="0"/>
              <w:spacing w:after="0"/>
              <w:jc w:val="center"/>
              <w:rPr>
                <w:rFonts w:ascii="Arial" w:hAnsi="Arial"/>
                <w:sz w:val="18"/>
                <w:lang w:eastAsia="zh-CN"/>
              </w:rPr>
            </w:pPr>
          </w:p>
        </w:tc>
      </w:tr>
      <w:tr w:rsidR="0060426E" w14:paraId="4B5D439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8F3538" w14:textId="77777777" w:rsidR="0060426E" w:rsidRDefault="0060426E">
            <w:pPr>
              <w:widowControl w:val="0"/>
              <w:spacing w:after="0"/>
              <w:rPr>
                <w:rFonts w:ascii="Arial" w:hAnsi="Arial" w:cs="Arial"/>
                <w:sz w:val="18"/>
              </w:rPr>
            </w:pPr>
            <w:r>
              <w:rPr>
                <w:rFonts w:ascii="Arial" w:hAnsi="Arial" w:cs="Arial"/>
                <w:b/>
                <w:sz w:val="18"/>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3F9506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8F5073" w14:textId="77777777" w:rsidR="0060426E" w:rsidRDefault="0060426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B0E0001"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5322F0FE" w14:textId="77777777" w:rsidR="0060426E" w:rsidRDefault="0060426E">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7E8416D0"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C6C21E6" w14:textId="77777777" w:rsidR="0060426E" w:rsidRDefault="0060426E">
            <w:pPr>
              <w:pStyle w:val="TAC"/>
              <w:keepNext w:val="0"/>
              <w:keepLines w:val="0"/>
              <w:widowControl w:val="0"/>
              <w:rPr>
                <w:lang w:eastAsia="zh-CN"/>
              </w:rPr>
            </w:pPr>
            <w:r>
              <w:t>ignore</w:t>
            </w:r>
          </w:p>
        </w:tc>
      </w:tr>
      <w:tr w:rsidR="0060426E" w14:paraId="3246DAD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3F75CFC" w14:textId="77777777" w:rsidR="0060426E" w:rsidRDefault="0060426E">
            <w:pPr>
              <w:widowControl w:val="0"/>
              <w:spacing w:after="0"/>
              <w:ind w:left="100"/>
              <w:rPr>
                <w:rFonts w:ascii="Arial" w:hAnsi="Arial" w:cs="Arial"/>
                <w:sz w:val="18"/>
              </w:rPr>
            </w:pPr>
            <w:r>
              <w:rPr>
                <w:rFonts w:ascii="Arial" w:hAnsi="Arial" w:cs="Arial"/>
                <w:b/>
                <w:sz w:val="18"/>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3B71AE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908E60" w14:textId="77777777" w:rsidR="0060426E" w:rsidRDefault="0060426E">
            <w:pPr>
              <w:pStyle w:val="TAL"/>
              <w:keepNext w:val="0"/>
              <w:keepLines w:val="0"/>
              <w:widowControl w:val="0"/>
              <w:rPr>
                <w:i/>
              </w:rPr>
            </w:pPr>
            <w:r>
              <w:rPr>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EB2CD04"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7011F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6EAA04" w14:textId="77777777" w:rsidR="0060426E" w:rsidRDefault="0060426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7A7D4181" w14:textId="77777777" w:rsidR="0060426E" w:rsidRDefault="0060426E">
            <w:pPr>
              <w:pStyle w:val="TAC"/>
              <w:keepNext w:val="0"/>
              <w:keepLines w:val="0"/>
              <w:widowControl w:val="0"/>
              <w:rPr>
                <w:lang w:eastAsia="zh-CN"/>
              </w:rPr>
            </w:pPr>
            <w:r>
              <w:t>ignore</w:t>
            </w:r>
          </w:p>
        </w:tc>
      </w:tr>
      <w:tr w:rsidR="0060426E" w14:paraId="70FA611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3463003" w14:textId="77777777" w:rsidR="0060426E" w:rsidRDefault="0060426E">
            <w:pPr>
              <w:widowControl w:val="0"/>
              <w:spacing w:after="0"/>
              <w:ind w:left="200"/>
              <w:rPr>
                <w:rFonts w:ascii="Arial" w:hAnsi="Arial" w:cs="Arial"/>
                <w:sz w:val="18"/>
              </w:rPr>
            </w:pPr>
            <w:r>
              <w:rPr>
                <w:rFonts w:ascii="Arial" w:hAnsi="Arial" w:cs="Arial"/>
                <w:sz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16ACCEFD" w14:textId="77777777" w:rsidR="0060426E" w:rsidRDefault="0060426E">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E8D88F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CC4965" w14:textId="77777777" w:rsidR="0060426E" w:rsidRDefault="0060426E">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6285D4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8ECEAC" w14:textId="77777777" w:rsidR="0060426E" w:rsidRDefault="0060426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29B7594" w14:textId="77777777" w:rsidR="0060426E" w:rsidRDefault="0060426E">
            <w:pPr>
              <w:pStyle w:val="TAC"/>
              <w:keepNext w:val="0"/>
              <w:keepLines w:val="0"/>
              <w:widowControl w:val="0"/>
              <w:rPr>
                <w:lang w:eastAsia="zh-CN"/>
              </w:rPr>
            </w:pPr>
          </w:p>
        </w:tc>
      </w:tr>
      <w:tr w:rsidR="0060426E" w14:paraId="02D9D55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06C9822" w14:textId="77777777" w:rsidR="0060426E" w:rsidRDefault="0060426E">
            <w:pPr>
              <w:widowControl w:val="0"/>
              <w:spacing w:after="0"/>
              <w:rPr>
                <w:rFonts w:ascii="Arial" w:hAnsi="Arial" w:cs="Arial"/>
                <w:sz w:val="18"/>
              </w:rPr>
            </w:pPr>
            <w:r>
              <w:rPr>
                <w:rFonts w:ascii="Arial" w:hAnsi="Arial" w:cs="Arial"/>
                <w:b/>
                <w:sz w:val="18"/>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115414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75C3A4" w14:textId="77777777" w:rsidR="0060426E" w:rsidRDefault="0060426E">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5BDF40D2"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1EC694C1" w14:textId="77777777" w:rsidR="0060426E" w:rsidRDefault="0060426E">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43456922" w14:textId="77777777" w:rsidR="0060426E" w:rsidRDefault="0060426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8DF1FF5" w14:textId="77777777" w:rsidR="0060426E" w:rsidRDefault="0060426E">
            <w:pPr>
              <w:pStyle w:val="TAC"/>
              <w:keepNext w:val="0"/>
              <w:keepLines w:val="0"/>
              <w:widowControl w:val="0"/>
              <w:rPr>
                <w:lang w:eastAsia="zh-CN"/>
              </w:rPr>
            </w:pPr>
            <w:r>
              <w:rPr>
                <w:rFonts w:cs="Arial"/>
              </w:rPr>
              <w:t>ignore</w:t>
            </w:r>
          </w:p>
        </w:tc>
      </w:tr>
      <w:tr w:rsidR="0060426E" w14:paraId="0BC36F8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9DA548D" w14:textId="77777777" w:rsidR="0060426E" w:rsidRDefault="0060426E">
            <w:pPr>
              <w:widowControl w:val="0"/>
              <w:spacing w:after="0"/>
              <w:ind w:left="100"/>
              <w:rPr>
                <w:rFonts w:ascii="Arial" w:hAnsi="Arial" w:cs="Arial"/>
                <w:sz w:val="18"/>
              </w:rPr>
            </w:pPr>
            <w:r>
              <w:rPr>
                <w:rFonts w:ascii="Arial" w:hAnsi="Arial" w:cs="Arial"/>
                <w:b/>
                <w:sz w:val="18"/>
              </w:rPr>
              <w:t xml:space="preserve">&gt;BH RLC Channel Failed to be Setup </w:t>
            </w:r>
            <w:r>
              <w:rPr>
                <w:rFonts w:ascii="Arial" w:hAnsi="Arial" w:cs="Arial"/>
                <w:b/>
                <w:sz w:val="18"/>
              </w:rPr>
              <w:lastRenderedPageBreak/>
              <w:t xml:space="preserve">Item </w:t>
            </w:r>
          </w:p>
        </w:tc>
        <w:tc>
          <w:tcPr>
            <w:tcW w:w="1080" w:type="dxa"/>
            <w:tcBorders>
              <w:top w:val="single" w:sz="4" w:space="0" w:color="auto"/>
              <w:left w:val="single" w:sz="4" w:space="0" w:color="auto"/>
              <w:bottom w:val="single" w:sz="4" w:space="0" w:color="auto"/>
              <w:right w:val="single" w:sz="4" w:space="0" w:color="auto"/>
            </w:tcBorders>
          </w:tcPr>
          <w:p w14:paraId="47EA9F4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ED79E1" w14:textId="77777777" w:rsidR="0060426E" w:rsidRDefault="0060426E">
            <w:pPr>
              <w:pStyle w:val="TAL"/>
              <w:keepNext w:val="0"/>
              <w:keepLines w:val="0"/>
              <w:widowControl w:val="0"/>
              <w:rPr>
                <w:i/>
              </w:rPr>
            </w:pPr>
            <w:r>
              <w:rPr>
                <w:rFonts w:cs="Arial"/>
                <w:i/>
              </w:rPr>
              <w:t>1 .. &lt;maxnoof</w:t>
            </w:r>
            <w:r>
              <w:rPr>
                <w:rFonts w:cs="Arial"/>
                <w:i/>
              </w:rPr>
              <w:lastRenderedPageBreak/>
              <w:t>BHRLCChannels&gt;</w:t>
            </w:r>
          </w:p>
        </w:tc>
        <w:tc>
          <w:tcPr>
            <w:tcW w:w="1512" w:type="dxa"/>
            <w:tcBorders>
              <w:top w:val="single" w:sz="4" w:space="0" w:color="auto"/>
              <w:left w:val="single" w:sz="4" w:space="0" w:color="auto"/>
              <w:bottom w:val="single" w:sz="4" w:space="0" w:color="auto"/>
              <w:right w:val="single" w:sz="4" w:space="0" w:color="auto"/>
            </w:tcBorders>
          </w:tcPr>
          <w:p w14:paraId="476975B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D5EA8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9369AE" w14:textId="77777777" w:rsidR="0060426E" w:rsidRDefault="0060426E">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2249FEDF" w14:textId="77777777" w:rsidR="0060426E" w:rsidRDefault="0060426E">
            <w:pPr>
              <w:pStyle w:val="TAC"/>
              <w:keepNext w:val="0"/>
              <w:keepLines w:val="0"/>
              <w:widowControl w:val="0"/>
              <w:rPr>
                <w:lang w:eastAsia="zh-CN"/>
              </w:rPr>
            </w:pPr>
            <w:r>
              <w:rPr>
                <w:rFonts w:cs="Arial"/>
              </w:rPr>
              <w:t>ignore</w:t>
            </w:r>
          </w:p>
        </w:tc>
      </w:tr>
      <w:tr w:rsidR="0060426E" w14:paraId="4083635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3996E12" w14:textId="77777777" w:rsidR="0060426E" w:rsidRDefault="0060426E">
            <w:pPr>
              <w:widowControl w:val="0"/>
              <w:spacing w:after="0"/>
              <w:ind w:left="200"/>
              <w:rPr>
                <w:rFonts w:ascii="Arial" w:hAnsi="Arial" w:cs="Arial"/>
                <w:sz w:val="18"/>
              </w:rPr>
            </w:pPr>
            <w:r>
              <w:rPr>
                <w:rFonts w:ascii="Arial" w:hAnsi="Arial" w:cs="Arial"/>
                <w:sz w:val="18"/>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102089F3" w14:textId="77777777" w:rsidR="0060426E" w:rsidRDefault="0060426E">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58E7D9"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C34EFE" w14:textId="77777777" w:rsidR="0060426E" w:rsidRDefault="0060426E">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5BBA33F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68BF29" w14:textId="77777777" w:rsidR="0060426E" w:rsidRDefault="0060426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7A4A5A" w14:textId="77777777" w:rsidR="0060426E" w:rsidRDefault="0060426E">
            <w:pPr>
              <w:pStyle w:val="TAC"/>
              <w:keepNext w:val="0"/>
              <w:keepLines w:val="0"/>
              <w:widowControl w:val="0"/>
              <w:rPr>
                <w:lang w:eastAsia="zh-CN"/>
              </w:rPr>
            </w:pPr>
          </w:p>
        </w:tc>
      </w:tr>
      <w:tr w:rsidR="0060426E" w14:paraId="6439D2F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B8607C0" w14:textId="77777777" w:rsidR="0060426E" w:rsidRDefault="0060426E">
            <w:pPr>
              <w:widowControl w:val="0"/>
              <w:spacing w:after="0"/>
              <w:ind w:left="200"/>
              <w:rPr>
                <w:rFonts w:ascii="Arial" w:hAnsi="Arial" w:cs="Arial"/>
                <w:sz w:val="18"/>
              </w:rPr>
            </w:pPr>
            <w:r>
              <w:rPr>
                <w:rFonts w:ascii="Arial" w:hAnsi="Arial" w:cs="Arial"/>
                <w:sz w:val="18"/>
              </w:rPr>
              <w:t>&gt;&gt;Cause</w:t>
            </w:r>
          </w:p>
        </w:tc>
        <w:tc>
          <w:tcPr>
            <w:tcW w:w="1080" w:type="dxa"/>
            <w:tcBorders>
              <w:top w:val="single" w:sz="4" w:space="0" w:color="auto"/>
              <w:left w:val="single" w:sz="4" w:space="0" w:color="auto"/>
              <w:bottom w:val="single" w:sz="4" w:space="0" w:color="auto"/>
              <w:right w:val="single" w:sz="4" w:space="0" w:color="auto"/>
            </w:tcBorders>
            <w:hideMark/>
          </w:tcPr>
          <w:p w14:paraId="2FE404C0" w14:textId="77777777" w:rsidR="0060426E" w:rsidRDefault="0060426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9715D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2D95A7" w14:textId="77777777" w:rsidR="0060426E" w:rsidRDefault="0060426E">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3D2D22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D4FBA2" w14:textId="77777777" w:rsidR="0060426E" w:rsidRDefault="0060426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C64B0C" w14:textId="77777777" w:rsidR="0060426E" w:rsidRDefault="0060426E">
            <w:pPr>
              <w:pStyle w:val="TAC"/>
              <w:keepNext w:val="0"/>
              <w:keepLines w:val="0"/>
              <w:widowControl w:val="0"/>
              <w:rPr>
                <w:lang w:eastAsia="zh-CN"/>
              </w:rPr>
            </w:pPr>
          </w:p>
        </w:tc>
      </w:tr>
      <w:tr w:rsidR="0060426E" w14:paraId="79AA3A8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96026A1" w14:textId="77777777" w:rsidR="0060426E" w:rsidRDefault="0060426E">
            <w:pPr>
              <w:widowControl w:val="0"/>
              <w:spacing w:after="0"/>
              <w:rPr>
                <w:rFonts w:ascii="Arial" w:hAnsi="Arial" w:cs="Arial"/>
                <w:sz w:val="18"/>
              </w:rPr>
            </w:pPr>
            <w:r>
              <w:rPr>
                <w:rFonts w:ascii="Arial" w:hAnsi="Arial"/>
                <w:b/>
                <w:sz w:val="18"/>
                <w:lang w:val="en-US" w:eastAsia="zh-CN"/>
              </w:rPr>
              <w:t xml:space="preserve">SL </w:t>
            </w:r>
            <w:r>
              <w:rPr>
                <w:rFonts w:ascii="Arial" w:hAnsi="Arial"/>
                <w:b/>
                <w:sz w:val="18"/>
              </w:rPr>
              <w:t>DRB Setup List</w:t>
            </w:r>
          </w:p>
        </w:tc>
        <w:tc>
          <w:tcPr>
            <w:tcW w:w="1080" w:type="dxa"/>
            <w:tcBorders>
              <w:top w:val="single" w:sz="4" w:space="0" w:color="auto"/>
              <w:left w:val="single" w:sz="4" w:space="0" w:color="auto"/>
              <w:bottom w:val="single" w:sz="4" w:space="0" w:color="auto"/>
              <w:right w:val="single" w:sz="4" w:space="0" w:color="auto"/>
            </w:tcBorders>
          </w:tcPr>
          <w:p w14:paraId="18B6A57D"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1F76C53" w14:textId="77777777" w:rsidR="0060426E" w:rsidRDefault="0060426E">
            <w:pPr>
              <w:widowControl w:val="0"/>
              <w:spacing w:after="0"/>
              <w:rPr>
                <w:rFonts w:ascii="Arial" w:hAnsi="Arial"/>
                <w:i/>
                <w:sz w:val="18"/>
              </w:rPr>
            </w:pPr>
            <w:r>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C0383AA"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2DDF16F5" w14:textId="77777777" w:rsidR="0060426E" w:rsidRDefault="0060426E">
            <w:pPr>
              <w:widowControl w:val="0"/>
              <w:spacing w:after="0"/>
              <w:rPr>
                <w:rFonts w:ascii="Arial" w:hAnsi="Arial"/>
                <w:sz w:val="18"/>
              </w:rPr>
            </w:pPr>
            <w:r>
              <w:rPr>
                <w:rFonts w:ascii="Arial" w:hAnsi="Arial"/>
                <w:sz w:val="18"/>
              </w:rPr>
              <w:t xml:space="preserve">The List of </w:t>
            </w:r>
            <w:r>
              <w:rPr>
                <w:rFonts w:ascii="Arial" w:hAnsi="Arial"/>
                <w:sz w:val="18"/>
                <w:lang w:val="en-US" w:eastAsia="zh-CN"/>
              </w:rPr>
              <w:t xml:space="preserve">SL </w:t>
            </w:r>
            <w:r>
              <w:rPr>
                <w:rFonts w:ascii="Arial" w:hAnsi="Arial"/>
                <w:sz w:val="18"/>
              </w:rP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628074C4" w14:textId="77777777" w:rsidR="0060426E" w:rsidRDefault="0060426E">
            <w:pPr>
              <w:widowControl w:val="0"/>
              <w:spacing w:after="0"/>
              <w:jc w:val="center"/>
              <w:rPr>
                <w:rFonts w:ascii="Arial" w:hAnsi="Arial"/>
                <w:sz w:val="18"/>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0C7325"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7F8C585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93BF56" w14:textId="77777777" w:rsidR="0060426E" w:rsidRDefault="0060426E">
            <w:pPr>
              <w:widowControl w:val="0"/>
              <w:spacing w:after="0"/>
              <w:ind w:left="100"/>
              <w:rPr>
                <w:rFonts w:ascii="Arial" w:hAnsi="Arial" w:cs="Arial"/>
                <w:sz w:val="18"/>
              </w:rPr>
            </w:pPr>
            <w:r>
              <w:rPr>
                <w:rFonts w:ascii="Arial" w:hAnsi="Arial"/>
                <w:b/>
                <w:sz w:val="18"/>
              </w:rPr>
              <w:t>&gt;</w:t>
            </w:r>
            <w:r>
              <w:rPr>
                <w:rFonts w:ascii="Arial" w:hAnsi="Arial"/>
                <w:b/>
                <w:sz w:val="18"/>
                <w:lang w:val="en-US" w:eastAsia="zh-CN"/>
              </w:rPr>
              <w:t xml:space="preserve">SL </w:t>
            </w:r>
            <w:r>
              <w:rPr>
                <w:rFonts w:ascii="Arial" w:hAnsi="Arial"/>
                <w:b/>
                <w:sz w:val="18"/>
              </w:rPr>
              <w:t>DRB Setup Item IEs</w:t>
            </w:r>
          </w:p>
        </w:tc>
        <w:tc>
          <w:tcPr>
            <w:tcW w:w="1080" w:type="dxa"/>
            <w:tcBorders>
              <w:top w:val="single" w:sz="4" w:space="0" w:color="auto"/>
              <w:left w:val="single" w:sz="4" w:space="0" w:color="auto"/>
              <w:bottom w:val="single" w:sz="4" w:space="0" w:color="auto"/>
              <w:right w:val="single" w:sz="4" w:space="0" w:color="auto"/>
            </w:tcBorders>
          </w:tcPr>
          <w:p w14:paraId="491FF094"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95D294B" w14:textId="77777777" w:rsidR="0060426E" w:rsidRDefault="0060426E">
            <w:pPr>
              <w:widowControl w:val="0"/>
              <w:spacing w:after="0"/>
              <w:rPr>
                <w:rFonts w:ascii="Arial" w:hAnsi="Arial"/>
                <w:i/>
                <w:sz w:val="18"/>
              </w:rPr>
            </w:pPr>
            <w:r>
              <w:rPr>
                <w:rFonts w:ascii="Arial" w:hAnsi="Arial"/>
                <w:i/>
                <w:sz w:val="18"/>
              </w:rPr>
              <w:t>1 .. &lt;maxnoof</w:t>
            </w:r>
            <w:r>
              <w:rPr>
                <w:rFonts w:ascii="Arial" w:hAnsi="Arial"/>
                <w:i/>
                <w:sz w:val="18"/>
                <w:lang w:val="en-US" w:eastAsia="zh-CN"/>
              </w:rPr>
              <w:t>SL</w:t>
            </w:r>
            <w:r>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3605FFAF"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F2EA375"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B4192E6" w14:textId="77777777" w:rsidR="0060426E" w:rsidRDefault="0060426E">
            <w:pPr>
              <w:widowControl w:val="0"/>
              <w:spacing w:after="0"/>
              <w:jc w:val="center"/>
              <w:rPr>
                <w:rFonts w:ascii="Arial" w:hAnsi="Arial"/>
                <w:sz w:val="18"/>
              </w:rPr>
            </w:pPr>
            <w:r>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DAD61C2"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1E3E3E7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62708F5" w14:textId="77777777" w:rsidR="0060426E" w:rsidRDefault="0060426E">
            <w:pPr>
              <w:widowControl w:val="0"/>
              <w:spacing w:after="0"/>
              <w:ind w:left="200"/>
              <w:rPr>
                <w:rFonts w:ascii="Arial" w:hAnsi="Arial" w:cs="Arial"/>
                <w:sz w:val="18"/>
                <w:lang w:val="en-US"/>
              </w:rPr>
            </w:pPr>
            <w:r>
              <w:rPr>
                <w:rFonts w:ascii="Arial" w:hAnsi="Arial"/>
                <w:sz w:val="18"/>
              </w:rPr>
              <w:t>&gt;&gt;</w:t>
            </w:r>
            <w:r>
              <w:rPr>
                <w:rFonts w:ascii="Arial" w:hAnsi="Arial" w:cs="Arial"/>
                <w:sz w:val="18"/>
                <w:szCs w:val="22"/>
                <w:lang w:val="en-US" w:eastAsia="zh-CN"/>
              </w:rPr>
              <w:t xml:space="preserve">SL </w:t>
            </w:r>
            <w:r>
              <w:rPr>
                <w:rFonts w:ascii="Arial" w:hAnsi="Arial"/>
                <w:sz w:val="18"/>
                <w:lang w:eastAsia="zh-CN"/>
              </w:rPr>
              <w:t>DRB I</w:t>
            </w:r>
            <w:r>
              <w:rPr>
                <w:rFonts w:ascii="Arial" w:hAnsi="Arial"/>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628F6DC0" w14:textId="77777777" w:rsidR="0060426E" w:rsidRDefault="0060426E">
            <w:pPr>
              <w:widowControl w:val="0"/>
              <w:spacing w:after="0"/>
              <w:rPr>
                <w:rFonts w:ascii="Arial" w:hAnsi="Arial"/>
                <w:sz w:val="18"/>
                <w:lang w:val="en-US" w:eastAsia="zh-CN"/>
              </w:rPr>
            </w:pPr>
            <w:r>
              <w:rPr>
                <w:rFonts w:ascii="Arial"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725B48"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524AEA6" w14:textId="77777777" w:rsidR="0060426E" w:rsidRDefault="0060426E">
            <w:pPr>
              <w:widowControl w:val="0"/>
              <w:spacing w:after="0"/>
              <w:rPr>
                <w:rFonts w:ascii="Arial" w:hAnsi="Arial"/>
                <w:sz w:val="18"/>
                <w:lang w:val="en-US" w:eastAsia="zh-CN"/>
              </w:rPr>
            </w:pPr>
            <w:r>
              <w:rPr>
                <w:rFonts w:ascii="Arial" w:hAnsi="Arial"/>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B4CF9D0"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3185C6E" w14:textId="77777777" w:rsidR="0060426E" w:rsidRDefault="0060426E">
            <w:pPr>
              <w:widowControl w:val="0"/>
              <w:spacing w:after="0"/>
              <w:jc w:val="center"/>
              <w:rPr>
                <w:rFonts w:ascii="Arial" w:hAnsi="Arial"/>
                <w:sz w:val="18"/>
                <w:lang w:val="en-US" w:eastAsia="zh-CN"/>
              </w:rPr>
            </w:pPr>
            <w:r>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9EC6D3" w14:textId="77777777" w:rsidR="0060426E" w:rsidRDefault="0060426E">
            <w:pPr>
              <w:widowControl w:val="0"/>
              <w:spacing w:after="0"/>
              <w:jc w:val="center"/>
              <w:rPr>
                <w:rFonts w:ascii="Arial" w:hAnsi="Arial"/>
                <w:sz w:val="18"/>
                <w:lang w:eastAsia="zh-CN"/>
              </w:rPr>
            </w:pPr>
          </w:p>
        </w:tc>
      </w:tr>
      <w:tr w:rsidR="0060426E" w14:paraId="2BCA31A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EFC681" w14:textId="77777777" w:rsidR="0060426E" w:rsidRDefault="0060426E">
            <w:pPr>
              <w:widowControl w:val="0"/>
              <w:spacing w:after="0"/>
              <w:rPr>
                <w:rFonts w:ascii="Arial" w:hAnsi="Arial" w:cs="Arial"/>
                <w:sz w:val="18"/>
              </w:rPr>
            </w:pPr>
            <w:r>
              <w:rPr>
                <w:rFonts w:ascii="Arial" w:hAnsi="Arial"/>
                <w:b/>
                <w:sz w:val="18"/>
                <w:szCs w:val="22"/>
                <w:lang w:val="en-US" w:eastAsia="zh-CN"/>
              </w:rPr>
              <w:t xml:space="preserve">SL </w:t>
            </w:r>
            <w:r>
              <w:rPr>
                <w:rFonts w:ascii="Arial" w:hAnsi="Arial"/>
                <w:b/>
                <w:sz w:val="18"/>
                <w:szCs w:val="22"/>
              </w:rPr>
              <w:t xml:space="preserve">DRB </w:t>
            </w:r>
            <w:r>
              <w:rPr>
                <w:rFonts w:ascii="Arial" w:hAnsi="Arial"/>
                <w:b/>
                <w:sz w:val="18"/>
                <w:szCs w:val="22"/>
                <w:lang w:val="en-US" w:eastAsia="zh-CN"/>
              </w:rPr>
              <w:t>Failed To Setup List</w:t>
            </w:r>
          </w:p>
        </w:tc>
        <w:tc>
          <w:tcPr>
            <w:tcW w:w="1080" w:type="dxa"/>
            <w:tcBorders>
              <w:top w:val="single" w:sz="4" w:space="0" w:color="auto"/>
              <w:left w:val="single" w:sz="4" w:space="0" w:color="auto"/>
              <w:bottom w:val="single" w:sz="4" w:space="0" w:color="auto"/>
              <w:right w:val="single" w:sz="4" w:space="0" w:color="auto"/>
            </w:tcBorders>
          </w:tcPr>
          <w:p w14:paraId="0D9F2A31"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E225FC9" w14:textId="77777777" w:rsidR="0060426E" w:rsidRDefault="0060426E">
            <w:pPr>
              <w:widowControl w:val="0"/>
              <w:spacing w:after="0"/>
              <w:rPr>
                <w:rFonts w:ascii="Arial" w:hAnsi="Arial"/>
                <w:i/>
                <w:sz w:val="18"/>
              </w:rPr>
            </w:pPr>
            <w:r>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7C16E85" w14:textId="77777777" w:rsidR="0060426E" w:rsidRDefault="0060426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2B9CF9D"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D5E9812" w14:textId="77777777" w:rsidR="0060426E" w:rsidRDefault="0060426E">
            <w:pPr>
              <w:widowControl w:val="0"/>
              <w:spacing w:after="0"/>
              <w:jc w:val="center"/>
              <w:rPr>
                <w:rFonts w:ascii="Arial" w:hAnsi="Arial"/>
                <w:sz w:val="18"/>
                <w:lang w:val="en-US" w:eastAsia="zh-CN"/>
              </w:rPr>
            </w:pPr>
            <w:r>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0FCC2CD" w14:textId="77777777" w:rsidR="0060426E" w:rsidRDefault="0060426E">
            <w:pPr>
              <w:widowControl w:val="0"/>
              <w:spacing w:after="0"/>
              <w:jc w:val="center"/>
              <w:rPr>
                <w:rFonts w:ascii="Arial" w:hAnsi="Arial"/>
                <w:sz w:val="18"/>
                <w:lang w:val="en-US" w:eastAsia="zh-CN"/>
              </w:rPr>
            </w:pPr>
            <w:r>
              <w:rPr>
                <w:rFonts w:ascii="Arial" w:hAnsi="Arial"/>
                <w:sz w:val="18"/>
                <w:lang w:val="en-US" w:eastAsia="zh-CN"/>
              </w:rPr>
              <w:t>ignore</w:t>
            </w:r>
          </w:p>
        </w:tc>
      </w:tr>
      <w:tr w:rsidR="0060426E" w14:paraId="1A16B70E" w14:textId="77777777" w:rsidTr="0060426E">
        <w:trPr>
          <w:trHeight w:val="410"/>
        </w:trPr>
        <w:tc>
          <w:tcPr>
            <w:tcW w:w="2160" w:type="dxa"/>
            <w:tcBorders>
              <w:top w:val="single" w:sz="4" w:space="0" w:color="auto"/>
              <w:left w:val="single" w:sz="4" w:space="0" w:color="auto"/>
              <w:bottom w:val="single" w:sz="4" w:space="0" w:color="auto"/>
              <w:right w:val="single" w:sz="4" w:space="0" w:color="auto"/>
            </w:tcBorders>
            <w:hideMark/>
          </w:tcPr>
          <w:p w14:paraId="06DEAA69" w14:textId="77777777" w:rsidR="0060426E" w:rsidRDefault="0060426E">
            <w:pPr>
              <w:widowControl w:val="0"/>
              <w:spacing w:after="0"/>
              <w:ind w:left="100"/>
              <w:rPr>
                <w:rFonts w:ascii="Arial" w:hAnsi="Arial" w:cs="Arial"/>
                <w:sz w:val="18"/>
                <w:lang w:val="en-US"/>
              </w:rPr>
            </w:pPr>
            <w:r>
              <w:rPr>
                <w:rFonts w:ascii="Arial" w:hAnsi="Arial"/>
                <w:b/>
                <w:sz w:val="18"/>
                <w:szCs w:val="22"/>
                <w:lang w:val="en-US" w:eastAsia="zh-CN"/>
              </w:rPr>
              <w:t>&gt;SL DRB Failed To Setup Item IE</w:t>
            </w:r>
          </w:p>
        </w:tc>
        <w:tc>
          <w:tcPr>
            <w:tcW w:w="1080" w:type="dxa"/>
            <w:tcBorders>
              <w:top w:val="single" w:sz="4" w:space="0" w:color="auto"/>
              <w:left w:val="single" w:sz="4" w:space="0" w:color="auto"/>
              <w:bottom w:val="single" w:sz="4" w:space="0" w:color="auto"/>
              <w:right w:val="single" w:sz="4" w:space="0" w:color="auto"/>
            </w:tcBorders>
          </w:tcPr>
          <w:p w14:paraId="273C251C"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9686808" w14:textId="77777777" w:rsidR="0060426E" w:rsidRDefault="0060426E">
            <w:pPr>
              <w:widowControl w:val="0"/>
              <w:spacing w:after="0"/>
              <w:rPr>
                <w:rFonts w:ascii="Arial" w:hAnsi="Arial"/>
                <w:i/>
                <w:sz w:val="18"/>
              </w:rPr>
            </w:pPr>
            <w:r>
              <w:rPr>
                <w:rFonts w:ascii="Arial" w:hAnsi="Arial"/>
                <w:i/>
                <w:sz w:val="18"/>
              </w:rPr>
              <w:t>1 .. &lt;maxnoof</w:t>
            </w:r>
            <w:r>
              <w:rPr>
                <w:rFonts w:ascii="Arial" w:hAnsi="Arial"/>
                <w:i/>
                <w:sz w:val="18"/>
                <w:lang w:val="en-US" w:eastAsia="zh-CN"/>
              </w:rPr>
              <w:t>SL</w:t>
            </w:r>
            <w:r>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456BD1F9"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6319D8"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8E34BE2" w14:textId="77777777" w:rsidR="0060426E" w:rsidRDefault="0060426E">
            <w:pPr>
              <w:widowControl w:val="0"/>
              <w:spacing w:after="0"/>
              <w:jc w:val="center"/>
              <w:rPr>
                <w:rFonts w:ascii="Arial" w:hAnsi="Arial"/>
                <w:sz w:val="18"/>
              </w:rPr>
            </w:pPr>
            <w:r>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2E303D4" w14:textId="77777777" w:rsidR="0060426E" w:rsidRDefault="0060426E">
            <w:pPr>
              <w:widowControl w:val="0"/>
              <w:spacing w:after="0"/>
              <w:jc w:val="center"/>
              <w:rPr>
                <w:rFonts w:ascii="Arial" w:hAnsi="Arial"/>
                <w:sz w:val="18"/>
                <w:lang w:eastAsia="zh-CN"/>
              </w:rPr>
            </w:pPr>
            <w:r>
              <w:rPr>
                <w:rFonts w:ascii="Arial" w:hAnsi="Arial"/>
                <w:sz w:val="18"/>
                <w:lang w:eastAsia="zh-CN"/>
              </w:rPr>
              <w:t>ignore</w:t>
            </w:r>
          </w:p>
        </w:tc>
      </w:tr>
      <w:tr w:rsidR="0060426E" w14:paraId="1608B26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4796229" w14:textId="77777777" w:rsidR="0060426E" w:rsidRDefault="0060426E">
            <w:pPr>
              <w:widowControl w:val="0"/>
              <w:spacing w:after="0"/>
              <w:ind w:left="200"/>
              <w:rPr>
                <w:rFonts w:ascii="Arial" w:hAnsi="Arial"/>
                <w:sz w:val="18"/>
                <w:szCs w:val="22"/>
                <w:lang w:val="en-US" w:eastAsia="zh-CN"/>
              </w:rPr>
            </w:pPr>
            <w:r>
              <w:rPr>
                <w:rFonts w:ascii="Arial" w:hAnsi="Arial"/>
                <w:sz w:val="18"/>
                <w:szCs w:val="22"/>
              </w:rPr>
              <w:t>&gt;&gt;</w:t>
            </w:r>
            <w:r>
              <w:rPr>
                <w:rFonts w:ascii="Arial" w:hAnsi="Arial"/>
                <w:sz w:val="18"/>
                <w:szCs w:val="22"/>
                <w:lang w:val="en-US" w:eastAsia="zh-CN"/>
              </w:rPr>
              <w:t xml:space="preserve">SL </w:t>
            </w:r>
            <w:r>
              <w:rPr>
                <w:rFonts w:ascii="Arial" w:hAnsi="Arial"/>
                <w:sz w:val="18"/>
                <w:szCs w:val="22"/>
              </w:rPr>
              <w:t xml:space="preserve">DRB </w:t>
            </w:r>
            <w:r>
              <w:rPr>
                <w:rFonts w:ascii="Arial" w:hAnsi="Arial"/>
                <w:sz w:val="18"/>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6FB7A312" w14:textId="77777777" w:rsidR="0060426E" w:rsidRDefault="0060426E">
            <w:pPr>
              <w:widowControl w:val="0"/>
              <w:spacing w:after="0"/>
              <w:rPr>
                <w:rFonts w:ascii="Arial" w:hAnsi="Arial"/>
                <w:sz w:val="18"/>
                <w:lang w:val="en-US" w:eastAsia="zh-CN"/>
              </w:rPr>
            </w:pPr>
            <w:r>
              <w:rPr>
                <w:rFonts w:ascii="Arial"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F7E432"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AFA3958" w14:textId="77777777" w:rsidR="0060426E" w:rsidRDefault="0060426E">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769D17"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D755711" w14:textId="77777777" w:rsidR="0060426E" w:rsidRDefault="0060426E">
            <w:pPr>
              <w:widowControl w:val="0"/>
              <w:spacing w:after="0"/>
              <w:jc w:val="center"/>
              <w:rPr>
                <w:rFonts w:ascii="Arial" w:hAnsi="Arial"/>
                <w:sz w:val="18"/>
                <w:lang w:val="en-US" w:eastAsia="zh-CN"/>
              </w:rPr>
            </w:pPr>
            <w:r>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9A0D9B" w14:textId="77777777" w:rsidR="0060426E" w:rsidRDefault="0060426E">
            <w:pPr>
              <w:widowControl w:val="0"/>
              <w:spacing w:after="0"/>
              <w:jc w:val="center"/>
              <w:rPr>
                <w:rFonts w:ascii="Arial" w:hAnsi="Arial"/>
                <w:sz w:val="18"/>
                <w:lang w:eastAsia="zh-CN"/>
              </w:rPr>
            </w:pPr>
          </w:p>
        </w:tc>
      </w:tr>
      <w:tr w:rsidR="0060426E" w14:paraId="2955638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6B0CAA5" w14:textId="77777777" w:rsidR="0060426E" w:rsidRDefault="0060426E">
            <w:pPr>
              <w:widowControl w:val="0"/>
              <w:spacing w:after="0"/>
              <w:ind w:left="200"/>
              <w:rPr>
                <w:rFonts w:ascii="Arial" w:hAnsi="Arial"/>
                <w:sz w:val="18"/>
                <w:szCs w:val="22"/>
                <w:lang w:val="en-US" w:eastAsia="zh-CN"/>
              </w:rPr>
            </w:pPr>
            <w:r>
              <w:rPr>
                <w:rFonts w:ascii="Arial" w:hAnsi="Arial"/>
                <w:sz w:val="18"/>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275B02BF" w14:textId="77777777" w:rsidR="0060426E" w:rsidRDefault="0060426E">
            <w:pPr>
              <w:widowControl w:val="0"/>
              <w:spacing w:after="0"/>
              <w:rPr>
                <w:rFonts w:ascii="Arial" w:hAnsi="Arial"/>
                <w:sz w:val="18"/>
                <w:lang w:val="en-US" w:eastAsia="zh-CN"/>
              </w:rPr>
            </w:pPr>
            <w:r>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8514F4"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181BDFE" w14:textId="77777777" w:rsidR="0060426E" w:rsidRDefault="0060426E">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59627B95" w14:textId="77777777" w:rsidR="0060426E" w:rsidRDefault="0060426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22BF9D1" w14:textId="77777777" w:rsidR="0060426E" w:rsidRDefault="0060426E">
            <w:pPr>
              <w:widowControl w:val="0"/>
              <w:spacing w:after="0"/>
              <w:jc w:val="center"/>
              <w:rPr>
                <w:rFonts w:ascii="Arial" w:hAnsi="Arial"/>
                <w:sz w:val="18"/>
                <w:lang w:val="en-US" w:eastAsia="zh-CN"/>
              </w:rPr>
            </w:pPr>
            <w:r>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B95F9" w14:textId="77777777" w:rsidR="0060426E" w:rsidRDefault="0060426E">
            <w:pPr>
              <w:widowControl w:val="0"/>
              <w:spacing w:after="0"/>
              <w:jc w:val="center"/>
              <w:rPr>
                <w:rFonts w:ascii="Arial" w:hAnsi="Arial"/>
                <w:sz w:val="18"/>
                <w:lang w:eastAsia="zh-CN"/>
              </w:rPr>
            </w:pPr>
          </w:p>
        </w:tc>
      </w:tr>
      <w:tr w:rsidR="0060426E" w14:paraId="02D9300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BD6EA82" w14:textId="77777777" w:rsidR="0060426E" w:rsidRDefault="0060426E">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0EEF623C" w14:textId="77777777" w:rsidR="0060426E" w:rsidRDefault="0060426E">
            <w:pPr>
              <w:widowControl w:val="0"/>
              <w:spacing w:after="0"/>
              <w:rPr>
                <w:rFonts w:ascii="Arial" w:hAnsi="Arial"/>
                <w:sz w:val="18"/>
                <w:lang w:val="en-US"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84595" w14:textId="77777777" w:rsidR="0060426E" w:rsidRDefault="0060426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CB217EE" w14:textId="77777777" w:rsidR="0060426E" w:rsidRDefault="0060426E">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174CE526" w14:textId="77777777" w:rsidR="0060426E" w:rsidRDefault="0060426E">
            <w:pPr>
              <w:widowControl w:val="0"/>
              <w:spacing w:after="0"/>
              <w:rPr>
                <w:rFonts w:ascii="Arial" w:hAnsi="Arial"/>
                <w:sz w:val="18"/>
              </w:rPr>
            </w:pPr>
            <w:r>
              <w:rPr>
                <w:rFonts w:ascii="Arial" w:hAnsi="Arial" w:cs="Arial"/>
                <w:sz w:val="18"/>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7BFF948E" w14:textId="77777777" w:rsidR="0060426E" w:rsidRDefault="0060426E">
            <w:pPr>
              <w:widowControl w:val="0"/>
              <w:spacing w:after="0"/>
              <w:jc w:val="center"/>
              <w:rPr>
                <w:rFonts w:ascii="Arial" w:hAnsi="Arial"/>
                <w:sz w:val="18"/>
                <w:lang w:val="en-US" w:eastAsia="zh-CN"/>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6F2FCCE" w14:textId="77777777" w:rsidR="0060426E" w:rsidRDefault="0060426E">
            <w:pPr>
              <w:widowControl w:val="0"/>
              <w:spacing w:after="0"/>
              <w:jc w:val="center"/>
              <w:rPr>
                <w:rFonts w:ascii="Arial" w:hAnsi="Arial"/>
                <w:sz w:val="18"/>
                <w:lang w:eastAsia="zh-CN"/>
              </w:rPr>
            </w:pPr>
            <w:r>
              <w:rPr>
                <w:rFonts w:ascii="Arial" w:hAnsi="Arial" w:cs="Arial"/>
                <w:sz w:val="18"/>
                <w:szCs w:val="18"/>
              </w:rPr>
              <w:t>reject</w:t>
            </w:r>
          </w:p>
        </w:tc>
      </w:tr>
      <w:tr w:rsidR="0060426E" w14:paraId="6C40694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1131636" w14:textId="77777777" w:rsidR="0060426E" w:rsidRDefault="0060426E">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344807E3" w14:textId="77777777" w:rsidR="0060426E" w:rsidRDefault="0060426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635A0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814163" w14:textId="77777777" w:rsidR="0060426E" w:rsidRDefault="0060426E">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59B66F6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DD50C2"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3700A1A" w14:textId="77777777" w:rsidR="0060426E" w:rsidRDefault="0060426E">
            <w:pPr>
              <w:pStyle w:val="TAC"/>
              <w:keepNext w:val="0"/>
              <w:keepLines w:val="0"/>
              <w:widowControl w:val="0"/>
            </w:pPr>
            <w:r>
              <w:t>ignore</w:t>
            </w:r>
          </w:p>
        </w:tc>
      </w:tr>
      <w:tr w:rsidR="0060426E" w14:paraId="76EE722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E14915A" w14:textId="77777777" w:rsidR="0060426E" w:rsidRDefault="0060426E">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76191690"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838FAB" w14:textId="77777777" w:rsidR="0060426E" w:rsidRDefault="0060426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12B689D"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59328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F4BA5D" w14:textId="77777777" w:rsidR="0060426E" w:rsidRDefault="0060426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09E60A6" w14:textId="77777777" w:rsidR="0060426E" w:rsidRDefault="0060426E">
            <w:pPr>
              <w:pStyle w:val="TAC"/>
              <w:keepNext w:val="0"/>
              <w:keepLines w:val="0"/>
              <w:widowControl w:val="0"/>
            </w:pPr>
            <w:r>
              <w:rPr>
                <w:rFonts w:cs="Arial"/>
              </w:rPr>
              <w:t>ignore</w:t>
            </w:r>
          </w:p>
        </w:tc>
      </w:tr>
      <w:tr w:rsidR="0060426E" w14:paraId="4F8AE5E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49D542D" w14:textId="77777777" w:rsidR="0060426E" w:rsidRDefault="0060426E">
            <w:pPr>
              <w:pStyle w:val="TAL"/>
              <w:keepNext w:val="0"/>
              <w:keepLines w:val="0"/>
              <w:widowControl w:val="0"/>
              <w:ind w:left="100"/>
            </w:pPr>
            <w:r>
              <w:rPr>
                <w:rFonts w:cs="Arial"/>
                <w:b/>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12B30350"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92DA0B" w14:textId="77777777" w:rsidR="0060426E" w:rsidRDefault="0060426E">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4C3CADD"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4A454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51333F"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27F266" w14:textId="77777777" w:rsidR="0060426E" w:rsidRDefault="0060426E">
            <w:pPr>
              <w:pStyle w:val="TAC"/>
              <w:keepNext w:val="0"/>
              <w:keepLines w:val="0"/>
              <w:widowControl w:val="0"/>
            </w:pPr>
          </w:p>
        </w:tc>
      </w:tr>
      <w:tr w:rsidR="0060426E" w14:paraId="014C317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EA3C21D" w14:textId="77777777" w:rsidR="0060426E" w:rsidRDefault="0060426E">
            <w:pPr>
              <w:pStyle w:val="TAL"/>
              <w:keepNext w:val="0"/>
              <w:keepLines w:val="0"/>
              <w:widowControl w:val="0"/>
              <w:ind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0B5AA689" w14:textId="77777777" w:rsidR="0060426E" w:rsidRDefault="0060426E">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B37AA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7480C8" w14:textId="77777777" w:rsidR="0060426E" w:rsidRDefault="0060426E">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7D29A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B40A4B"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FBA740" w14:textId="77777777" w:rsidR="0060426E" w:rsidRDefault="0060426E">
            <w:pPr>
              <w:pStyle w:val="TAC"/>
              <w:keepNext w:val="0"/>
              <w:keepLines w:val="0"/>
              <w:widowControl w:val="0"/>
            </w:pPr>
          </w:p>
        </w:tc>
      </w:tr>
      <w:tr w:rsidR="0060426E" w14:paraId="6824A7F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311AB2B" w14:textId="77777777" w:rsidR="0060426E" w:rsidRDefault="0060426E">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7E078C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86154D" w14:textId="77777777" w:rsidR="0060426E" w:rsidRDefault="0060426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EC0EDA"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029FE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BD518A" w14:textId="77777777" w:rsidR="0060426E" w:rsidRDefault="0060426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EDCED6" w14:textId="77777777" w:rsidR="0060426E" w:rsidRDefault="0060426E">
            <w:pPr>
              <w:pStyle w:val="TAC"/>
              <w:keepNext w:val="0"/>
              <w:keepLines w:val="0"/>
              <w:widowControl w:val="0"/>
            </w:pPr>
            <w:r>
              <w:rPr>
                <w:rFonts w:cs="Arial"/>
              </w:rPr>
              <w:t>ignore</w:t>
            </w:r>
          </w:p>
        </w:tc>
      </w:tr>
      <w:tr w:rsidR="0060426E" w14:paraId="3C331C2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14C2F07" w14:textId="77777777" w:rsidR="0060426E" w:rsidRDefault="0060426E">
            <w:pPr>
              <w:pStyle w:val="TAL"/>
              <w:keepNext w:val="0"/>
              <w:keepLines w:val="0"/>
              <w:widowControl w:val="0"/>
              <w:ind w:left="100"/>
            </w:pPr>
            <w:r>
              <w:rPr>
                <w:rFonts w:cs="Arial"/>
                <w:b/>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42B51541"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FD462A" w14:textId="77777777" w:rsidR="0060426E" w:rsidRDefault="0060426E">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A799426"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3535F1"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634AFA"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400601" w14:textId="77777777" w:rsidR="0060426E" w:rsidRDefault="0060426E">
            <w:pPr>
              <w:pStyle w:val="TAC"/>
              <w:keepNext w:val="0"/>
              <w:keepLines w:val="0"/>
              <w:widowControl w:val="0"/>
            </w:pPr>
          </w:p>
        </w:tc>
      </w:tr>
      <w:tr w:rsidR="0060426E" w14:paraId="65D65DD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CB91BC" w14:textId="77777777" w:rsidR="0060426E" w:rsidRDefault="0060426E">
            <w:pPr>
              <w:pStyle w:val="TAL"/>
              <w:keepNext w:val="0"/>
              <w:keepLines w:val="0"/>
              <w:widowControl w:val="0"/>
              <w:ind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0FA2880E" w14:textId="77777777" w:rsidR="0060426E" w:rsidRDefault="0060426E">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4A41B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C93339" w14:textId="77777777" w:rsidR="0060426E" w:rsidRDefault="0060426E">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1BEEEB2"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D7E61A"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3934" w14:textId="77777777" w:rsidR="0060426E" w:rsidRDefault="0060426E">
            <w:pPr>
              <w:pStyle w:val="TAC"/>
              <w:keepNext w:val="0"/>
              <w:keepLines w:val="0"/>
              <w:widowControl w:val="0"/>
            </w:pPr>
          </w:p>
        </w:tc>
      </w:tr>
      <w:tr w:rsidR="0060426E" w14:paraId="688759E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BDB457D" w14:textId="77777777" w:rsidR="0060426E" w:rsidRDefault="0060426E">
            <w:pPr>
              <w:pStyle w:val="TAL"/>
              <w:keepNext w:val="0"/>
              <w:keepLines w:val="0"/>
              <w:widowControl w:val="0"/>
              <w:ind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605CFAF" w14:textId="77777777" w:rsidR="0060426E" w:rsidRDefault="0060426E">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FD4F6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DC12AA" w14:textId="77777777" w:rsidR="0060426E" w:rsidRDefault="0060426E">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14C4BAF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460400"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146584" w14:textId="77777777" w:rsidR="0060426E" w:rsidRDefault="0060426E">
            <w:pPr>
              <w:pStyle w:val="TAC"/>
              <w:keepNext w:val="0"/>
              <w:keepLines w:val="0"/>
              <w:widowControl w:val="0"/>
            </w:pPr>
          </w:p>
        </w:tc>
      </w:tr>
      <w:tr w:rsidR="0060426E" w14:paraId="47AE3C4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B911B22" w14:textId="77777777" w:rsidR="0060426E" w:rsidRDefault="0060426E">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78CAB8DF"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2334D5" w14:textId="77777777" w:rsidR="0060426E" w:rsidRDefault="0060426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AE7F8F"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6062E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BFC6A2" w14:textId="77777777" w:rsidR="0060426E" w:rsidRDefault="0060426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3418F4" w14:textId="77777777" w:rsidR="0060426E" w:rsidRDefault="0060426E">
            <w:pPr>
              <w:pStyle w:val="TAC"/>
              <w:keepNext w:val="0"/>
              <w:keepLines w:val="0"/>
              <w:widowControl w:val="0"/>
            </w:pPr>
            <w:r>
              <w:rPr>
                <w:rFonts w:cs="Arial"/>
              </w:rPr>
              <w:t>ignore</w:t>
            </w:r>
          </w:p>
        </w:tc>
      </w:tr>
      <w:tr w:rsidR="0060426E" w14:paraId="4C2FF97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24A6DF2" w14:textId="77777777" w:rsidR="0060426E" w:rsidRDefault="0060426E">
            <w:pPr>
              <w:pStyle w:val="TAL"/>
              <w:keepNext w:val="0"/>
              <w:keepLines w:val="0"/>
              <w:widowControl w:val="0"/>
              <w:ind w:left="100"/>
            </w:pPr>
            <w:r>
              <w:rPr>
                <w:rFonts w:cs="Arial"/>
                <w:b/>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7C6898B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B72FA5" w14:textId="77777777" w:rsidR="0060426E" w:rsidRDefault="0060426E">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5ABC042"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FB6C5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78CABC"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5064273" w14:textId="77777777" w:rsidR="0060426E" w:rsidRDefault="0060426E">
            <w:pPr>
              <w:pStyle w:val="TAC"/>
              <w:keepNext w:val="0"/>
              <w:keepLines w:val="0"/>
              <w:widowControl w:val="0"/>
            </w:pPr>
          </w:p>
        </w:tc>
      </w:tr>
      <w:tr w:rsidR="0060426E" w14:paraId="54F0626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78123DA" w14:textId="77777777" w:rsidR="0060426E" w:rsidRDefault="0060426E">
            <w:pPr>
              <w:pStyle w:val="TAL"/>
              <w:keepNext w:val="0"/>
              <w:keepLines w:val="0"/>
              <w:widowControl w:val="0"/>
              <w:ind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60494267" w14:textId="77777777" w:rsidR="0060426E" w:rsidRDefault="0060426E">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854BF2"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BF7DA6" w14:textId="77777777" w:rsidR="0060426E" w:rsidRDefault="0060426E">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44112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533327"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DE3051" w14:textId="77777777" w:rsidR="0060426E" w:rsidRDefault="0060426E">
            <w:pPr>
              <w:pStyle w:val="TAC"/>
              <w:keepNext w:val="0"/>
              <w:keepLines w:val="0"/>
              <w:widowControl w:val="0"/>
            </w:pPr>
          </w:p>
        </w:tc>
      </w:tr>
      <w:tr w:rsidR="0060426E" w14:paraId="28178AE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4FBCE21" w14:textId="77777777" w:rsidR="0060426E" w:rsidRDefault="0060426E">
            <w:pPr>
              <w:pStyle w:val="TAL"/>
              <w:keepNext w:val="0"/>
              <w:keepLines w:val="0"/>
              <w:widowControl w:val="0"/>
              <w:ind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6B1F911E" w14:textId="77777777" w:rsidR="0060426E" w:rsidRDefault="0060426E">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0F108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F9E2C9" w14:textId="77777777" w:rsidR="0060426E" w:rsidRDefault="0060426E">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167E0766" w14:textId="77777777" w:rsidR="0060426E" w:rsidRDefault="0060426E">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BEE8761" w14:textId="77777777" w:rsidR="0060426E" w:rsidRDefault="0060426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C7E57" w14:textId="77777777" w:rsidR="0060426E" w:rsidRDefault="0060426E">
            <w:pPr>
              <w:pStyle w:val="TAC"/>
              <w:keepNext w:val="0"/>
              <w:keepLines w:val="0"/>
              <w:widowControl w:val="0"/>
            </w:pPr>
          </w:p>
        </w:tc>
      </w:tr>
      <w:tr w:rsidR="0060426E" w14:paraId="7E78479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A3780DA" w14:textId="77777777" w:rsidR="0060426E" w:rsidRDefault="0060426E">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E56FDF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5AC819" w14:textId="77777777" w:rsidR="0060426E" w:rsidRDefault="0060426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BB4437"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34E9B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F6F55D" w14:textId="77777777" w:rsidR="0060426E" w:rsidRDefault="0060426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2FA922" w14:textId="77777777" w:rsidR="0060426E" w:rsidRDefault="0060426E">
            <w:pPr>
              <w:pStyle w:val="TAC"/>
              <w:keepNext w:val="0"/>
              <w:keepLines w:val="0"/>
              <w:widowControl w:val="0"/>
            </w:pPr>
            <w:r>
              <w:rPr>
                <w:rFonts w:cs="Arial"/>
              </w:rPr>
              <w:t>ignore</w:t>
            </w:r>
          </w:p>
        </w:tc>
      </w:tr>
      <w:tr w:rsidR="0060426E" w14:paraId="6B02BC9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75FDF5F" w14:textId="77777777" w:rsidR="0060426E" w:rsidRDefault="0060426E">
            <w:pPr>
              <w:pStyle w:val="TAL"/>
              <w:keepNext w:val="0"/>
              <w:keepLines w:val="0"/>
              <w:widowControl w:val="0"/>
              <w:ind w:left="100"/>
            </w:pPr>
            <w:r>
              <w:rPr>
                <w:rFonts w:cs="Arial"/>
                <w:b/>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6409263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0CCD1F" w14:textId="77777777" w:rsidR="0060426E" w:rsidRDefault="0060426E">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260BBB"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9CED3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45EAA5"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247793B" w14:textId="77777777" w:rsidR="0060426E" w:rsidRDefault="0060426E">
            <w:pPr>
              <w:pStyle w:val="TAC"/>
              <w:keepNext w:val="0"/>
              <w:keepLines w:val="0"/>
              <w:widowControl w:val="0"/>
            </w:pPr>
          </w:p>
        </w:tc>
      </w:tr>
      <w:tr w:rsidR="0060426E" w14:paraId="1B7CC61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30A3690" w14:textId="77777777" w:rsidR="0060426E" w:rsidRDefault="0060426E">
            <w:pPr>
              <w:pStyle w:val="TAL"/>
              <w:keepNext w:val="0"/>
              <w:keepLines w:val="0"/>
              <w:widowControl w:val="0"/>
              <w:ind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9DC0B41" w14:textId="77777777" w:rsidR="0060426E" w:rsidRDefault="0060426E">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A8876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5EEBCF" w14:textId="77777777" w:rsidR="0060426E" w:rsidRDefault="0060426E">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1892DE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B3D31C"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B6B64F" w14:textId="77777777" w:rsidR="0060426E" w:rsidRDefault="0060426E">
            <w:pPr>
              <w:pStyle w:val="TAC"/>
              <w:keepNext w:val="0"/>
              <w:keepLines w:val="0"/>
              <w:widowControl w:val="0"/>
            </w:pPr>
          </w:p>
        </w:tc>
      </w:tr>
      <w:tr w:rsidR="0060426E" w14:paraId="48C5AA0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CC7846C" w14:textId="77777777" w:rsidR="0060426E" w:rsidRDefault="0060426E">
            <w:pPr>
              <w:pStyle w:val="TAL"/>
              <w:keepNext w:val="0"/>
              <w:keepLines w:val="0"/>
              <w:widowControl w:val="0"/>
              <w:ind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D2FDB95" w14:textId="77777777" w:rsidR="0060426E" w:rsidRDefault="0060426E">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07AD6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9362AA" w14:textId="77777777" w:rsidR="0060426E" w:rsidRDefault="0060426E">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6E3CFA55" w14:textId="77777777" w:rsidR="0060426E" w:rsidRDefault="0060426E">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45C8245"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BFE606A" w14:textId="77777777" w:rsidR="0060426E" w:rsidRDefault="0060426E">
            <w:pPr>
              <w:pStyle w:val="TAC"/>
              <w:keepNext w:val="0"/>
              <w:keepLines w:val="0"/>
              <w:widowControl w:val="0"/>
            </w:pPr>
          </w:p>
        </w:tc>
      </w:tr>
      <w:tr w:rsidR="0060426E" w14:paraId="7A96757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219DC56" w14:textId="77777777" w:rsidR="0060426E" w:rsidRDefault="0060426E">
            <w:pPr>
              <w:pStyle w:val="TAL"/>
              <w:keepNext w:val="0"/>
              <w:keepLines w:val="0"/>
              <w:widowControl w:val="0"/>
              <w:ind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526B5BF" w14:textId="77777777" w:rsidR="0060426E" w:rsidRDefault="0060426E">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17267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2AB6E2" w14:textId="77777777" w:rsidR="0060426E" w:rsidRDefault="0060426E">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79B6E34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39F933" w14:textId="77777777" w:rsidR="0060426E" w:rsidRDefault="0060426E">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1A14A2" w14:textId="77777777" w:rsidR="0060426E" w:rsidRDefault="0060426E">
            <w:pPr>
              <w:pStyle w:val="TAC"/>
              <w:keepNext w:val="0"/>
              <w:keepLines w:val="0"/>
              <w:widowControl w:val="0"/>
            </w:pPr>
          </w:p>
        </w:tc>
      </w:tr>
      <w:tr w:rsidR="0060426E" w14:paraId="6BF745B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9258F00" w14:textId="77777777" w:rsidR="0060426E" w:rsidRDefault="0060426E">
            <w:pPr>
              <w:pStyle w:val="TAL"/>
              <w:keepNext w:val="0"/>
              <w:keepLines w:val="0"/>
              <w:widowControl w:val="0"/>
              <w:rPr>
                <w:rFonts w:cs="Arial"/>
              </w:rPr>
            </w:pPr>
            <w:r>
              <w:rPr>
                <w:rFonts w:eastAsia="Batang"/>
                <w:b/>
              </w:rPr>
              <w:lastRenderedPageBreak/>
              <w:t>ServingCellMO-encoded-in-CGC List</w:t>
            </w:r>
          </w:p>
        </w:tc>
        <w:tc>
          <w:tcPr>
            <w:tcW w:w="1080" w:type="dxa"/>
            <w:tcBorders>
              <w:top w:val="single" w:sz="4" w:space="0" w:color="auto"/>
              <w:left w:val="single" w:sz="4" w:space="0" w:color="auto"/>
              <w:bottom w:val="single" w:sz="4" w:space="0" w:color="auto"/>
              <w:right w:val="single" w:sz="4" w:space="0" w:color="auto"/>
            </w:tcBorders>
          </w:tcPr>
          <w:p w14:paraId="30EBF082" w14:textId="77777777" w:rsidR="0060426E" w:rsidRDefault="0060426E">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6684B" w14:textId="77777777" w:rsidR="0060426E" w:rsidRDefault="0060426E">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678BE082" w14:textId="77777777" w:rsidR="0060426E" w:rsidRDefault="0060426E">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C30BE3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FDCF11" w14:textId="77777777" w:rsidR="0060426E" w:rsidRDefault="0060426E">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47FDBAE2" w14:textId="77777777" w:rsidR="0060426E" w:rsidRDefault="0060426E">
            <w:pPr>
              <w:pStyle w:val="TAC"/>
              <w:keepNext w:val="0"/>
              <w:keepLines w:val="0"/>
              <w:widowControl w:val="0"/>
            </w:pPr>
            <w:r>
              <w:rPr>
                <w:rFonts w:eastAsia="Batang"/>
                <w:bCs/>
              </w:rPr>
              <w:t>ignore</w:t>
            </w:r>
          </w:p>
        </w:tc>
      </w:tr>
      <w:tr w:rsidR="0060426E" w14:paraId="6A625B2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83B7B78" w14:textId="77777777" w:rsidR="0060426E" w:rsidRDefault="0060426E">
            <w:pPr>
              <w:pStyle w:val="TAL"/>
              <w:keepNext w:val="0"/>
              <w:keepLines w:val="0"/>
              <w:widowControl w:val="0"/>
              <w:ind w:left="100"/>
              <w:rPr>
                <w:rFonts w:cs="Arial"/>
              </w:rPr>
            </w:pPr>
            <w:r>
              <w:rPr>
                <w:rFonts w:eastAsia="Tahoma" w:cs="Arial"/>
                <w:b/>
                <w:bCs/>
                <w:szCs w:val="18"/>
                <w:lang w:eastAsia="zh-CN"/>
              </w:rPr>
              <w:t>&gt;ServingCellMO-encoded-in-CGC Item IEs</w:t>
            </w:r>
          </w:p>
        </w:tc>
        <w:tc>
          <w:tcPr>
            <w:tcW w:w="1080" w:type="dxa"/>
            <w:tcBorders>
              <w:top w:val="single" w:sz="4" w:space="0" w:color="auto"/>
              <w:left w:val="single" w:sz="4" w:space="0" w:color="auto"/>
              <w:bottom w:val="single" w:sz="4" w:space="0" w:color="auto"/>
              <w:right w:val="single" w:sz="4" w:space="0" w:color="auto"/>
            </w:tcBorders>
          </w:tcPr>
          <w:p w14:paraId="6CFC5E5E" w14:textId="77777777" w:rsidR="0060426E" w:rsidRDefault="0060426E">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BD29B2" w14:textId="77777777" w:rsidR="0060426E" w:rsidRDefault="0060426E">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Borders>
              <w:top w:val="single" w:sz="4" w:space="0" w:color="auto"/>
              <w:left w:val="single" w:sz="4" w:space="0" w:color="auto"/>
              <w:bottom w:val="single" w:sz="4" w:space="0" w:color="auto"/>
              <w:right w:val="single" w:sz="4" w:space="0" w:color="auto"/>
            </w:tcBorders>
          </w:tcPr>
          <w:p w14:paraId="7BF55AB7" w14:textId="77777777" w:rsidR="0060426E" w:rsidRDefault="0060426E">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EA62282" w14:textId="77777777" w:rsidR="0060426E" w:rsidRDefault="0060426E">
            <w:pPr>
              <w:pStyle w:val="TAL"/>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6868ACE" w14:textId="77777777" w:rsidR="0060426E" w:rsidRDefault="0060426E">
            <w:pPr>
              <w:pStyle w:val="TAC"/>
              <w:keepNext w:val="0"/>
              <w:keepLines w:val="0"/>
              <w:widowControl w:val="0"/>
              <w:rPr>
                <w:rFonts w:cs="Arial"/>
                <w:szCs w:val="18"/>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4287AF71" w14:textId="77777777" w:rsidR="0060426E" w:rsidRDefault="0060426E">
            <w:pPr>
              <w:pStyle w:val="TAC"/>
              <w:keepNext w:val="0"/>
              <w:keepLines w:val="0"/>
              <w:widowControl w:val="0"/>
            </w:pPr>
            <w:r>
              <w:rPr>
                <w:rFonts w:eastAsia="Batang"/>
                <w:bCs/>
              </w:rPr>
              <w:t>ignore</w:t>
            </w:r>
          </w:p>
        </w:tc>
      </w:tr>
      <w:tr w:rsidR="0060426E" w14:paraId="6E11F4D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A4F4CCB" w14:textId="77777777" w:rsidR="0060426E" w:rsidRDefault="0060426E">
            <w:pPr>
              <w:pStyle w:val="TAL"/>
              <w:keepNext w:val="0"/>
              <w:keepLines w:val="0"/>
              <w:widowControl w:val="0"/>
              <w:ind w:left="200"/>
              <w:rPr>
                <w:rFonts w:cs="Arial"/>
              </w:rPr>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2F41E3FC" w14:textId="77777777" w:rsidR="0060426E" w:rsidRDefault="0060426E">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DD4050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D1A627" w14:textId="77777777" w:rsidR="0060426E" w:rsidRDefault="0060426E">
            <w:pPr>
              <w:pStyle w:val="TAL"/>
              <w:keepNext w:val="0"/>
              <w:keepLines w:val="0"/>
              <w:widowControl w:val="0"/>
              <w:rPr>
                <w:rFonts w:cs="Arial"/>
                <w:lang w:eastAsia="zh-CN"/>
              </w:rPr>
            </w:pPr>
            <w:r>
              <w:rPr>
                <w:rFonts w:eastAsia="Batang"/>
                <w:bCs/>
              </w:rPr>
              <w:t>INTEGER (1..64)</w:t>
            </w:r>
          </w:p>
        </w:tc>
        <w:tc>
          <w:tcPr>
            <w:tcW w:w="1728" w:type="dxa"/>
            <w:tcBorders>
              <w:top w:val="single" w:sz="4" w:space="0" w:color="auto"/>
              <w:left w:val="single" w:sz="4" w:space="0" w:color="auto"/>
              <w:bottom w:val="single" w:sz="4" w:space="0" w:color="auto"/>
              <w:right w:val="single" w:sz="4" w:space="0" w:color="auto"/>
            </w:tcBorders>
          </w:tcPr>
          <w:p w14:paraId="1ADFDA05"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BBBFF8" w14:textId="77777777" w:rsidR="0060426E" w:rsidRDefault="0060426E">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5C051E0" w14:textId="77777777" w:rsidR="0060426E" w:rsidRDefault="0060426E">
            <w:pPr>
              <w:pStyle w:val="TAC"/>
              <w:keepNext w:val="0"/>
              <w:keepLines w:val="0"/>
              <w:widowControl w:val="0"/>
            </w:pPr>
          </w:p>
        </w:tc>
      </w:tr>
      <w:tr w:rsidR="0060426E" w14:paraId="2A947AD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1EA9653" w14:textId="77777777" w:rsidR="0060426E" w:rsidRDefault="0060426E">
            <w:pPr>
              <w:pStyle w:val="TAL"/>
              <w:keepNext w:val="0"/>
              <w:keepLines w:val="0"/>
              <w:widowControl w:val="0"/>
              <w:ind w:left="200"/>
            </w:pPr>
            <w: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5F95CD3C"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0EF63E5" w14:textId="77777777" w:rsidR="0060426E" w:rsidRDefault="0060426E">
            <w:pPr>
              <w:pStyle w:val="TAL"/>
              <w:keepNext w:val="0"/>
              <w:keepLines w:val="0"/>
              <w:widowControl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D80DA6" w14:textId="77777777" w:rsidR="0060426E" w:rsidRDefault="0060426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9081C1" w14:textId="77777777" w:rsidR="0060426E" w:rsidRDefault="0060426E">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0BCEAAE6" w14:textId="77777777" w:rsidR="0060426E" w:rsidRDefault="0060426E">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27EEE9B" w14:textId="77777777" w:rsidR="0060426E" w:rsidRDefault="0060426E">
            <w:pPr>
              <w:pStyle w:val="TAC"/>
              <w:keepNext w:val="0"/>
              <w:keepLines w:val="0"/>
              <w:widowControl w:val="0"/>
              <w:rPr>
                <w:rFonts w:eastAsiaTheme="minorEastAsia"/>
              </w:rPr>
            </w:pPr>
            <w:r>
              <w:t>reject</w:t>
            </w:r>
          </w:p>
        </w:tc>
      </w:tr>
      <w:tr w:rsidR="0060426E" w14:paraId="4134979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D3A3FDD" w14:textId="77777777" w:rsidR="0060426E" w:rsidRDefault="0060426E">
            <w:pPr>
              <w:pStyle w:val="TAL"/>
              <w:keepNext w:val="0"/>
              <w:keepLines w:val="0"/>
              <w:widowControl w:val="0"/>
              <w:ind w:left="200"/>
            </w:pPr>
            <w: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5EB0B103"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B83B4FB" w14:textId="77777777" w:rsidR="0060426E" w:rsidRDefault="0060426E">
            <w:pPr>
              <w:pStyle w:val="TAL"/>
              <w:keepNext w:val="0"/>
              <w:keepLines w:val="0"/>
              <w:widowControl w:val="0"/>
              <w:rPr>
                <w:rFonts w:eastAsiaTheme="minorEastAsia"/>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46C2C272" w14:textId="77777777" w:rsidR="0060426E" w:rsidRDefault="0060426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8AA7145" w14:textId="77777777" w:rsidR="0060426E" w:rsidRDefault="0060426E">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7DC84672" w14:textId="77777777" w:rsidR="0060426E" w:rsidRDefault="0060426E">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07437037" w14:textId="77777777" w:rsidR="0060426E" w:rsidRDefault="0060426E">
            <w:pPr>
              <w:pStyle w:val="TAC"/>
              <w:keepNext w:val="0"/>
              <w:keepLines w:val="0"/>
              <w:widowControl w:val="0"/>
              <w:rPr>
                <w:rFonts w:eastAsiaTheme="minorEastAsia"/>
              </w:rPr>
            </w:pPr>
            <w:r>
              <w:t>reject</w:t>
            </w:r>
          </w:p>
        </w:tc>
      </w:tr>
      <w:tr w:rsidR="0060426E" w14:paraId="71B53D6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9A76840" w14:textId="77777777" w:rsidR="0060426E" w:rsidRDefault="0060426E">
            <w:pPr>
              <w:pStyle w:val="TAL"/>
              <w:keepNext w:val="0"/>
              <w:keepLines w:val="0"/>
              <w:widowControl w:val="0"/>
              <w:ind w:left="200"/>
            </w:pPr>
            <w:r>
              <w:t xml:space="preserve"> &gt;&gt;MRB ID</w:t>
            </w:r>
          </w:p>
        </w:tc>
        <w:tc>
          <w:tcPr>
            <w:tcW w:w="1080" w:type="dxa"/>
            <w:tcBorders>
              <w:top w:val="single" w:sz="4" w:space="0" w:color="auto"/>
              <w:left w:val="single" w:sz="4" w:space="0" w:color="auto"/>
              <w:bottom w:val="single" w:sz="4" w:space="0" w:color="auto"/>
              <w:right w:val="single" w:sz="4" w:space="0" w:color="auto"/>
            </w:tcBorders>
            <w:hideMark/>
          </w:tcPr>
          <w:p w14:paraId="4657192B" w14:textId="77777777" w:rsidR="0060426E" w:rsidRDefault="0060426E">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66D701F"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7F732582" w14:textId="77777777" w:rsidR="0060426E" w:rsidRDefault="0060426E">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7F72DAAB" w14:textId="77777777" w:rsidR="0060426E" w:rsidRDefault="0060426E">
            <w:pPr>
              <w:pStyle w:val="TAL"/>
              <w:keepNext w:val="0"/>
              <w:keepLines w:val="0"/>
              <w:widowControl w:val="0"/>
              <w:rPr>
                <w:rFonts w:eastAsiaTheme="minorEastAsia"/>
              </w:rPr>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743BC86E" w14:textId="77777777" w:rsidR="0060426E" w:rsidRDefault="0060426E">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4851CF9" w14:textId="77777777" w:rsidR="0060426E" w:rsidRDefault="0060426E">
            <w:pPr>
              <w:pStyle w:val="TAC"/>
              <w:keepNext w:val="0"/>
              <w:keepLines w:val="0"/>
              <w:widowControl w:val="0"/>
              <w:rPr>
                <w:rFonts w:eastAsiaTheme="minorEastAsia"/>
              </w:rPr>
            </w:pPr>
          </w:p>
        </w:tc>
      </w:tr>
      <w:tr w:rsidR="0060426E" w14:paraId="0401A5C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1021E37" w14:textId="77777777" w:rsidR="0060426E" w:rsidRDefault="0060426E">
            <w:pPr>
              <w:pStyle w:val="TAL"/>
              <w:keepNext w:val="0"/>
              <w:keepLines w:val="0"/>
              <w:widowControl w:val="0"/>
              <w:ind w:left="200"/>
            </w:pPr>
            <w:r>
              <w:t xml:space="preserve"> &gt;&gt;Multicast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594E16FF" w14:textId="77777777" w:rsidR="0060426E" w:rsidRDefault="0060426E">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3D50782"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3E8DDC05" w14:textId="77777777" w:rsidR="0060426E" w:rsidRDefault="0060426E">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633E84D4" w14:textId="77777777" w:rsidR="0060426E" w:rsidRDefault="0060426E">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707AB11F" w14:textId="77777777" w:rsidR="0060426E" w:rsidRDefault="0060426E">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DE9F8FC" w14:textId="77777777" w:rsidR="0060426E" w:rsidRDefault="0060426E">
            <w:pPr>
              <w:pStyle w:val="TAC"/>
              <w:keepNext w:val="0"/>
              <w:keepLines w:val="0"/>
              <w:widowControl w:val="0"/>
              <w:rPr>
                <w:rFonts w:eastAsiaTheme="minorEastAsia"/>
              </w:rPr>
            </w:pPr>
          </w:p>
        </w:tc>
      </w:tr>
      <w:tr w:rsidR="0060426E" w14:paraId="251C899C" w14:textId="77777777" w:rsidTr="0060426E">
        <w:trPr>
          <w:ins w:id="411" w:author="Author" w:date="2023-08-07T15:53:00Z"/>
        </w:trPr>
        <w:tc>
          <w:tcPr>
            <w:tcW w:w="2160" w:type="dxa"/>
            <w:tcBorders>
              <w:top w:val="single" w:sz="4" w:space="0" w:color="auto"/>
              <w:left w:val="single" w:sz="4" w:space="0" w:color="auto"/>
              <w:bottom w:val="single" w:sz="4" w:space="0" w:color="auto"/>
              <w:right w:val="single" w:sz="4" w:space="0" w:color="auto"/>
            </w:tcBorders>
            <w:hideMark/>
          </w:tcPr>
          <w:p w14:paraId="4E428389" w14:textId="77777777" w:rsidR="0060426E" w:rsidRDefault="0060426E">
            <w:pPr>
              <w:pStyle w:val="TAL"/>
              <w:keepNext w:val="0"/>
              <w:keepLines w:val="0"/>
              <w:widowControl w:val="0"/>
              <w:rPr>
                <w:ins w:id="412" w:author="Author" w:date="2023-08-07T15:53:00Z"/>
              </w:rPr>
              <w:pPrChange w:id="413" w:author="Unknown" w:date="2023-06-05T10:48:00Z">
                <w:pPr>
                  <w:pStyle w:val="TAL"/>
                  <w:ind w:left="200"/>
                </w:pPr>
              </w:pPrChange>
            </w:pPr>
            <w:ins w:id="414" w:author="Author" w:date="2023-08-07T15:53:00Z">
              <w:r>
                <w:t>LTM RACH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8BD0558" w14:textId="77777777" w:rsidR="0060426E" w:rsidRDefault="0060426E">
            <w:pPr>
              <w:pStyle w:val="TAL"/>
              <w:keepNext w:val="0"/>
              <w:keepLines w:val="0"/>
              <w:widowControl w:val="0"/>
              <w:rPr>
                <w:ins w:id="415" w:author="Author" w:date="2023-08-07T15:53:00Z"/>
                <w:rFonts w:eastAsia="Batang"/>
                <w:bCs/>
              </w:rPr>
            </w:pPr>
            <w:ins w:id="416" w:author="Author" w:date="2023-08-07T15:5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82F45C" w14:textId="77777777" w:rsidR="0060426E" w:rsidRDefault="0060426E">
            <w:pPr>
              <w:pStyle w:val="TAL"/>
              <w:keepNext w:val="0"/>
              <w:keepLines w:val="0"/>
              <w:widowControl w:val="0"/>
              <w:rPr>
                <w:ins w:id="417" w:author="Author" w:date="2023-08-07T15:53:00Z"/>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58E53CC5" w14:textId="77777777" w:rsidR="0060426E" w:rsidRDefault="0060426E">
            <w:pPr>
              <w:pStyle w:val="TAL"/>
              <w:keepNext w:val="0"/>
              <w:keepLines w:val="0"/>
              <w:widowControl w:val="0"/>
              <w:rPr>
                <w:ins w:id="418"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hideMark/>
          </w:tcPr>
          <w:p w14:paraId="6D59391D" w14:textId="77777777" w:rsidR="0060426E" w:rsidRDefault="0060426E">
            <w:pPr>
              <w:pStyle w:val="TAL"/>
              <w:keepNext w:val="0"/>
              <w:keepLines w:val="0"/>
              <w:widowControl w:val="0"/>
              <w:rPr>
                <w:ins w:id="419" w:author="Author" w:date="2023-08-07T15:53:00Z"/>
                <w:rFonts w:eastAsiaTheme="minorEastAsia"/>
              </w:rPr>
            </w:pPr>
            <w:ins w:id="420"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hideMark/>
          </w:tcPr>
          <w:p w14:paraId="12F10ECA" w14:textId="77777777" w:rsidR="0060426E" w:rsidRDefault="0060426E">
            <w:pPr>
              <w:pStyle w:val="TAC"/>
              <w:keepNext w:val="0"/>
              <w:keepLines w:val="0"/>
              <w:widowControl w:val="0"/>
              <w:rPr>
                <w:ins w:id="421" w:author="Author" w:date="2023-08-07T15:53:00Z"/>
                <w:rFonts w:eastAsia="Batang" w:cs="Arial"/>
                <w:bCs/>
              </w:rPr>
            </w:pPr>
            <w:ins w:id="422" w:author="Author" w:date="2023-08-07T15:53: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hideMark/>
          </w:tcPr>
          <w:p w14:paraId="44D11B99" w14:textId="77777777" w:rsidR="0060426E" w:rsidRDefault="0060426E">
            <w:pPr>
              <w:pStyle w:val="TAC"/>
              <w:keepNext w:val="0"/>
              <w:keepLines w:val="0"/>
              <w:widowControl w:val="0"/>
              <w:rPr>
                <w:ins w:id="423" w:author="Author" w:date="2023-08-07T15:53:00Z"/>
                <w:rFonts w:eastAsiaTheme="minorEastAsia"/>
              </w:rPr>
            </w:pPr>
            <w:ins w:id="424" w:author="Author" w:date="2023-08-07T15:53:00Z">
              <w:r>
                <w:t>ignore</w:t>
              </w:r>
            </w:ins>
          </w:p>
        </w:tc>
      </w:tr>
      <w:tr w:rsidR="005D3E1E" w14:paraId="59A31396" w14:textId="77777777" w:rsidTr="0060426E">
        <w:trPr>
          <w:ins w:id="425" w:author="Nokia" w:date="2023-08-10T12:24:00Z"/>
        </w:trPr>
        <w:tc>
          <w:tcPr>
            <w:tcW w:w="2160" w:type="dxa"/>
            <w:tcBorders>
              <w:top w:val="single" w:sz="4" w:space="0" w:color="auto"/>
              <w:left w:val="single" w:sz="4" w:space="0" w:color="auto"/>
              <w:bottom w:val="single" w:sz="4" w:space="0" w:color="auto"/>
              <w:right w:val="single" w:sz="4" w:space="0" w:color="auto"/>
            </w:tcBorders>
          </w:tcPr>
          <w:p w14:paraId="50D4F027" w14:textId="6CAE8BF3" w:rsidR="005D3E1E" w:rsidRPr="00EA5FA7" w:rsidRDefault="005D3E1E" w:rsidP="005D3E1E">
            <w:pPr>
              <w:pStyle w:val="TAL"/>
              <w:keepNext w:val="0"/>
              <w:keepLines w:val="0"/>
              <w:widowControl w:val="0"/>
              <w:rPr>
                <w:ins w:id="426" w:author="Nokia" w:date="2023-08-10T12:24:00Z"/>
              </w:rPr>
            </w:pPr>
            <w:ins w:id="427" w:author="Nokia" w:date="2023-08-10T12:24:00Z">
              <w:r>
                <w:t>LTM Timing Advance</w:t>
              </w:r>
            </w:ins>
          </w:p>
        </w:tc>
        <w:tc>
          <w:tcPr>
            <w:tcW w:w="1080" w:type="dxa"/>
            <w:tcBorders>
              <w:top w:val="single" w:sz="4" w:space="0" w:color="auto"/>
              <w:left w:val="single" w:sz="4" w:space="0" w:color="auto"/>
              <w:bottom w:val="single" w:sz="4" w:space="0" w:color="auto"/>
              <w:right w:val="single" w:sz="4" w:space="0" w:color="auto"/>
            </w:tcBorders>
          </w:tcPr>
          <w:p w14:paraId="140DDE7D" w14:textId="62EFA119" w:rsidR="005D3E1E" w:rsidRPr="00EA5FA7" w:rsidRDefault="001842C6" w:rsidP="005D3E1E">
            <w:pPr>
              <w:pStyle w:val="TAL"/>
              <w:keepNext w:val="0"/>
              <w:keepLines w:val="0"/>
              <w:widowControl w:val="0"/>
              <w:rPr>
                <w:ins w:id="428" w:author="Nokia" w:date="2023-08-10T12:24:00Z"/>
                <w:lang w:eastAsia="zh-CN"/>
              </w:rPr>
            </w:pPr>
            <w:ins w:id="429" w:author="Nokia" w:date="2023-08-10T12: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1D1E79" w14:textId="77777777" w:rsidR="005D3E1E" w:rsidRDefault="005D3E1E" w:rsidP="005D3E1E">
            <w:pPr>
              <w:pStyle w:val="TAL"/>
              <w:keepNext w:val="0"/>
              <w:keepLines w:val="0"/>
              <w:widowControl w:val="0"/>
              <w:rPr>
                <w:ins w:id="430" w:author="Nokia" w:date="2023-08-10T12:24:00Z"/>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3F270995" w14:textId="417BD59E" w:rsidR="005D3E1E" w:rsidRPr="00EA5FA7" w:rsidRDefault="005D3E1E" w:rsidP="005D3E1E">
            <w:pPr>
              <w:pStyle w:val="TAL"/>
              <w:keepNext w:val="0"/>
              <w:keepLines w:val="0"/>
              <w:widowControl w:val="0"/>
              <w:rPr>
                <w:ins w:id="431" w:author="Nokia" w:date="2023-08-10T12:24:00Z"/>
                <w:lang w:eastAsia="ja-JP"/>
              </w:rPr>
            </w:pPr>
            <w:ins w:id="432" w:author="Nokia" w:date="2023-08-10T12:24:00Z">
              <w:r w:rsidRPr="00B045D7">
                <w:rPr>
                  <w:lang w:eastAsia="en-GB"/>
                </w:rPr>
                <w:t>INTEGER (0..</w:t>
              </w:r>
              <w:r>
                <w:t xml:space="preserve"> </w:t>
              </w:r>
              <w:r w:rsidRPr="00CC2741">
                <w:rPr>
                  <w:lang w:eastAsia="en-GB"/>
                </w:rPr>
                <w:t>7690</w:t>
              </w:r>
              <w:r w:rsidRPr="00B045D7">
                <w:rPr>
                  <w:lang w:eastAsia="en-GB"/>
                </w:rPr>
                <w:t>)</w:t>
              </w:r>
            </w:ins>
          </w:p>
        </w:tc>
        <w:tc>
          <w:tcPr>
            <w:tcW w:w="1728" w:type="dxa"/>
            <w:tcBorders>
              <w:top w:val="single" w:sz="4" w:space="0" w:color="auto"/>
              <w:left w:val="single" w:sz="4" w:space="0" w:color="auto"/>
              <w:bottom w:val="single" w:sz="4" w:space="0" w:color="auto"/>
              <w:right w:val="single" w:sz="4" w:space="0" w:color="auto"/>
            </w:tcBorders>
          </w:tcPr>
          <w:p w14:paraId="57A77C42" w14:textId="6438597B" w:rsidR="005D3E1E" w:rsidRDefault="005D3E1E" w:rsidP="005D3E1E">
            <w:pPr>
              <w:pStyle w:val="TAL"/>
              <w:keepNext w:val="0"/>
              <w:keepLines w:val="0"/>
              <w:widowControl w:val="0"/>
              <w:rPr>
                <w:ins w:id="433" w:author="Nokia" w:date="2023-08-10T12:24:00Z"/>
              </w:rPr>
            </w:pPr>
            <w:ins w:id="434" w:author="Nokia" w:date="2023-08-10T12:24:00Z">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w:t>
              </w:r>
            </w:ins>
            <w:r w:rsidR="00835133">
              <w:rPr>
                <w:rFonts w:eastAsia="SimSun"/>
                <w:bCs/>
                <w:noProof/>
                <w:lang w:eastAsia="zh-CN"/>
              </w:rPr>
              <w:t xml:space="preserve">. </w:t>
            </w:r>
            <w:ins w:id="435" w:author="Author" w:date="2023-08-07T15:53:00Z">
              <w:r w:rsidR="00835133">
                <w:t>This information is used for LTM early TA acquisition</w:t>
              </w:r>
            </w:ins>
            <w:ins w:id="436" w:author="Nokia" w:date="2023-08-10T12:24:00Z">
              <w:r>
                <w:rPr>
                  <w:rFonts w:eastAsia="SimSun"/>
                  <w:bCs/>
                  <w:noProof/>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F56D5BB" w14:textId="2492A153" w:rsidR="005D3E1E" w:rsidRPr="00EA5FA7" w:rsidRDefault="005D3E1E" w:rsidP="005D3E1E">
            <w:pPr>
              <w:pStyle w:val="TAC"/>
              <w:keepNext w:val="0"/>
              <w:keepLines w:val="0"/>
              <w:widowControl w:val="0"/>
              <w:rPr>
                <w:ins w:id="437" w:author="Nokia" w:date="2023-08-10T12:24:00Z"/>
              </w:rPr>
            </w:pPr>
            <w:ins w:id="438" w:author="Nokia" w:date="2023-08-10T12:24:00Z">
              <w:r w:rsidRPr="00EA5FA7">
                <w:t>-</w:t>
              </w:r>
            </w:ins>
          </w:p>
        </w:tc>
        <w:tc>
          <w:tcPr>
            <w:tcW w:w="1080" w:type="dxa"/>
            <w:tcBorders>
              <w:top w:val="single" w:sz="4" w:space="0" w:color="auto"/>
              <w:left w:val="single" w:sz="4" w:space="0" w:color="auto"/>
              <w:bottom w:val="single" w:sz="4" w:space="0" w:color="auto"/>
              <w:right w:val="single" w:sz="4" w:space="0" w:color="auto"/>
            </w:tcBorders>
          </w:tcPr>
          <w:p w14:paraId="51523409" w14:textId="77777777" w:rsidR="005D3E1E" w:rsidRDefault="005D3E1E" w:rsidP="005D3E1E">
            <w:pPr>
              <w:pStyle w:val="TAC"/>
              <w:keepNext w:val="0"/>
              <w:keepLines w:val="0"/>
              <w:widowControl w:val="0"/>
              <w:rPr>
                <w:ins w:id="439" w:author="Nokia" w:date="2023-08-10T12:24:00Z"/>
              </w:rPr>
            </w:pPr>
          </w:p>
        </w:tc>
      </w:tr>
    </w:tbl>
    <w:p w14:paraId="52D7F505" w14:textId="77777777" w:rsidR="0060426E" w:rsidRDefault="0060426E" w:rsidP="0060426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426E" w14:paraId="2340B4C6"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41DFA85E" w14:textId="77777777" w:rsidR="0060426E" w:rsidRDefault="0060426E">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4AF909" w14:textId="77777777" w:rsidR="0060426E" w:rsidRDefault="0060426E">
            <w:pPr>
              <w:keepNext/>
              <w:keepLines/>
              <w:spacing w:after="0"/>
              <w:jc w:val="center"/>
              <w:rPr>
                <w:rFonts w:ascii="Arial" w:hAnsi="Arial"/>
                <w:b/>
                <w:sz w:val="18"/>
              </w:rPr>
            </w:pPr>
            <w:r>
              <w:rPr>
                <w:rFonts w:ascii="Arial" w:hAnsi="Arial"/>
                <w:b/>
                <w:sz w:val="18"/>
              </w:rPr>
              <w:t>Explanation</w:t>
            </w:r>
          </w:p>
        </w:tc>
      </w:tr>
      <w:tr w:rsidR="0060426E" w14:paraId="163B566B"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0463D5FE" w14:textId="77777777" w:rsidR="0060426E" w:rsidRDefault="0060426E">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05151E62" w14:textId="77777777" w:rsidR="0060426E" w:rsidRDefault="0060426E">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60426E" w14:paraId="0CF90D29"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7D6EFEEA" w14:textId="77777777" w:rsidR="0060426E" w:rsidRDefault="0060426E">
            <w:pPr>
              <w:keepNext/>
              <w:keepLines/>
              <w:spacing w:after="0"/>
              <w:rPr>
                <w:rFonts w:ascii="Arial" w:hAnsi="Arial"/>
                <w:sz w:val="18"/>
              </w:rPr>
            </w:pPr>
            <w:r>
              <w:rPr>
                <w:rFonts w:ascii="Arial" w:hAnsi="Arial"/>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636521E" w14:textId="77777777" w:rsidR="0060426E" w:rsidRDefault="0060426E">
            <w:pPr>
              <w:keepNext/>
              <w:keepLines/>
              <w:spacing w:after="0"/>
              <w:rPr>
                <w:rFonts w:ascii="Arial" w:hAnsi="Arial"/>
                <w:sz w:val="18"/>
              </w:rPr>
            </w:pPr>
            <w:r>
              <w:rPr>
                <w:rFonts w:ascii="Arial" w:hAnsi="Arial"/>
                <w:sz w:val="18"/>
              </w:rPr>
              <w:t xml:space="preserve">Maximum no. of SRB allowed towards one UE, the maximum value is 8. </w:t>
            </w:r>
          </w:p>
        </w:tc>
      </w:tr>
      <w:tr w:rsidR="0060426E" w14:paraId="021B56E6"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497AA394" w14:textId="77777777" w:rsidR="0060426E" w:rsidRDefault="0060426E">
            <w:pPr>
              <w:keepNext/>
              <w:keepLines/>
              <w:spacing w:after="0"/>
              <w:rPr>
                <w:rFonts w:ascii="Arial" w:hAnsi="Arial"/>
                <w:sz w:val="18"/>
              </w:rPr>
            </w:pPr>
            <w:r>
              <w:rPr>
                <w:rFonts w:ascii="Arial" w:hAnsi="Arial"/>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00E23BC3" w14:textId="77777777" w:rsidR="0060426E" w:rsidRDefault="0060426E">
            <w:pPr>
              <w:keepNext/>
              <w:keepLines/>
              <w:spacing w:after="0"/>
              <w:rPr>
                <w:rFonts w:ascii="Arial" w:hAnsi="Arial"/>
                <w:sz w:val="18"/>
              </w:rPr>
            </w:pPr>
            <w:r>
              <w:rPr>
                <w:rFonts w:ascii="Arial" w:hAnsi="Arial"/>
                <w:sz w:val="18"/>
              </w:rPr>
              <w:t xml:space="preserve">Maximum no. of DRB allowed towards one UE, the maximum value is 64. </w:t>
            </w:r>
          </w:p>
        </w:tc>
      </w:tr>
      <w:tr w:rsidR="0060426E" w14:paraId="0EF2F57B"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6DE16BBA" w14:textId="77777777" w:rsidR="0060426E" w:rsidRDefault="0060426E">
            <w:pPr>
              <w:keepNext/>
              <w:keepLines/>
              <w:spacing w:after="0"/>
              <w:rPr>
                <w:rFonts w:ascii="Arial" w:hAnsi="Arial"/>
                <w:sz w:val="18"/>
              </w:rPr>
            </w:pPr>
            <w:r>
              <w:rPr>
                <w:rFonts w:ascii="Arial" w:hAnsi="Arial"/>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7BEEB06B" w14:textId="77777777" w:rsidR="0060426E" w:rsidRDefault="0060426E">
            <w:pPr>
              <w:keepNext/>
              <w:keepLines/>
              <w:spacing w:after="0"/>
              <w:rPr>
                <w:rFonts w:ascii="Arial" w:hAnsi="Arial"/>
                <w:sz w:val="18"/>
              </w:rPr>
            </w:pPr>
            <w:r>
              <w:rPr>
                <w:rFonts w:ascii="Arial" w:hAnsi="Arial"/>
                <w:sz w:val="18"/>
              </w:rPr>
              <w:t>Maximum no. of DL UP TNL Information allowed towards one DRB, the maximum value is 2.</w:t>
            </w:r>
          </w:p>
        </w:tc>
      </w:tr>
      <w:tr w:rsidR="0060426E" w14:paraId="72235120"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19C025DC" w14:textId="77777777" w:rsidR="0060426E" w:rsidRDefault="0060426E">
            <w:pPr>
              <w:pStyle w:val="TAL"/>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7B7928E8" w14:textId="77777777" w:rsidR="0060426E" w:rsidRDefault="0060426E">
            <w:pPr>
              <w:pStyle w:val="TAL"/>
            </w:pPr>
            <w:r>
              <w:t>Maximum no. of BH RLC channels allowed towards one IAB-node, the maximum value is 65536.</w:t>
            </w:r>
          </w:p>
        </w:tc>
      </w:tr>
      <w:tr w:rsidR="0060426E" w14:paraId="3997505B"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4FEC3AC6" w14:textId="77777777" w:rsidR="0060426E" w:rsidRDefault="0060426E">
            <w:pPr>
              <w:pStyle w:val="TAL"/>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3497AB67" w14:textId="77777777" w:rsidR="0060426E" w:rsidRDefault="0060426E">
            <w:pPr>
              <w:pStyle w:val="TAL"/>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60426E" w14:paraId="29E3E45C"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7CF286E6" w14:textId="77777777" w:rsidR="0060426E" w:rsidRDefault="0060426E">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7F2E2F92" w14:textId="77777777" w:rsidR="0060426E" w:rsidRDefault="0060426E">
            <w:pPr>
              <w:pStyle w:val="TAL"/>
            </w:pPr>
            <w:r>
              <w:t xml:space="preserve">Maximum no. of additional UP TNL Information allowed towards one DRB, the maximum value is 2. </w:t>
            </w:r>
          </w:p>
        </w:tc>
      </w:tr>
      <w:tr w:rsidR="0060426E" w14:paraId="289F6FB8"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26BC5BB0" w14:textId="77777777" w:rsidR="0060426E" w:rsidRDefault="0060426E">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2316469B" w14:textId="77777777" w:rsidR="0060426E" w:rsidRDefault="0060426E">
            <w:pPr>
              <w:pStyle w:val="TAL"/>
            </w:pPr>
            <w:r>
              <w:rPr>
                <w:rFonts w:cs="Arial"/>
              </w:rPr>
              <w:t xml:space="preserve">Maximum no. of Uu </w:t>
            </w:r>
            <w:r>
              <w:rPr>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60426E" w14:paraId="20F56477"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078D9D4B" w14:textId="77777777" w:rsidR="0060426E" w:rsidRDefault="0060426E">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5ED8099B" w14:textId="77777777" w:rsidR="0060426E" w:rsidRDefault="0060426E">
            <w:pPr>
              <w:pStyle w:val="TAL"/>
            </w:pPr>
            <w:r>
              <w:rPr>
                <w:rFonts w:cs="Arial"/>
              </w:rPr>
              <w:t xml:space="preserve">Maximum no. of PC5 </w:t>
            </w:r>
            <w:r>
              <w:rPr>
                <w:lang w:val="en-US" w:eastAsia="zh-CN"/>
              </w:rPr>
              <w:t xml:space="preserve">Relay </w:t>
            </w:r>
            <w:r>
              <w:rPr>
                <w:rFonts w:cs="Arial"/>
              </w:rPr>
              <w:t>RLC channels allowed for L2 U2N relaying per Remote UE</w:t>
            </w:r>
            <w:r>
              <w:rPr>
                <w:rFonts w:cs="Arial"/>
                <w:lang w:val="en-US" w:eastAsia="zh-CN"/>
              </w:rPr>
              <w:t xml:space="preserve"> or Relay UE</w:t>
            </w:r>
            <w:r>
              <w:rPr>
                <w:rFonts w:cs="Arial"/>
              </w:rPr>
              <w:t>, the maximum value is 512.</w:t>
            </w:r>
          </w:p>
        </w:tc>
      </w:tr>
      <w:tr w:rsidR="0060426E" w14:paraId="5CF2F7F6"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011BE4F4" w14:textId="77777777" w:rsidR="0060426E" w:rsidRDefault="0060426E">
            <w:pPr>
              <w:pStyle w:val="TAL"/>
              <w:rPr>
                <w:rFonts w:cs="Arial"/>
              </w:rPr>
            </w:pPr>
            <w:r>
              <w:rPr>
                <w:rFonts w:cs="Arial"/>
              </w:rPr>
              <w:t>maxNrofBWPs</w:t>
            </w:r>
          </w:p>
        </w:tc>
        <w:tc>
          <w:tcPr>
            <w:tcW w:w="5670" w:type="dxa"/>
            <w:tcBorders>
              <w:top w:val="single" w:sz="4" w:space="0" w:color="auto"/>
              <w:left w:val="single" w:sz="4" w:space="0" w:color="auto"/>
              <w:bottom w:val="single" w:sz="4" w:space="0" w:color="auto"/>
              <w:right w:val="single" w:sz="4" w:space="0" w:color="auto"/>
            </w:tcBorders>
            <w:hideMark/>
          </w:tcPr>
          <w:p w14:paraId="262B0F34" w14:textId="77777777" w:rsidR="0060426E" w:rsidRDefault="0060426E">
            <w:pPr>
              <w:pStyle w:val="TAL"/>
              <w:rPr>
                <w:rFonts w:cs="Arial"/>
              </w:rPr>
            </w:pPr>
            <w:r>
              <w:rPr>
                <w:rFonts w:cs="Arial"/>
              </w:rPr>
              <w:t>Maximum number of BWPs per serving cell, the maximum value is 8.</w:t>
            </w:r>
          </w:p>
        </w:tc>
      </w:tr>
      <w:tr w:rsidR="0060426E" w14:paraId="0D6A0290"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701F74F0" w14:textId="77777777" w:rsidR="0060426E" w:rsidRDefault="0060426E">
            <w:pPr>
              <w:pStyle w:val="TAL"/>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01D6182C" w14:textId="77777777" w:rsidR="0060426E" w:rsidRDefault="0060426E">
            <w:pPr>
              <w:pStyle w:val="TAL"/>
              <w:rPr>
                <w:rFonts w:cs="Arial"/>
              </w:rPr>
            </w:pPr>
            <w:r>
              <w:rPr>
                <w:rFonts w:cs="Arial"/>
              </w:rPr>
              <w:t>Maximum no. of multicast MRB allowed towards one UE, the maximum value is 64.</w:t>
            </w:r>
          </w:p>
        </w:tc>
      </w:tr>
    </w:tbl>
    <w:p w14:paraId="36F11918" w14:textId="77777777" w:rsidR="0060426E" w:rsidRDefault="0060426E" w:rsidP="0060426E"/>
    <w:p w14:paraId="5CC928FA" w14:textId="77777777" w:rsidR="00865669" w:rsidRDefault="00865669" w:rsidP="00835133">
      <w:pPr>
        <w:jc w:val="center"/>
        <w:rPr>
          <w:b/>
          <w:noProof/>
          <w:color w:val="FF0000"/>
          <w:highlight w:val="yellow"/>
          <w:lang w:eastAsia="zh-CN"/>
        </w:rPr>
      </w:pPr>
    </w:p>
    <w:p w14:paraId="4986F5B7" w14:textId="57CC89A3" w:rsidR="00835133" w:rsidRDefault="00835133" w:rsidP="00835133">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41F3D14D" w14:textId="77777777" w:rsidR="0060426E" w:rsidRDefault="0060426E" w:rsidP="0060426E"/>
    <w:p w14:paraId="41B15B01" w14:textId="77777777" w:rsidR="0060426E" w:rsidRDefault="0060426E" w:rsidP="0060426E">
      <w:pPr>
        <w:pStyle w:val="Heading4"/>
      </w:pPr>
      <w:bookmarkStart w:id="440" w:name="_Toc20955879"/>
      <w:bookmarkStart w:id="441" w:name="_Toc29892991"/>
      <w:bookmarkStart w:id="442" w:name="_Toc36556928"/>
      <w:bookmarkStart w:id="443" w:name="_Toc45832359"/>
      <w:bookmarkStart w:id="444" w:name="_Toc51763612"/>
      <w:bookmarkStart w:id="445" w:name="_Toc64448778"/>
      <w:bookmarkStart w:id="446" w:name="_Toc66289437"/>
      <w:bookmarkStart w:id="447" w:name="_Toc74154550"/>
      <w:bookmarkStart w:id="448" w:name="_Toc81383294"/>
      <w:bookmarkStart w:id="449" w:name="_Toc88657927"/>
      <w:bookmarkStart w:id="450" w:name="_Toc97910839"/>
      <w:bookmarkStart w:id="451" w:name="_Toc99038559"/>
      <w:bookmarkStart w:id="452" w:name="_Toc99730822"/>
      <w:bookmarkStart w:id="453" w:name="_Toc105510951"/>
      <w:bookmarkStart w:id="454" w:name="_Toc105927483"/>
      <w:bookmarkStart w:id="455" w:name="_Toc106110023"/>
      <w:bookmarkStart w:id="456" w:name="_Toc113835460"/>
      <w:bookmarkStart w:id="457" w:name="_Toc120124307"/>
      <w:bookmarkStart w:id="458" w:name="_Toc138795673"/>
      <w:r>
        <w:lastRenderedPageBreak/>
        <w:t>9.2.2.7</w:t>
      </w:r>
      <w:r>
        <w:tab/>
        <w:t>UE CONTEXT MODIFICATION REQUEST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BFCFBA5" w14:textId="77777777" w:rsidR="0060426E" w:rsidRDefault="0060426E" w:rsidP="0060426E">
      <w:pPr>
        <w:rPr>
          <w:rFonts w:eastAsia="Batang"/>
        </w:rPr>
      </w:pPr>
      <w:r>
        <w:t>This message is sent by the gNB-CU to provide UE Context information changes to the gNB-DU.</w:t>
      </w:r>
    </w:p>
    <w:p w14:paraId="434ED151" w14:textId="77777777" w:rsidR="0060426E" w:rsidRDefault="0060426E" w:rsidP="0060426E">
      <w:pPr>
        <w:rPr>
          <w:rFonts w:eastAsiaTheme="minorEastAsia"/>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0426E" w14:paraId="1CDA28FD" w14:textId="77777777" w:rsidTr="0060426E">
        <w:trPr>
          <w:tblHeader/>
        </w:trPr>
        <w:tc>
          <w:tcPr>
            <w:tcW w:w="2160" w:type="dxa"/>
            <w:tcBorders>
              <w:top w:val="single" w:sz="4" w:space="0" w:color="auto"/>
              <w:left w:val="single" w:sz="4" w:space="0" w:color="auto"/>
              <w:bottom w:val="single" w:sz="4" w:space="0" w:color="auto"/>
              <w:right w:val="single" w:sz="4" w:space="0" w:color="auto"/>
            </w:tcBorders>
            <w:hideMark/>
          </w:tcPr>
          <w:p w14:paraId="41C0EB3D" w14:textId="77777777" w:rsidR="0060426E" w:rsidRDefault="0060426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10D62B2" w14:textId="77777777" w:rsidR="0060426E" w:rsidRDefault="0060426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99010D9" w14:textId="77777777" w:rsidR="0060426E" w:rsidRDefault="0060426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6E30190" w14:textId="77777777" w:rsidR="0060426E" w:rsidRDefault="0060426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DBFDC04" w14:textId="77777777" w:rsidR="0060426E" w:rsidRDefault="0060426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682BBF" w14:textId="77777777" w:rsidR="0060426E" w:rsidRDefault="0060426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62EAE4" w14:textId="77777777" w:rsidR="0060426E" w:rsidRDefault="0060426E">
            <w:pPr>
              <w:pStyle w:val="TAH"/>
              <w:keepNext w:val="0"/>
              <w:keepLines w:val="0"/>
              <w:widowControl w:val="0"/>
            </w:pPr>
            <w:r>
              <w:t>Assigned Criticality</w:t>
            </w:r>
          </w:p>
        </w:tc>
      </w:tr>
      <w:tr w:rsidR="0060426E" w14:paraId="5EC5742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86324A2" w14:textId="77777777" w:rsidR="0060426E" w:rsidRDefault="0060426E">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E8159EF" w14:textId="77777777" w:rsidR="0060426E" w:rsidRDefault="0060426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363DBB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F02C81" w14:textId="77777777" w:rsidR="0060426E" w:rsidRDefault="0060426E">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0E83FD5"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E5A8AB"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D847D3C" w14:textId="77777777" w:rsidR="0060426E" w:rsidRDefault="0060426E">
            <w:pPr>
              <w:pStyle w:val="TAC"/>
              <w:keepNext w:val="0"/>
              <w:keepLines w:val="0"/>
              <w:widowControl w:val="0"/>
            </w:pPr>
            <w:r>
              <w:t>reject</w:t>
            </w:r>
          </w:p>
        </w:tc>
      </w:tr>
      <w:tr w:rsidR="0060426E" w14:paraId="25D59FC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80725FC" w14:textId="77777777" w:rsidR="0060426E" w:rsidRDefault="0060426E">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5491881" w14:textId="77777777" w:rsidR="0060426E" w:rsidRDefault="0060426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DCC2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CEC6D8" w14:textId="77777777" w:rsidR="0060426E" w:rsidRDefault="0060426E">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0AF26E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7483B9"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2EE2A33" w14:textId="77777777" w:rsidR="0060426E" w:rsidRDefault="0060426E">
            <w:pPr>
              <w:pStyle w:val="TAC"/>
              <w:keepNext w:val="0"/>
              <w:keepLines w:val="0"/>
              <w:widowControl w:val="0"/>
            </w:pPr>
            <w:r>
              <w:t>reject</w:t>
            </w:r>
          </w:p>
        </w:tc>
      </w:tr>
      <w:tr w:rsidR="0060426E" w14:paraId="70A1553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5F4015" w14:textId="77777777" w:rsidR="0060426E" w:rsidRDefault="0060426E">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42A0E3D" w14:textId="77777777" w:rsidR="0060426E" w:rsidRDefault="0060426E">
            <w:pPr>
              <w:pStyle w:val="TAL"/>
              <w:keepNext w:val="0"/>
              <w:keepLines w:val="0"/>
              <w:widowControl w:val="0"/>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71253B"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AE37ED" w14:textId="77777777" w:rsidR="0060426E" w:rsidRDefault="0060426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5A463B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92AE3D"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C3321B8" w14:textId="77777777" w:rsidR="0060426E" w:rsidRDefault="0060426E">
            <w:pPr>
              <w:pStyle w:val="TAC"/>
              <w:keepNext w:val="0"/>
              <w:keepLines w:val="0"/>
              <w:widowControl w:val="0"/>
            </w:pPr>
            <w:r>
              <w:t>reject</w:t>
            </w:r>
          </w:p>
        </w:tc>
      </w:tr>
      <w:tr w:rsidR="0060426E" w14:paraId="2BFAD7D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84F738D" w14:textId="77777777" w:rsidR="0060426E" w:rsidRDefault="0060426E">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1B10CE34" w14:textId="77777777" w:rsidR="0060426E" w:rsidRDefault="0060426E">
            <w:pPr>
              <w:pStyle w:val="TAL"/>
              <w:keepNext w:val="0"/>
              <w:keepLines w:val="0"/>
              <w:widowControl w:val="0"/>
              <w:rPr>
                <w:rFonts w:eastAsiaTheme="minorEastAsia"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C35C9B"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7C49D98" w14:textId="77777777" w:rsidR="0060426E" w:rsidRDefault="0060426E">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2CDEB0A7" w14:textId="77777777" w:rsidR="0060426E" w:rsidRDefault="0060426E">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62BC7BD"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89A8C09" w14:textId="77777777" w:rsidR="0060426E" w:rsidRDefault="0060426E">
            <w:pPr>
              <w:pStyle w:val="TAC"/>
              <w:keepNext w:val="0"/>
              <w:keepLines w:val="0"/>
              <w:widowControl w:val="0"/>
              <w:rPr>
                <w:rFonts w:cs="Arial"/>
              </w:rPr>
            </w:pPr>
            <w:r>
              <w:rPr>
                <w:rFonts w:cs="Arial"/>
              </w:rPr>
              <w:t>ignore</w:t>
            </w:r>
          </w:p>
        </w:tc>
      </w:tr>
      <w:tr w:rsidR="0060426E" w14:paraId="5655AA5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1361649" w14:textId="77777777" w:rsidR="0060426E" w:rsidRDefault="0060426E">
            <w:pPr>
              <w:pStyle w:val="TAL"/>
              <w:keepNext w:val="0"/>
              <w:keepLines w:val="0"/>
              <w:widowControl w:val="0"/>
              <w:rPr>
                <w:rFonts w:eastAsia="Batang"/>
                <w:bCs/>
              </w:rPr>
            </w:pPr>
            <w:r>
              <w:rPr>
                <w:rFonts w:eastAsia="Batang"/>
                <w:bCs/>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2301D28D" w14:textId="77777777" w:rsidR="0060426E" w:rsidRDefault="0060426E">
            <w:pPr>
              <w:pStyle w:val="TAL"/>
              <w:keepNext w:val="0"/>
              <w:keepLines w:val="0"/>
              <w:widowControl w:val="0"/>
              <w:rPr>
                <w:rFonts w:eastAsiaTheme="minorEastAsia"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F73182"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1330A3E" w14:textId="77777777" w:rsidR="0060426E" w:rsidRDefault="0060426E">
            <w:pPr>
              <w:pStyle w:val="TAL"/>
              <w:keepNext w:val="0"/>
              <w:keepLines w:val="0"/>
              <w:widowControl w:val="0"/>
              <w:rPr>
                <w:rFonts w:cs="Arial"/>
                <w:szCs w:val="18"/>
                <w:lang w:eastAsia="ja-JP"/>
              </w:rPr>
            </w:pPr>
            <w:r>
              <w:rPr>
                <w:rFonts w:cs="Arial"/>
                <w:szCs w:val="18"/>
                <w:lang w:eastAsia="ja-JP"/>
              </w:rPr>
              <w:t>INTEGER (0..31, ...)</w:t>
            </w:r>
          </w:p>
        </w:tc>
        <w:tc>
          <w:tcPr>
            <w:tcW w:w="1728" w:type="dxa"/>
            <w:tcBorders>
              <w:top w:val="single" w:sz="4" w:space="0" w:color="auto"/>
              <w:left w:val="single" w:sz="4" w:space="0" w:color="auto"/>
              <w:bottom w:val="single" w:sz="4" w:space="0" w:color="auto"/>
              <w:right w:val="single" w:sz="4" w:space="0" w:color="auto"/>
            </w:tcBorders>
          </w:tcPr>
          <w:p w14:paraId="1E1CA0F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B584FFE"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60198F5" w14:textId="77777777" w:rsidR="0060426E" w:rsidRDefault="0060426E">
            <w:pPr>
              <w:pStyle w:val="TAC"/>
              <w:keepNext w:val="0"/>
              <w:keepLines w:val="0"/>
              <w:widowControl w:val="0"/>
              <w:rPr>
                <w:rFonts w:cs="Arial"/>
              </w:rPr>
            </w:pPr>
            <w:r>
              <w:rPr>
                <w:rFonts w:cs="Arial"/>
              </w:rPr>
              <w:t>reject</w:t>
            </w:r>
          </w:p>
        </w:tc>
      </w:tr>
      <w:tr w:rsidR="0060426E" w14:paraId="1E1790A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F74ECC7" w14:textId="77777777" w:rsidR="0060426E" w:rsidRDefault="0060426E">
            <w:pPr>
              <w:pStyle w:val="TAL"/>
              <w:keepNext w:val="0"/>
              <w:keepLines w:val="0"/>
              <w:widowControl w:val="0"/>
              <w:rPr>
                <w:rFonts w:eastAsia="Batang"/>
                <w:bCs/>
              </w:rPr>
            </w:pPr>
            <w:r>
              <w:rPr>
                <w:rFonts w:eastAsia="Batang"/>
                <w:bCs/>
              </w:rP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33AC5CF8" w14:textId="77777777" w:rsidR="0060426E" w:rsidRDefault="0060426E">
            <w:pPr>
              <w:pStyle w:val="TAL"/>
              <w:keepNext w:val="0"/>
              <w:keepLines w:val="0"/>
              <w:widowControl w:val="0"/>
              <w:rPr>
                <w:rFonts w:eastAsiaTheme="minorEastAsia"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77654A"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D75C7DC" w14:textId="77777777" w:rsidR="0060426E" w:rsidRDefault="0060426E">
            <w:pPr>
              <w:widowControl w:val="0"/>
              <w:spacing w:after="0"/>
              <w:rPr>
                <w:rFonts w:ascii="Arial" w:hAnsi="Arial" w:cs="Arial"/>
                <w:sz w:val="18"/>
                <w:szCs w:val="18"/>
                <w:lang w:eastAsia="ja-JP"/>
              </w:rPr>
            </w:pPr>
            <w:r>
              <w:rPr>
                <w:rFonts w:ascii="Arial" w:hAnsi="Arial" w:cs="Arial"/>
                <w:sz w:val="18"/>
                <w:szCs w:val="18"/>
                <w:lang w:eastAsia="ja-JP"/>
              </w:rPr>
              <w:t>Cell UL Configured</w:t>
            </w:r>
          </w:p>
          <w:p w14:paraId="0A81260E" w14:textId="77777777" w:rsidR="0060426E" w:rsidRDefault="0060426E">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79DA67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08636D"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ADAFC8D" w14:textId="77777777" w:rsidR="0060426E" w:rsidRDefault="0060426E">
            <w:pPr>
              <w:pStyle w:val="TAC"/>
              <w:keepNext w:val="0"/>
              <w:keepLines w:val="0"/>
              <w:widowControl w:val="0"/>
              <w:rPr>
                <w:rFonts w:cs="Arial"/>
              </w:rPr>
            </w:pPr>
            <w:r>
              <w:rPr>
                <w:rFonts w:cs="Arial"/>
              </w:rPr>
              <w:t>ignore</w:t>
            </w:r>
          </w:p>
        </w:tc>
      </w:tr>
      <w:tr w:rsidR="0060426E" w14:paraId="6F63045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91531EF" w14:textId="77777777" w:rsidR="0060426E" w:rsidRDefault="0060426E">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0D295A72" w14:textId="77777777" w:rsidR="0060426E" w:rsidRDefault="0060426E">
            <w:pPr>
              <w:pStyle w:val="TAL"/>
              <w:keepNext w:val="0"/>
              <w:keepLines w:val="0"/>
              <w:widowControl w:val="0"/>
              <w:rPr>
                <w:rFonts w:eastAsiaTheme="minorEastAsia"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7F78DF"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34CB1FD" w14:textId="77777777" w:rsidR="0060426E" w:rsidRDefault="0060426E">
            <w:pPr>
              <w:pStyle w:val="TAL"/>
              <w:keepNext w:val="0"/>
              <w:keepLines w:val="0"/>
              <w:widowControl w:val="0"/>
              <w:rPr>
                <w:rFonts w:cs="Arial"/>
              </w:rPr>
            </w:pPr>
            <w:r>
              <w:rPr>
                <w:rFonts w:cs="Arial"/>
              </w:rPr>
              <w:t xml:space="preserve">DRX Cycle </w:t>
            </w:r>
          </w:p>
          <w:p w14:paraId="105532D8" w14:textId="77777777" w:rsidR="0060426E" w:rsidRDefault="0060426E">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F8C4C9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62A7E0"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CF1B9C" w14:textId="77777777" w:rsidR="0060426E" w:rsidRDefault="0060426E">
            <w:pPr>
              <w:pStyle w:val="TAC"/>
              <w:keepNext w:val="0"/>
              <w:keepLines w:val="0"/>
              <w:widowControl w:val="0"/>
              <w:rPr>
                <w:rFonts w:cs="Arial"/>
              </w:rPr>
            </w:pPr>
            <w:r>
              <w:rPr>
                <w:rFonts w:cs="Arial"/>
              </w:rPr>
              <w:t>ignore</w:t>
            </w:r>
          </w:p>
        </w:tc>
      </w:tr>
      <w:tr w:rsidR="0060426E" w14:paraId="2F965641" w14:textId="77777777" w:rsidTr="0060426E">
        <w:tc>
          <w:tcPr>
            <w:tcW w:w="2160" w:type="dxa"/>
            <w:tcBorders>
              <w:top w:val="single" w:sz="4" w:space="0" w:color="auto"/>
              <w:left w:val="single" w:sz="4" w:space="0" w:color="auto"/>
              <w:bottom w:val="single" w:sz="4" w:space="0" w:color="auto"/>
              <w:right w:val="single" w:sz="4" w:space="0" w:color="auto"/>
            </w:tcBorders>
          </w:tcPr>
          <w:p w14:paraId="44AA612F" w14:textId="77777777" w:rsidR="0060426E" w:rsidRDefault="0060426E">
            <w:pPr>
              <w:pStyle w:val="TAL"/>
              <w:keepNext w:val="0"/>
              <w:keepLines w:val="0"/>
              <w:widowControl w:val="0"/>
              <w:rPr>
                <w:rFonts w:eastAsia="Batang"/>
                <w:bCs/>
              </w:rPr>
            </w:pPr>
            <w:r>
              <w:rPr>
                <w:rFonts w:eastAsia="Batang"/>
                <w:bCs/>
              </w:rPr>
              <w:t>CU to DU RRC Information</w:t>
            </w:r>
          </w:p>
          <w:p w14:paraId="575F3159"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F50509" w14:textId="77777777" w:rsidR="0060426E" w:rsidRDefault="0060426E">
            <w:pPr>
              <w:pStyle w:val="TAL"/>
              <w:keepNext w:val="0"/>
              <w:keepLines w:val="0"/>
              <w:widowControl w:val="0"/>
              <w:rPr>
                <w:rFonts w:eastAsiaTheme="minorEastAsia" w:cs="Arial"/>
              </w:rPr>
            </w:pPr>
            <w:r>
              <w:rPr>
                <w:rFonts w:cs="Arial"/>
              </w:rPr>
              <w:t>O</w:t>
            </w:r>
          </w:p>
          <w:p w14:paraId="47CF251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E3F03"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354529F" w14:textId="77777777" w:rsidR="0060426E" w:rsidRDefault="0060426E">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44F2736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44227DD"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FFFCEA" w14:textId="77777777" w:rsidR="0060426E" w:rsidRDefault="0060426E">
            <w:pPr>
              <w:pStyle w:val="TAC"/>
              <w:keepNext w:val="0"/>
              <w:keepLines w:val="0"/>
              <w:widowControl w:val="0"/>
              <w:rPr>
                <w:rFonts w:cs="Arial"/>
              </w:rPr>
            </w:pPr>
            <w:r>
              <w:rPr>
                <w:rFonts w:cs="Arial"/>
              </w:rPr>
              <w:t>reject</w:t>
            </w:r>
          </w:p>
        </w:tc>
      </w:tr>
      <w:tr w:rsidR="0060426E" w14:paraId="028920D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577CCC3" w14:textId="77777777" w:rsidR="0060426E" w:rsidRDefault="0060426E">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hideMark/>
          </w:tcPr>
          <w:p w14:paraId="4FF723D0" w14:textId="77777777" w:rsidR="0060426E" w:rsidRDefault="0060426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725CDA2" w14:textId="77777777" w:rsidR="0060426E" w:rsidRDefault="0060426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604EAF58" w14:textId="77777777" w:rsidR="0060426E" w:rsidRDefault="0060426E">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5A9A799"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88F7040" w14:textId="77777777" w:rsidR="0060426E" w:rsidRDefault="0060426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1D20EA8" w14:textId="77777777" w:rsidR="0060426E" w:rsidRDefault="0060426E">
            <w:pPr>
              <w:pStyle w:val="TAC"/>
              <w:keepNext w:val="0"/>
              <w:keepLines w:val="0"/>
              <w:widowControl w:val="0"/>
              <w:rPr>
                <w:rFonts w:eastAsia="Batang"/>
                <w:bCs/>
              </w:rPr>
            </w:pPr>
            <w:r>
              <w:rPr>
                <w:rFonts w:eastAsia="Batang"/>
                <w:bCs/>
              </w:rPr>
              <w:t>ignore</w:t>
            </w:r>
          </w:p>
        </w:tc>
      </w:tr>
      <w:tr w:rsidR="0060426E" w14:paraId="2253348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1BDC1D4" w14:textId="77777777" w:rsidR="0060426E" w:rsidRDefault="0060426E">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47C1C72C" w14:textId="77777777" w:rsidR="0060426E" w:rsidRDefault="0060426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02B5B4" w14:textId="77777777" w:rsidR="0060426E" w:rsidRDefault="0060426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3301A89C" w14:textId="77777777" w:rsidR="0060426E" w:rsidRDefault="0060426E">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1AE4A01" w14:textId="77777777" w:rsidR="0060426E" w:rsidRDefault="0060426E">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hideMark/>
          </w:tcPr>
          <w:p w14:paraId="7659E053" w14:textId="77777777" w:rsidR="0060426E" w:rsidRDefault="0060426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70FFD9CB" w14:textId="77777777" w:rsidR="0060426E" w:rsidRDefault="0060426E">
            <w:pPr>
              <w:pStyle w:val="TAC"/>
              <w:keepNext w:val="0"/>
              <w:keepLines w:val="0"/>
              <w:widowControl w:val="0"/>
              <w:rPr>
                <w:rFonts w:eastAsia="Batang"/>
                <w:bCs/>
              </w:rPr>
            </w:pPr>
            <w:r>
              <w:rPr>
                <w:rFonts w:eastAsia="Batang"/>
                <w:bCs/>
              </w:rPr>
              <w:t>ignore</w:t>
            </w:r>
          </w:p>
        </w:tc>
      </w:tr>
      <w:tr w:rsidR="0060426E" w14:paraId="4A22271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D12517D" w14:textId="77777777" w:rsidR="0060426E" w:rsidRDefault="0060426E">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hideMark/>
          </w:tcPr>
          <w:p w14:paraId="72CD28AF" w14:textId="77777777" w:rsidR="0060426E" w:rsidRDefault="0060426E">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9EC094" w14:textId="77777777" w:rsidR="0060426E" w:rsidRDefault="0060426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3C4EC31C" w14:textId="77777777" w:rsidR="0060426E" w:rsidRDefault="0060426E">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49FDEBE"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430E321" w14:textId="77777777" w:rsidR="0060426E" w:rsidRDefault="0060426E">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866D77" w14:textId="77777777" w:rsidR="0060426E" w:rsidRDefault="0060426E">
            <w:pPr>
              <w:pStyle w:val="TAC"/>
              <w:keepNext w:val="0"/>
              <w:keepLines w:val="0"/>
              <w:widowControl w:val="0"/>
              <w:rPr>
                <w:rFonts w:eastAsia="Batang"/>
                <w:bCs/>
              </w:rPr>
            </w:pPr>
            <w:r>
              <w:rPr>
                <w:rFonts w:eastAsia="SimSun"/>
                <w:lang w:eastAsia="zh-CN"/>
              </w:rPr>
              <w:t>ignore</w:t>
            </w:r>
          </w:p>
        </w:tc>
      </w:tr>
      <w:tr w:rsidR="0060426E" w14:paraId="570050B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B42E51E" w14:textId="77777777" w:rsidR="0060426E" w:rsidRDefault="0060426E">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hideMark/>
          </w:tcPr>
          <w:p w14:paraId="705C6D1D" w14:textId="77777777" w:rsidR="0060426E" w:rsidRDefault="0060426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D2DABD" w14:textId="77777777" w:rsidR="0060426E" w:rsidRDefault="0060426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481E3909" w14:textId="77777777" w:rsidR="0060426E" w:rsidRDefault="0060426E">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hideMark/>
          </w:tcPr>
          <w:p w14:paraId="4A7EE6D6" w14:textId="77777777" w:rsidR="0060426E" w:rsidRDefault="0060426E">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hideMark/>
          </w:tcPr>
          <w:p w14:paraId="016A6E0C" w14:textId="77777777" w:rsidR="0060426E" w:rsidRDefault="0060426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6B0C6EB7" w14:textId="77777777" w:rsidR="0060426E" w:rsidRDefault="0060426E">
            <w:pPr>
              <w:pStyle w:val="TAC"/>
              <w:keepNext w:val="0"/>
              <w:keepLines w:val="0"/>
              <w:widowControl w:val="0"/>
              <w:rPr>
                <w:rFonts w:eastAsia="Batang"/>
                <w:bCs/>
              </w:rPr>
            </w:pPr>
            <w:r>
              <w:rPr>
                <w:rFonts w:eastAsia="Batang"/>
                <w:bCs/>
              </w:rPr>
              <w:t>reject</w:t>
            </w:r>
          </w:p>
        </w:tc>
      </w:tr>
      <w:tr w:rsidR="0060426E" w14:paraId="13C9C01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24CFE6" w14:textId="77777777" w:rsidR="0060426E" w:rsidRDefault="0060426E">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488179"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0D9BCD69" w14:textId="77777777" w:rsidR="0060426E" w:rsidRDefault="0060426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23EF71"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A581A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6C38C4"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0CA8129" w14:textId="77777777" w:rsidR="0060426E" w:rsidRDefault="0060426E">
            <w:pPr>
              <w:pStyle w:val="TAC"/>
              <w:keepNext w:val="0"/>
              <w:keepLines w:val="0"/>
              <w:widowControl w:val="0"/>
              <w:rPr>
                <w:rFonts w:cs="Arial"/>
              </w:rPr>
            </w:pPr>
            <w:r>
              <w:rPr>
                <w:rFonts w:cs="Arial"/>
              </w:rPr>
              <w:t>ignore</w:t>
            </w:r>
          </w:p>
        </w:tc>
      </w:tr>
      <w:tr w:rsidR="0060426E" w14:paraId="3BD95A4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DDADCB1" w14:textId="77777777" w:rsidR="0060426E" w:rsidRDefault="0060426E">
            <w:pPr>
              <w:pStyle w:val="TAL"/>
              <w:keepNext w:val="0"/>
              <w:keepLines w:val="0"/>
              <w:widowControl w:val="0"/>
              <w:ind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0513DD5"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17BDCB74" w14:textId="77777777" w:rsidR="0060426E" w:rsidRDefault="0060426E">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6732E805"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FC019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D5449D" w14:textId="77777777" w:rsidR="0060426E" w:rsidRDefault="0060426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0CB5F735" w14:textId="77777777" w:rsidR="0060426E" w:rsidRDefault="0060426E">
            <w:pPr>
              <w:pStyle w:val="TAC"/>
              <w:keepNext w:val="0"/>
              <w:keepLines w:val="0"/>
              <w:widowControl w:val="0"/>
              <w:rPr>
                <w:rFonts w:cs="Arial"/>
              </w:rPr>
            </w:pPr>
            <w:r>
              <w:rPr>
                <w:rFonts w:cs="Arial"/>
              </w:rPr>
              <w:t>ignore</w:t>
            </w:r>
          </w:p>
        </w:tc>
      </w:tr>
      <w:tr w:rsidR="0060426E" w14:paraId="5838E4F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C68840C" w14:textId="77777777" w:rsidR="0060426E" w:rsidRDefault="0060426E">
            <w:pPr>
              <w:pStyle w:val="TAL"/>
              <w:keepNext w:val="0"/>
              <w:keepLines w:val="0"/>
              <w:widowControl w:val="0"/>
              <w:ind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709E93AD"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45374"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B524980" w14:textId="77777777" w:rsidR="0060426E" w:rsidRDefault="0060426E">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4EDAB4D3" w14:textId="77777777" w:rsidR="0060426E" w:rsidRDefault="0060426E">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757F046"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A97D4E" w14:textId="77777777" w:rsidR="0060426E" w:rsidRDefault="0060426E">
            <w:pPr>
              <w:pStyle w:val="TAC"/>
              <w:keepNext w:val="0"/>
              <w:keepLines w:val="0"/>
              <w:widowControl w:val="0"/>
              <w:rPr>
                <w:rFonts w:cs="Arial"/>
              </w:rPr>
            </w:pPr>
          </w:p>
        </w:tc>
      </w:tr>
      <w:tr w:rsidR="0060426E" w14:paraId="5FBC1E2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9B3AF98" w14:textId="77777777" w:rsidR="0060426E" w:rsidRDefault="0060426E">
            <w:pPr>
              <w:pStyle w:val="TAL"/>
              <w:keepNext w:val="0"/>
              <w:keepLines w:val="0"/>
              <w:widowControl w:val="0"/>
              <w:ind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hideMark/>
          </w:tcPr>
          <w:p w14:paraId="1D641CFB"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B89CF5"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96A1953" w14:textId="77777777" w:rsidR="0060426E" w:rsidRDefault="0060426E">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65A7971"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7F1BA4B"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84ABB5" w14:textId="77777777" w:rsidR="0060426E" w:rsidRDefault="0060426E">
            <w:pPr>
              <w:pStyle w:val="TAC"/>
              <w:keepNext w:val="0"/>
              <w:keepLines w:val="0"/>
              <w:widowControl w:val="0"/>
              <w:rPr>
                <w:rFonts w:cs="Arial"/>
              </w:rPr>
            </w:pPr>
          </w:p>
        </w:tc>
      </w:tr>
      <w:tr w:rsidR="0060426E" w14:paraId="6309B98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EDD0752" w14:textId="77777777" w:rsidR="0060426E" w:rsidRDefault="0060426E">
            <w:pPr>
              <w:pStyle w:val="TAL"/>
              <w:keepNext w:val="0"/>
              <w:keepLines w:val="0"/>
              <w:widowControl w:val="0"/>
              <w:ind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hideMark/>
          </w:tcPr>
          <w:p w14:paraId="106EB021" w14:textId="77777777" w:rsidR="0060426E" w:rsidRDefault="0060426E">
            <w:pPr>
              <w:pStyle w:val="TAL"/>
              <w:keepNext w:val="0"/>
              <w:keepLines w:val="0"/>
              <w:widowControl w:val="0"/>
              <w:rPr>
                <w:rFonts w:eastAsiaTheme="minorEastAsia"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67A594"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047CC1A" w14:textId="77777777" w:rsidR="0060426E" w:rsidRDefault="0060426E">
            <w:pPr>
              <w:pStyle w:val="TAL"/>
              <w:keepNext w:val="0"/>
              <w:keepLines w:val="0"/>
              <w:widowControl w:val="0"/>
              <w:rPr>
                <w:rFonts w:cs="Arial"/>
              </w:rPr>
            </w:pPr>
            <w:r>
              <w:rPr>
                <w:rFonts w:cs="Arial"/>
              </w:rPr>
              <w:t>Cell UL Configured</w:t>
            </w:r>
          </w:p>
          <w:p w14:paraId="5D6DB0CD" w14:textId="77777777" w:rsidR="0060426E" w:rsidRDefault="0060426E">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54248605"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8363E38"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FD99FF" w14:textId="77777777" w:rsidR="0060426E" w:rsidRDefault="0060426E">
            <w:pPr>
              <w:pStyle w:val="TAC"/>
              <w:keepNext w:val="0"/>
              <w:keepLines w:val="0"/>
              <w:widowControl w:val="0"/>
              <w:rPr>
                <w:rFonts w:cs="Arial"/>
              </w:rPr>
            </w:pPr>
          </w:p>
        </w:tc>
      </w:tr>
      <w:tr w:rsidR="0060426E" w14:paraId="6D10F3E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7206869" w14:textId="77777777" w:rsidR="0060426E" w:rsidRDefault="0060426E">
            <w:pPr>
              <w:pStyle w:val="TAL"/>
              <w:keepNext w:val="0"/>
              <w:keepLines w:val="0"/>
              <w:widowControl w:val="0"/>
              <w:ind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0152463C" w14:textId="77777777" w:rsidR="0060426E" w:rsidRDefault="0060426E">
            <w:pPr>
              <w:pStyle w:val="TAL"/>
              <w:keepNext w:val="0"/>
              <w:keepLines w:val="0"/>
              <w:widowControl w:val="0"/>
              <w:rPr>
                <w:rFonts w:eastAsiaTheme="minorEastAsia"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5D2737"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CB64465" w14:textId="77777777" w:rsidR="0060426E" w:rsidRDefault="0060426E">
            <w:pPr>
              <w:pStyle w:val="TAL"/>
              <w:keepNext w:val="0"/>
              <w:keepLines w:val="0"/>
              <w:widowControl w:val="0"/>
              <w:rPr>
                <w:rFonts w:cs="Arial"/>
              </w:rPr>
            </w:pPr>
            <w:r>
              <w:rPr>
                <w:rFonts w:cs="Arial"/>
                <w:szCs w:val="18"/>
                <w:lang w:eastAsia="ja-JP"/>
              </w:rPr>
              <w:t xml:space="preserve">INTEGER </w:t>
            </w:r>
            <w:r>
              <w:rPr>
                <w:rFonts w:cs="Arial"/>
                <w:szCs w:val="18"/>
                <w:lang w:eastAsia="ja-JP"/>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676AACB5"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27089AE"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25E773B" w14:textId="77777777" w:rsidR="0060426E" w:rsidRDefault="0060426E">
            <w:pPr>
              <w:pStyle w:val="TAC"/>
              <w:keepNext w:val="0"/>
              <w:keepLines w:val="0"/>
              <w:widowControl w:val="0"/>
              <w:rPr>
                <w:rFonts w:cs="Arial"/>
              </w:rPr>
            </w:pPr>
            <w:r>
              <w:t>ignore</w:t>
            </w:r>
          </w:p>
        </w:tc>
      </w:tr>
      <w:tr w:rsidR="0060426E" w14:paraId="1F47FB5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E6A54EA" w14:textId="77777777" w:rsidR="0060426E" w:rsidRDefault="0060426E">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048670F"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44A659F4" w14:textId="77777777" w:rsidR="0060426E" w:rsidRDefault="0060426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D5C5A0"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0B58C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589E7B"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C4C1B5" w14:textId="77777777" w:rsidR="0060426E" w:rsidRDefault="0060426E">
            <w:pPr>
              <w:pStyle w:val="TAC"/>
              <w:keepNext w:val="0"/>
              <w:keepLines w:val="0"/>
              <w:widowControl w:val="0"/>
              <w:rPr>
                <w:rFonts w:cs="Arial"/>
              </w:rPr>
            </w:pPr>
            <w:r>
              <w:rPr>
                <w:rFonts w:cs="Arial"/>
              </w:rPr>
              <w:t>ignore</w:t>
            </w:r>
          </w:p>
        </w:tc>
      </w:tr>
      <w:tr w:rsidR="0060426E" w14:paraId="0C327B9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78145F8" w14:textId="77777777" w:rsidR="0060426E" w:rsidRDefault="0060426E">
            <w:pPr>
              <w:pStyle w:val="TAL"/>
              <w:keepNext w:val="0"/>
              <w:keepLines w:val="0"/>
              <w:widowControl w:val="0"/>
              <w:ind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565F205"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530262C3" w14:textId="77777777" w:rsidR="0060426E" w:rsidRDefault="0060426E">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93AE7B"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995DC7"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7AF84DE" w14:textId="77777777" w:rsidR="0060426E" w:rsidRDefault="0060426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3890FDE" w14:textId="77777777" w:rsidR="0060426E" w:rsidRDefault="0060426E">
            <w:pPr>
              <w:pStyle w:val="TAC"/>
              <w:keepNext w:val="0"/>
              <w:keepLines w:val="0"/>
              <w:widowControl w:val="0"/>
              <w:rPr>
                <w:rFonts w:cs="Arial"/>
              </w:rPr>
            </w:pPr>
            <w:r>
              <w:rPr>
                <w:rFonts w:cs="Arial"/>
              </w:rPr>
              <w:t>ignore</w:t>
            </w:r>
          </w:p>
        </w:tc>
      </w:tr>
      <w:tr w:rsidR="0060426E" w14:paraId="32189F1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7BCDFD9" w14:textId="77777777" w:rsidR="0060426E" w:rsidRDefault="0060426E">
            <w:pPr>
              <w:pStyle w:val="TAL"/>
              <w:keepNext w:val="0"/>
              <w:keepLines w:val="0"/>
              <w:widowControl w:val="0"/>
              <w:ind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73E448F1"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CF3FD6"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4D0B901" w14:textId="77777777" w:rsidR="0060426E" w:rsidRDefault="0060426E">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656210C" w14:textId="77777777" w:rsidR="0060426E" w:rsidRDefault="0060426E">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413EA05A"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9A721E" w14:textId="77777777" w:rsidR="0060426E" w:rsidRDefault="0060426E">
            <w:pPr>
              <w:pStyle w:val="TAC"/>
              <w:keepNext w:val="0"/>
              <w:keepLines w:val="0"/>
              <w:widowControl w:val="0"/>
              <w:rPr>
                <w:rFonts w:cs="Arial"/>
              </w:rPr>
            </w:pPr>
          </w:p>
        </w:tc>
      </w:tr>
      <w:tr w:rsidR="0060426E" w14:paraId="664CB06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59B5BE3" w14:textId="77777777" w:rsidR="0060426E" w:rsidRDefault="0060426E">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4211850"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64AE90D9" w14:textId="77777777" w:rsidR="0060426E" w:rsidRDefault="0060426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F7C23B"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E30C6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F5FA363"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30BC9E2" w14:textId="77777777" w:rsidR="0060426E" w:rsidRDefault="0060426E">
            <w:pPr>
              <w:pStyle w:val="TAC"/>
              <w:keepNext w:val="0"/>
              <w:keepLines w:val="0"/>
              <w:widowControl w:val="0"/>
              <w:rPr>
                <w:rFonts w:cs="Arial"/>
              </w:rPr>
            </w:pPr>
            <w:r>
              <w:rPr>
                <w:rFonts w:cs="Arial"/>
              </w:rPr>
              <w:t>reject</w:t>
            </w:r>
          </w:p>
        </w:tc>
      </w:tr>
      <w:tr w:rsidR="0060426E" w14:paraId="7DE807D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71930D2" w14:textId="77777777" w:rsidR="0060426E" w:rsidRDefault="0060426E">
            <w:pPr>
              <w:pStyle w:val="TAL"/>
              <w:keepNext w:val="0"/>
              <w:keepLines w:val="0"/>
              <w:widowControl w:val="0"/>
              <w:ind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C72BF5C"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2923E272" w14:textId="77777777" w:rsidR="0060426E" w:rsidRDefault="0060426E">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60B307D4"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4036BE"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D80F1FC" w14:textId="77777777" w:rsidR="0060426E" w:rsidRDefault="0060426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06D03E05" w14:textId="77777777" w:rsidR="0060426E" w:rsidRDefault="0060426E">
            <w:pPr>
              <w:pStyle w:val="TAC"/>
              <w:keepNext w:val="0"/>
              <w:keepLines w:val="0"/>
              <w:widowControl w:val="0"/>
              <w:rPr>
                <w:rFonts w:cs="Arial"/>
              </w:rPr>
            </w:pPr>
            <w:r>
              <w:rPr>
                <w:rFonts w:cs="Arial"/>
              </w:rPr>
              <w:t>reject</w:t>
            </w:r>
          </w:p>
        </w:tc>
      </w:tr>
      <w:tr w:rsidR="0060426E" w14:paraId="5971A48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812AD4" w14:textId="77777777" w:rsidR="0060426E" w:rsidRDefault="0060426E">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hideMark/>
          </w:tcPr>
          <w:p w14:paraId="7B54E68C"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1D7968"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CC737AA" w14:textId="77777777" w:rsidR="0060426E" w:rsidRDefault="0060426E">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1AF470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C44D951"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51E957" w14:textId="77777777" w:rsidR="0060426E" w:rsidRDefault="0060426E">
            <w:pPr>
              <w:pStyle w:val="TAC"/>
              <w:keepNext w:val="0"/>
              <w:keepLines w:val="0"/>
              <w:widowControl w:val="0"/>
              <w:rPr>
                <w:rFonts w:cs="Arial"/>
              </w:rPr>
            </w:pPr>
          </w:p>
        </w:tc>
      </w:tr>
      <w:tr w:rsidR="0060426E" w14:paraId="6FA105E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7C23E96" w14:textId="77777777" w:rsidR="0060426E" w:rsidRDefault="0060426E">
            <w:pPr>
              <w:pStyle w:val="TAL"/>
              <w:keepNext w:val="0"/>
              <w:keepLines w:val="0"/>
              <w:widowControl w:val="0"/>
              <w:ind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1E7F561" w14:textId="77777777" w:rsidR="0060426E" w:rsidRDefault="0060426E">
            <w:pPr>
              <w:pStyle w:val="TAL"/>
              <w:keepNext w:val="0"/>
              <w:keepLines w:val="0"/>
              <w:widowControl w:val="0"/>
              <w:rPr>
                <w:rFonts w:eastAsiaTheme="minorEastAsia"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BD71DD"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0C60D38" w14:textId="77777777" w:rsidR="0060426E" w:rsidRDefault="0060426E">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48F5E054" w14:textId="77777777" w:rsidR="0060426E" w:rsidRDefault="0060426E">
            <w:pPr>
              <w:pStyle w:val="TAL"/>
              <w:keepNext w:val="0"/>
              <w:keepLines w:val="0"/>
              <w:widowControl w:val="0"/>
              <w:rPr>
                <w:rFonts w:cs="Arial"/>
              </w:rPr>
            </w:pPr>
            <w:r>
              <w:rPr>
                <w:rFonts w:eastAsia="SimSun" w:cs="Arial"/>
                <w:lang w:eastAsia="zh-CN"/>
              </w:rPr>
              <w:t xml:space="preserve">This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1BABDF32"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9E3697" w14:textId="77777777" w:rsidR="0060426E" w:rsidRDefault="0060426E">
            <w:pPr>
              <w:pStyle w:val="TAC"/>
              <w:keepNext w:val="0"/>
              <w:keepLines w:val="0"/>
              <w:widowControl w:val="0"/>
              <w:rPr>
                <w:rFonts w:cs="Arial"/>
              </w:rPr>
            </w:pPr>
          </w:p>
        </w:tc>
      </w:tr>
      <w:tr w:rsidR="0060426E" w14:paraId="4B12ED6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6BB6CD" w14:textId="77777777" w:rsidR="0060426E" w:rsidRDefault="0060426E">
            <w:pPr>
              <w:pStyle w:val="TAL"/>
              <w:keepNext w:val="0"/>
              <w:keepLines w:val="0"/>
              <w:widowControl w:val="0"/>
              <w:ind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32508827" w14:textId="77777777" w:rsidR="0060426E" w:rsidRDefault="0060426E">
            <w:pPr>
              <w:pStyle w:val="TAL"/>
              <w:keepNext w:val="0"/>
              <w:keepLines w:val="0"/>
              <w:widowControl w:val="0"/>
              <w:rPr>
                <w:rFonts w:eastAsiaTheme="minorEastAsia" w:cs="Arial"/>
              </w:rPr>
            </w:pPr>
            <w:r>
              <w:rPr>
                <w:rFonts w:eastAsia="SimSun"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684040D"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19C564B" w14:textId="77777777" w:rsidR="0060426E" w:rsidRDefault="0060426E">
            <w:pPr>
              <w:pStyle w:val="TAL"/>
              <w:keepNext w:val="0"/>
              <w:keepLines w:val="0"/>
              <w:widowControl w:val="0"/>
              <w:rPr>
                <w:rFonts w:cs="Arial"/>
              </w:rPr>
            </w:pPr>
            <w:r>
              <w:rPr>
                <w:rFonts w:eastAsia="SimSun" w:cs="Arial"/>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05A7407C" w14:textId="77777777" w:rsidR="0060426E" w:rsidRDefault="0060426E">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61823A" w14:textId="77777777" w:rsidR="0060426E" w:rsidRDefault="0060426E">
            <w:pPr>
              <w:pStyle w:val="TAC"/>
              <w:keepNext w:val="0"/>
              <w:keepLines w:val="0"/>
              <w:widowControl w:val="0"/>
              <w:rPr>
                <w:rFonts w:eastAsiaTheme="minorEastAsia"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3CDD937" w14:textId="77777777" w:rsidR="0060426E" w:rsidRDefault="0060426E">
            <w:pPr>
              <w:pStyle w:val="TAC"/>
              <w:keepNext w:val="0"/>
              <w:keepLines w:val="0"/>
              <w:widowControl w:val="0"/>
              <w:rPr>
                <w:rFonts w:cs="Arial"/>
              </w:rPr>
            </w:pPr>
            <w:r>
              <w:rPr>
                <w:rFonts w:cs="Arial"/>
                <w:lang w:eastAsia="zh-CN"/>
              </w:rPr>
              <w:t>ignore</w:t>
            </w:r>
          </w:p>
        </w:tc>
      </w:tr>
      <w:tr w:rsidR="0060426E" w14:paraId="7F38E6A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02B04ED" w14:textId="77777777" w:rsidR="0060426E" w:rsidRDefault="0060426E">
            <w:pPr>
              <w:pStyle w:val="TAL"/>
              <w:keepNext w:val="0"/>
              <w:keepLines w:val="0"/>
              <w:widowControl w:val="0"/>
              <w:ind w:left="200"/>
              <w:rPr>
                <w:rFonts w:eastAsia="Batang"/>
              </w:rPr>
            </w:pPr>
            <w:r>
              <w:rPr>
                <w:rFonts w:eastAsia="Helvetica" w:cs="Arial"/>
              </w:rPr>
              <w:t>&gt;&gt;SRB Mapping Info</w:t>
            </w:r>
          </w:p>
        </w:tc>
        <w:tc>
          <w:tcPr>
            <w:tcW w:w="1080" w:type="dxa"/>
            <w:tcBorders>
              <w:top w:val="single" w:sz="4" w:space="0" w:color="auto"/>
              <w:left w:val="single" w:sz="4" w:space="0" w:color="auto"/>
              <w:bottom w:val="single" w:sz="4" w:space="0" w:color="auto"/>
              <w:right w:val="single" w:sz="4" w:space="0" w:color="auto"/>
            </w:tcBorders>
            <w:hideMark/>
          </w:tcPr>
          <w:p w14:paraId="7D68D6E1" w14:textId="77777777" w:rsidR="0060426E" w:rsidRDefault="0060426E">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086D53"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7056DF18" w14:textId="77777777" w:rsidR="0060426E" w:rsidRDefault="0060426E">
            <w:pPr>
              <w:pStyle w:val="TAL"/>
              <w:keepNext w:val="0"/>
              <w:keepLines w:val="0"/>
              <w:widowControl w:val="0"/>
              <w:rPr>
                <w:rFonts w:eastAsia="SimSun" w:cs="Arial"/>
              </w:rPr>
            </w:pPr>
            <w:r>
              <w:rPr>
                <w:rFonts w:cs="Arial"/>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4FB982AB" w14:textId="77777777" w:rsidR="0060426E" w:rsidRDefault="0060426E">
            <w:pPr>
              <w:pStyle w:val="TAL"/>
              <w:keepNext w:val="0"/>
              <w:keepLines w:val="0"/>
              <w:widowControl w:val="0"/>
              <w:rPr>
                <w:rFonts w:eastAsia="SimSun"/>
                <w:lang w:eastAsia="zh-CN"/>
              </w:rPr>
            </w:pPr>
            <w:r>
              <w:t>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hideMark/>
          </w:tcPr>
          <w:p w14:paraId="1AD6CA24" w14:textId="77777777" w:rsidR="0060426E" w:rsidRDefault="0060426E">
            <w:pPr>
              <w:pStyle w:val="TAC"/>
              <w:keepNext w:val="0"/>
              <w:keepLines w:val="0"/>
              <w:widowControl w:val="0"/>
              <w:rPr>
                <w:rFonts w:eastAsiaTheme="minorEastAsi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D158FC2" w14:textId="77777777" w:rsidR="0060426E" w:rsidRDefault="0060426E">
            <w:pPr>
              <w:pStyle w:val="TAC"/>
              <w:keepNext w:val="0"/>
              <w:keepLines w:val="0"/>
              <w:widowControl w:val="0"/>
              <w:rPr>
                <w:rFonts w:cs="Arial"/>
                <w:lang w:eastAsia="zh-CN"/>
              </w:rPr>
            </w:pPr>
            <w:r>
              <w:rPr>
                <w:rFonts w:cs="Arial"/>
              </w:rPr>
              <w:t>ignore</w:t>
            </w:r>
          </w:p>
        </w:tc>
      </w:tr>
      <w:tr w:rsidR="0060426E" w14:paraId="32F7668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4F5AB6C" w14:textId="77777777" w:rsidR="0060426E" w:rsidRDefault="0060426E">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1FBE39C2" w14:textId="77777777" w:rsidR="0060426E" w:rsidRDefault="0060426E">
            <w:pPr>
              <w:pStyle w:val="TAL"/>
              <w:keepNext w:val="0"/>
              <w:keepLines w:val="0"/>
              <w:widowControl w:val="0"/>
              <w:rPr>
                <w:rFonts w:eastAsiaTheme="minorEastAsia"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A940D"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3CEA8FE" w14:textId="77777777" w:rsidR="0060426E" w:rsidRDefault="0060426E">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A35CBD2" w14:textId="77777777" w:rsidR="0060426E" w:rsidRDefault="0060426E">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hideMark/>
          </w:tcPr>
          <w:p w14:paraId="7CD9364A" w14:textId="77777777" w:rsidR="0060426E" w:rsidRDefault="0060426E">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404B097" w14:textId="77777777" w:rsidR="0060426E" w:rsidRDefault="0060426E">
            <w:pPr>
              <w:pStyle w:val="TAC"/>
              <w:keepNext w:val="0"/>
              <w:keepLines w:val="0"/>
              <w:widowControl w:val="0"/>
              <w:rPr>
                <w:rFonts w:cs="Arial"/>
              </w:rPr>
            </w:pPr>
            <w:r>
              <w:rPr>
                <w:lang w:eastAsia="zh-CN"/>
              </w:rPr>
              <w:t>reject</w:t>
            </w:r>
          </w:p>
        </w:tc>
      </w:tr>
      <w:tr w:rsidR="0060426E" w14:paraId="0F3AC9B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8240794" w14:textId="77777777" w:rsidR="0060426E" w:rsidRDefault="0060426E">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94392C0"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3061D5B9" w14:textId="77777777" w:rsidR="0060426E" w:rsidRDefault="0060426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450EB5B"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61D10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9D0AFC"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BB0850" w14:textId="77777777" w:rsidR="0060426E" w:rsidRDefault="0060426E">
            <w:pPr>
              <w:pStyle w:val="TAC"/>
              <w:keepNext w:val="0"/>
              <w:keepLines w:val="0"/>
              <w:widowControl w:val="0"/>
              <w:rPr>
                <w:rFonts w:cs="Arial"/>
              </w:rPr>
            </w:pPr>
            <w:r>
              <w:rPr>
                <w:rFonts w:cs="Arial"/>
              </w:rPr>
              <w:t>reject</w:t>
            </w:r>
          </w:p>
        </w:tc>
      </w:tr>
      <w:tr w:rsidR="0060426E" w14:paraId="1E9FFE9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D5862F7" w14:textId="77777777" w:rsidR="0060426E" w:rsidRDefault="0060426E">
            <w:pPr>
              <w:pStyle w:val="TAL"/>
              <w:keepNext w:val="0"/>
              <w:keepLines w:val="0"/>
              <w:widowControl w:val="0"/>
              <w:ind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2D98B81"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0EC98B50" w14:textId="77777777" w:rsidR="0060426E" w:rsidRDefault="0060426E">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4F23F6C"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77F763"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15A730B" w14:textId="77777777" w:rsidR="0060426E" w:rsidRDefault="0060426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5FC6448" w14:textId="77777777" w:rsidR="0060426E" w:rsidRDefault="0060426E">
            <w:pPr>
              <w:pStyle w:val="TAC"/>
              <w:keepNext w:val="0"/>
              <w:keepLines w:val="0"/>
              <w:widowControl w:val="0"/>
              <w:rPr>
                <w:rFonts w:cs="Arial"/>
              </w:rPr>
            </w:pPr>
            <w:r>
              <w:rPr>
                <w:rFonts w:cs="Arial"/>
              </w:rPr>
              <w:t>reject</w:t>
            </w:r>
          </w:p>
        </w:tc>
      </w:tr>
      <w:tr w:rsidR="0060426E" w14:paraId="6AE124E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AF6B7ED" w14:textId="77777777" w:rsidR="0060426E" w:rsidRDefault="0060426E">
            <w:pPr>
              <w:pStyle w:val="TAL"/>
              <w:keepNext w:val="0"/>
              <w:keepLines w:val="0"/>
              <w:widowControl w:val="0"/>
              <w:ind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hideMark/>
          </w:tcPr>
          <w:p w14:paraId="65FAED77"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74DD7F"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C62473A" w14:textId="77777777" w:rsidR="0060426E" w:rsidRDefault="0060426E">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515339BC"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DACDF2"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1B7EED" w14:textId="77777777" w:rsidR="0060426E" w:rsidRDefault="0060426E">
            <w:pPr>
              <w:pStyle w:val="TAC"/>
              <w:keepNext w:val="0"/>
              <w:keepLines w:val="0"/>
              <w:widowControl w:val="0"/>
              <w:rPr>
                <w:rFonts w:cs="Arial"/>
              </w:rPr>
            </w:pPr>
          </w:p>
        </w:tc>
      </w:tr>
      <w:tr w:rsidR="0060426E" w14:paraId="437AE31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A51E9A4" w14:textId="77777777" w:rsidR="0060426E" w:rsidRDefault="0060426E">
            <w:pPr>
              <w:pStyle w:val="TAL"/>
              <w:keepNext w:val="0"/>
              <w:keepLines w:val="0"/>
              <w:widowControl w:val="0"/>
              <w:ind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hideMark/>
          </w:tcPr>
          <w:p w14:paraId="137D211B"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26BCB32"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5F1475"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A0976F"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9DE4960"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B1CFB9" w14:textId="77777777" w:rsidR="0060426E" w:rsidRDefault="0060426E">
            <w:pPr>
              <w:pStyle w:val="TAC"/>
              <w:keepNext w:val="0"/>
              <w:keepLines w:val="0"/>
              <w:widowControl w:val="0"/>
              <w:rPr>
                <w:rFonts w:cs="Arial"/>
              </w:rPr>
            </w:pPr>
          </w:p>
        </w:tc>
      </w:tr>
      <w:tr w:rsidR="0060426E" w14:paraId="3053BB8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C67D9DA" w14:textId="77777777" w:rsidR="0060426E" w:rsidRDefault="0060426E">
            <w:pPr>
              <w:pStyle w:val="TAL"/>
              <w:keepNext w:val="0"/>
              <w:keepLines w:val="0"/>
              <w:widowControl w:val="0"/>
              <w:ind w:left="300"/>
              <w:rPr>
                <w:rFonts w:eastAsia="Batang"/>
              </w:rPr>
            </w:pPr>
            <w:r>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171D65E0"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5DDA0882"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853DAB"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9B85D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695B5A"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E2368D" w14:textId="77777777" w:rsidR="0060426E" w:rsidRDefault="0060426E">
            <w:pPr>
              <w:pStyle w:val="TAC"/>
              <w:keepNext w:val="0"/>
              <w:keepLines w:val="0"/>
              <w:widowControl w:val="0"/>
              <w:rPr>
                <w:rFonts w:cs="Arial"/>
              </w:rPr>
            </w:pPr>
          </w:p>
        </w:tc>
      </w:tr>
      <w:tr w:rsidR="0060426E" w14:paraId="14501F6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74E1112" w14:textId="77777777" w:rsidR="0060426E" w:rsidRDefault="0060426E">
            <w:pPr>
              <w:pStyle w:val="TAL"/>
              <w:keepNext w:val="0"/>
              <w:keepLines w:val="0"/>
              <w:widowControl w:val="0"/>
              <w:ind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28F1B004"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FA4013"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D7902B3" w14:textId="77777777" w:rsidR="0060426E" w:rsidRDefault="0060426E">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hideMark/>
          </w:tcPr>
          <w:p w14:paraId="36697926" w14:textId="77777777" w:rsidR="0060426E" w:rsidRDefault="0060426E">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75984C5"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472481" w14:textId="77777777" w:rsidR="0060426E" w:rsidRDefault="0060426E">
            <w:pPr>
              <w:pStyle w:val="TAC"/>
              <w:keepNext w:val="0"/>
              <w:keepLines w:val="0"/>
              <w:widowControl w:val="0"/>
              <w:rPr>
                <w:rFonts w:cs="Arial"/>
              </w:rPr>
            </w:pPr>
          </w:p>
        </w:tc>
      </w:tr>
      <w:tr w:rsidR="0060426E" w14:paraId="1D19842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0D1E1F9" w14:textId="77777777" w:rsidR="0060426E" w:rsidRDefault="0060426E">
            <w:pPr>
              <w:pStyle w:val="TAL"/>
              <w:keepNext w:val="0"/>
              <w:keepLines w:val="0"/>
              <w:widowControl w:val="0"/>
              <w:ind w:left="300"/>
              <w:rPr>
                <w:rFonts w:eastAsia="Batang"/>
              </w:rPr>
            </w:pPr>
            <w:r>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ED6FDB2"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48CF999D"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44F0ED"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DBAC9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78ACF6"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905BAA" w14:textId="77777777" w:rsidR="0060426E" w:rsidRDefault="0060426E">
            <w:pPr>
              <w:pStyle w:val="TAC"/>
              <w:keepNext w:val="0"/>
              <w:keepLines w:val="0"/>
              <w:widowControl w:val="0"/>
              <w:rPr>
                <w:rFonts w:cs="Arial"/>
              </w:rPr>
            </w:pPr>
          </w:p>
        </w:tc>
      </w:tr>
      <w:tr w:rsidR="0060426E" w14:paraId="69496E8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6F01F50" w14:textId="77777777" w:rsidR="0060426E" w:rsidRDefault="0060426E">
            <w:pPr>
              <w:pStyle w:val="TAL"/>
              <w:keepNext w:val="0"/>
              <w:keepLines w:val="0"/>
              <w:widowControl w:val="0"/>
              <w:ind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4EE3B04"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725B0B80" w14:textId="77777777" w:rsidR="0060426E" w:rsidRDefault="0060426E">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9D521DE"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hideMark/>
          </w:tcPr>
          <w:p w14:paraId="7080F891" w14:textId="77777777" w:rsidR="0060426E" w:rsidRDefault="0060426E">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1ECCD85A"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94A9F8" w14:textId="77777777" w:rsidR="0060426E" w:rsidRDefault="0060426E">
            <w:pPr>
              <w:pStyle w:val="TAC"/>
              <w:keepNext w:val="0"/>
              <w:keepLines w:val="0"/>
              <w:widowControl w:val="0"/>
              <w:rPr>
                <w:rFonts w:cs="Arial"/>
              </w:rPr>
            </w:pPr>
            <w:r>
              <w:t>ignore</w:t>
            </w:r>
          </w:p>
        </w:tc>
      </w:tr>
      <w:tr w:rsidR="0060426E" w14:paraId="2BB174D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12300CC" w14:textId="77777777" w:rsidR="0060426E" w:rsidRDefault="0060426E">
            <w:pPr>
              <w:pStyle w:val="TAL"/>
              <w:keepNext w:val="0"/>
              <w:keepLines w:val="0"/>
              <w:widowControl w:val="0"/>
              <w:ind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76E26953" w14:textId="77777777" w:rsidR="0060426E" w:rsidRDefault="0060426E">
            <w:pPr>
              <w:pStyle w:val="TAL"/>
              <w:keepNext w:val="0"/>
              <w:keepLines w:val="0"/>
              <w:widowControl w:val="0"/>
              <w:rPr>
                <w:rFonts w:eastAsiaTheme="minorEastAsia"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EF7F79"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CFA3B92" w14:textId="77777777" w:rsidR="0060426E" w:rsidRDefault="0060426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6CC181E"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EC62D10"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BB8385" w14:textId="77777777" w:rsidR="0060426E" w:rsidRDefault="0060426E">
            <w:pPr>
              <w:pStyle w:val="TAC"/>
              <w:keepNext w:val="0"/>
              <w:keepLines w:val="0"/>
              <w:widowControl w:val="0"/>
              <w:rPr>
                <w:rFonts w:cs="Arial"/>
              </w:rPr>
            </w:pPr>
          </w:p>
        </w:tc>
      </w:tr>
      <w:tr w:rsidR="0060426E" w14:paraId="7EA8C82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1DB0DD4" w14:textId="77777777" w:rsidR="0060426E" w:rsidRDefault="0060426E">
            <w:pPr>
              <w:pStyle w:val="TAL"/>
              <w:keepNext w:val="0"/>
              <w:keepLines w:val="0"/>
              <w:widowControl w:val="0"/>
              <w:ind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5BAE55AE" w14:textId="77777777" w:rsidR="0060426E" w:rsidRDefault="0060426E">
            <w:pPr>
              <w:pStyle w:val="TAL"/>
              <w:keepNext w:val="0"/>
              <w:keepLines w:val="0"/>
              <w:widowControl w:val="0"/>
              <w:rPr>
                <w:rFonts w:eastAsiaTheme="minorEastAsia"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19E1FB"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DFF37FE" w14:textId="77777777" w:rsidR="0060426E" w:rsidRDefault="0060426E">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313F50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FAABFCA"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8C8A76" w14:textId="77777777" w:rsidR="0060426E" w:rsidRDefault="0060426E">
            <w:pPr>
              <w:pStyle w:val="TAC"/>
              <w:keepNext w:val="0"/>
              <w:keepLines w:val="0"/>
              <w:widowControl w:val="0"/>
              <w:rPr>
                <w:rFonts w:cs="Arial"/>
              </w:rPr>
            </w:pPr>
          </w:p>
        </w:tc>
      </w:tr>
      <w:tr w:rsidR="0060426E" w14:paraId="19070DB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C13609A" w14:textId="77777777" w:rsidR="0060426E" w:rsidRDefault="0060426E">
            <w:pPr>
              <w:pStyle w:val="TAL"/>
              <w:keepNext w:val="0"/>
              <w:keepLines w:val="0"/>
              <w:widowControl w:val="0"/>
              <w:ind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7E6DC517" w14:textId="77777777" w:rsidR="0060426E" w:rsidRDefault="0060426E">
            <w:pPr>
              <w:pStyle w:val="TAL"/>
              <w:keepNext w:val="0"/>
              <w:keepLines w:val="0"/>
              <w:widowControl w:val="0"/>
              <w:rPr>
                <w:rFonts w:eastAsiaTheme="minorEastAsia"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42EF8B1"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9078986" w14:textId="77777777" w:rsidR="0060426E" w:rsidRDefault="0060426E">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133B0C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7106BC6" w14:textId="77777777" w:rsidR="0060426E" w:rsidRDefault="0060426E">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C036359" w14:textId="77777777" w:rsidR="0060426E" w:rsidRDefault="0060426E">
            <w:pPr>
              <w:pStyle w:val="TAC"/>
              <w:keepNext w:val="0"/>
              <w:keepLines w:val="0"/>
              <w:widowControl w:val="0"/>
              <w:rPr>
                <w:rFonts w:cs="Arial"/>
              </w:rPr>
            </w:pPr>
          </w:p>
        </w:tc>
      </w:tr>
      <w:tr w:rsidR="0060426E" w14:paraId="4B8533B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EA540A1" w14:textId="77777777" w:rsidR="0060426E" w:rsidRDefault="0060426E">
            <w:pPr>
              <w:pStyle w:val="TAL"/>
              <w:keepNext w:val="0"/>
              <w:keepLines w:val="0"/>
              <w:widowControl w:val="0"/>
              <w:ind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4AD2798"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61D4DA84" w14:textId="77777777" w:rsidR="0060426E" w:rsidRDefault="0060426E">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DCFF429"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D6AC8C"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FA66707"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CB4E3D" w14:textId="77777777" w:rsidR="0060426E" w:rsidRDefault="0060426E">
            <w:pPr>
              <w:pStyle w:val="TAC"/>
              <w:keepNext w:val="0"/>
              <w:keepLines w:val="0"/>
              <w:widowControl w:val="0"/>
              <w:rPr>
                <w:rFonts w:cs="Arial"/>
              </w:rPr>
            </w:pPr>
          </w:p>
        </w:tc>
      </w:tr>
      <w:tr w:rsidR="0060426E" w14:paraId="1B5DB59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01D6D69" w14:textId="77777777" w:rsidR="0060426E" w:rsidRDefault="0060426E">
            <w:pPr>
              <w:pStyle w:val="TAL"/>
              <w:keepNext w:val="0"/>
              <w:keepLines w:val="0"/>
              <w:widowControl w:val="0"/>
              <w:ind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13FB3A00" w14:textId="77777777" w:rsidR="0060426E" w:rsidRDefault="0060426E">
            <w:pPr>
              <w:pStyle w:val="TAL"/>
              <w:keepNext w:val="0"/>
              <w:keepLines w:val="0"/>
              <w:widowControl w:val="0"/>
              <w:rPr>
                <w:rFonts w:eastAsiaTheme="minorEastAsia"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7ECD836"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42F4AA9" w14:textId="77777777" w:rsidR="0060426E" w:rsidRDefault="0060426E">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550145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C28B9AD"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67EF8C" w14:textId="77777777" w:rsidR="0060426E" w:rsidRDefault="0060426E">
            <w:pPr>
              <w:pStyle w:val="TAC"/>
              <w:keepNext w:val="0"/>
              <w:keepLines w:val="0"/>
              <w:widowControl w:val="0"/>
              <w:rPr>
                <w:rFonts w:cs="Arial"/>
              </w:rPr>
            </w:pPr>
          </w:p>
        </w:tc>
      </w:tr>
      <w:tr w:rsidR="0060426E" w14:paraId="4F99DA6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50B17C5" w14:textId="77777777" w:rsidR="0060426E" w:rsidRDefault="0060426E">
            <w:pPr>
              <w:pStyle w:val="TAL"/>
              <w:keepNext w:val="0"/>
              <w:keepLines w:val="0"/>
              <w:widowControl w:val="0"/>
              <w:ind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459BE531" w14:textId="77777777" w:rsidR="0060426E" w:rsidRDefault="0060426E">
            <w:pPr>
              <w:pStyle w:val="TAL"/>
              <w:keepNext w:val="0"/>
              <w:keepLines w:val="0"/>
              <w:widowControl w:val="0"/>
              <w:rPr>
                <w:rFonts w:eastAsiaTheme="minorEastAsia"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8B44FC3"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8649FD8" w14:textId="77777777" w:rsidR="0060426E" w:rsidRDefault="0060426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754D73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D055B5"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74D19A" w14:textId="77777777" w:rsidR="0060426E" w:rsidRDefault="0060426E">
            <w:pPr>
              <w:pStyle w:val="TAC"/>
              <w:keepNext w:val="0"/>
              <w:keepLines w:val="0"/>
              <w:widowControl w:val="0"/>
              <w:rPr>
                <w:rFonts w:cs="Arial"/>
              </w:rPr>
            </w:pPr>
          </w:p>
        </w:tc>
      </w:tr>
      <w:tr w:rsidR="0060426E" w14:paraId="1EA522F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C5CC356" w14:textId="77777777" w:rsidR="0060426E" w:rsidRDefault="0060426E">
            <w:pPr>
              <w:pStyle w:val="TAL"/>
              <w:keepNext w:val="0"/>
              <w:keepLines w:val="0"/>
              <w:widowControl w:val="0"/>
              <w:ind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6DBEA83C" w14:textId="77777777" w:rsidR="0060426E" w:rsidRDefault="0060426E">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48F883"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78729706" w14:textId="77777777" w:rsidR="0060426E" w:rsidRDefault="0060426E">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5F18AE6C"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E85F24"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D96D638" w14:textId="77777777" w:rsidR="0060426E" w:rsidRDefault="0060426E">
            <w:pPr>
              <w:pStyle w:val="TAC"/>
              <w:keepNext w:val="0"/>
              <w:keepLines w:val="0"/>
              <w:widowControl w:val="0"/>
              <w:rPr>
                <w:rFonts w:cs="Arial"/>
              </w:rPr>
            </w:pPr>
            <w:r>
              <w:rPr>
                <w:rFonts w:cs="Arial"/>
              </w:rPr>
              <w:t>ignore</w:t>
            </w:r>
          </w:p>
        </w:tc>
      </w:tr>
      <w:tr w:rsidR="0060426E" w14:paraId="51D3B87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03C65D5" w14:textId="77777777" w:rsidR="0060426E" w:rsidRDefault="0060426E">
            <w:pPr>
              <w:pStyle w:val="TAL"/>
              <w:keepNext w:val="0"/>
              <w:keepLines w:val="0"/>
              <w:widowControl w:val="0"/>
              <w:ind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681B6402" w14:textId="77777777" w:rsidR="0060426E" w:rsidRDefault="0060426E">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DD89370"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89D3369" w14:textId="77777777" w:rsidR="0060426E" w:rsidRDefault="0060426E">
            <w:pPr>
              <w:pStyle w:val="TAL"/>
              <w:keepNext w:val="0"/>
              <w:keepLines w:val="0"/>
              <w:widowControl w:val="0"/>
              <w:rPr>
                <w:rFonts w:cs="Arial"/>
              </w:rPr>
            </w:pPr>
            <w:r>
              <w:rPr>
                <w:rFonts w:cs="Arial"/>
                <w:bCs/>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41CA2992" w14:textId="77777777" w:rsidR="0060426E" w:rsidRDefault="0060426E">
            <w:pPr>
              <w:pStyle w:val="TAL"/>
              <w:keepNext w:val="0"/>
              <w:keepLines w:val="0"/>
              <w:widowControl w:val="0"/>
              <w:rPr>
                <w:rFonts w:cs="Arial"/>
              </w:rPr>
            </w:pPr>
            <w:r>
              <w:rPr>
                <w:rFonts w:cs="Arial"/>
                <w:bCs/>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03A9AB92" w14:textId="77777777" w:rsidR="0060426E" w:rsidRDefault="0060426E">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F27B83D" w14:textId="77777777" w:rsidR="0060426E" w:rsidRDefault="0060426E">
            <w:pPr>
              <w:pStyle w:val="TAC"/>
              <w:keepNext w:val="0"/>
              <w:keepLines w:val="0"/>
              <w:widowControl w:val="0"/>
              <w:rPr>
                <w:rFonts w:cs="Arial"/>
              </w:rPr>
            </w:pPr>
            <w:r>
              <w:rPr>
                <w:rFonts w:cs="Arial"/>
                <w:bCs/>
                <w:szCs w:val="18"/>
              </w:rPr>
              <w:t>ignore</w:t>
            </w:r>
          </w:p>
        </w:tc>
      </w:tr>
      <w:tr w:rsidR="0060426E" w14:paraId="151C5CD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5902A0" w14:textId="77777777" w:rsidR="0060426E" w:rsidRDefault="0060426E">
            <w:pPr>
              <w:pStyle w:val="TAL"/>
              <w:keepNext w:val="0"/>
              <w:keepLines w:val="0"/>
              <w:widowControl w:val="0"/>
              <w:ind w:left="200"/>
              <w:rPr>
                <w:rFonts w:eastAsia="Batang"/>
                <w:b/>
                <w:bCs/>
              </w:rPr>
            </w:pPr>
            <w:r>
              <w:rPr>
                <w:rFonts w:eastAsia="Batang"/>
                <w:b/>
                <w:bCs/>
              </w:rPr>
              <w:t xml:space="preserve">&gt;&gt;UL UP TNL Information to be </w:t>
            </w:r>
            <w:r>
              <w:rPr>
                <w:rFonts w:eastAsia="Batang"/>
                <w:b/>
                <w:bCs/>
              </w:rPr>
              <w:lastRenderedPageBreak/>
              <w:t xml:space="preserve">setup List </w:t>
            </w:r>
          </w:p>
        </w:tc>
        <w:tc>
          <w:tcPr>
            <w:tcW w:w="1080" w:type="dxa"/>
            <w:tcBorders>
              <w:top w:val="single" w:sz="4" w:space="0" w:color="auto"/>
              <w:left w:val="single" w:sz="4" w:space="0" w:color="auto"/>
              <w:bottom w:val="single" w:sz="4" w:space="0" w:color="auto"/>
              <w:right w:val="single" w:sz="4" w:space="0" w:color="auto"/>
            </w:tcBorders>
          </w:tcPr>
          <w:p w14:paraId="6BC699F3"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3D0CF9B6" w14:textId="77777777" w:rsidR="0060426E" w:rsidRDefault="0060426E">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5D48D77"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43D99C"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00052B"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D3381B" w14:textId="77777777" w:rsidR="0060426E" w:rsidRDefault="0060426E">
            <w:pPr>
              <w:pStyle w:val="TAC"/>
              <w:keepNext w:val="0"/>
              <w:keepLines w:val="0"/>
              <w:widowControl w:val="0"/>
              <w:rPr>
                <w:rFonts w:cs="Arial"/>
              </w:rPr>
            </w:pPr>
          </w:p>
        </w:tc>
      </w:tr>
      <w:tr w:rsidR="0060426E" w14:paraId="0459387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C21A540" w14:textId="77777777" w:rsidR="0060426E" w:rsidRDefault="0060426E">
            <w:pPr>
              <w:pStyle w:val="TAL"/>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1CD7499"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31FEDE3C" w14:textId="77777777" w:rsidR="0060426E" w:rsidRDefault="0060426E">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9A076AC"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F553E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DA11106"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6E4ED" w14:textId="77777777" w:rsidR="0060426E" w:rsidRDefault="0060426E">
            <w:pPr>
              <w:pStyle w:val="TAC"/>
              <w:keepNext w:val="0"/>
              <w:keepLines w:val="0"/>
              <w:widowControl w:val="0"/>
              <w:rPr>
                <w:rFonts w:cs="Arial"/>
              </w:rPr>
            </w:pPr>
          </w:p>
        </w:tc>
      </w:tr>
      <w:tr w:rsidR="0060426E" w14:paraId="7C54B43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DD7AA9B" w14:textId="77777777" w:rsidR="0060426E" w:rsidRDefault="0060426E">
            <w:pPr>
              <w:pStyle w:val="TAL"/>
              <w:keepNext w:val="0"/>
              <w:keepLines w:val="0"/>
              <w:widowControl w:val="0"/>
              <w:ind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05B8EECE"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ADF6EE"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6E6D4BE" w14:textId="77777777" w:rsidR="0060426E" w:rsidRDefault="0060426E">
            <w:pPr>
              <w:pStyle w:val="TAL"/>
              <w:keepNext w:val="0"/>
              <w:keepLines w:val="0"/>
              <w:widowControl w:val="0"/>
              <w:rPr>
                <w:rFonts w:cs="Arial"/>
              </w:rPr>
            </w:pPr>
            <w:r>
              <w:rPr>
                <w:rFonts w:cs="Arial"/>
              </w:rPr>
              <w:t>UP Transport Layer Information</w:t>
            </w:r>
          </w:p>
          <w:p w14:paraId="607C2D0D" w14:textId="77777777" w:rsidR="0060426E" w:rsidRDefault="0060426E">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hideMark/>
          </w:tcPr>
          <w:p w14:paraId="16D93620" w14:textId="77777777" w:rsidR="0060426E" w:rsidRDefault="0060426E">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25FE1A68"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47C4C6" w14:textId="77777777" w:rsidR="0060426E" w:rsidRDefault="0060426E">
            <w:pPr>
              <w:pStyle w:val="TAC"/>
              <w:keepNext w:val="0"/>
              <w:keepLines w:val="0"/>
              <w:widowControl w:val="0"/>
              <w:rPr>
                <w:rFonts w:cs="Arial"/>
              </w:rPr>
            </w:pPr>
          </w:p>
        </w:tc>
      </w:tr>
      <w:tr w:rsidR="0060426E" w14:paraId="01B4644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892D5CF" w14:textId="77777777" w:rsidR="0060426E" w:rsidRDefault="0060426E">
            <w:pPr>
              <w:pStyle w:val="TAL"/>
              <w:keepNext w:val="0"/>
              <w:keepLines w:val="0"/>
              <w:widowControl w:val="0"/>
              <w:ind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4213DA5" w14:textId="77777777" w:rsidR="0060426E" w:rsidRDefault="0060426E">
            <w:pPr>
              <w:pStyle w:val="TAL"/>
              <w:keepNext w:val="0"/>
              <w:keepLines w:val="0"/>
              <w:widowControl w:val="0"/>
              <w:rPr>
                <w:rFonts w:eastAsiaTheme="minorEastAsia" w:cs="Arial"/>
              </w:rPr>
            </w:pPr>
            <w:r>
              <w:t>O</w:t>
            </w:r>
          </w:p>
        </w:tc>
        <w:tc>
          <w:tcPr>
            <w:tcW w:w="1080" w:type="dxa"/>
            <w:tcBorders>
              <w:top w:val="single" w:sz="4" w:space="0" w:color="auto"/>
              <w:left w:val="single" w:sz="4" w:space="0" w:color="auto"/>
              <w:bottom w:val="single" w:sz="4" w:space="0" w:color="auto"/>
              <w:right w:val="single" w:sz="4" w:space="0" w:color="auto"/>
            </w:tcBorders>
          </w:tcPr>
          <w:p w14:paraId="5A469571"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0DFFA39" w14:textId="77777777" w:rsidR="0060426E" w:rsidRDefault="0060426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0B8F454F"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262B10F" w14:textId="77777777" w:rsidR="0060426E" w:rsidRDefault="0060426E">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F2F3941" w14:textId="77777777" w:rsidR="0060426E" w:rsidRDefault="0060426E">
            <w:pPr>
              <w:pStyle w:val="TAC"/>
              <w:keepNext w:val="0"/>
              <w:keepLines w:val="0"/>
              <w:widowControl w:val="0"/>
              <w:rPr>
                <w:rFonts w:cs="Arial"/>
              </w:rPr>
            </w:pPr>
            <w:r>
              <w:rPr>
                <w:rFonts w:cs="Arial"/>
                <w:bCs/>
                <w:szCs w:val="18"/>
              </w:rPr>
              <w:t>ignore</w:t>
            </w:r>
          </w:p>
        </w:tc>
      </w:tr>
      <w:tr w:rsidR="0060426E" w14:paraId="0231642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077E6C4" w14:textId="77777777" w:rsidR="0060426E" w:rsidRDefault="0060426E">
            <w:pPr>
              <w:pStyle w:val="TAL"/>
              <w:keepNext w:val="0"/>
              <w:keepLines w:val="0"/>
              <w:widowControl w:val="0"/>
              <w:ind w:left="400"/>
              <w:rPr>
                <w:rFonts w:eastAsia="Batang"/>
              </w:rPr>
            </w:pPr>
            <w:r>
              <w:rPr>
                <w:rFonts w:eastAsia="Helvetica" w:cs="Arial"/>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12DCA10F" w14:textId="77777777" w:rsidR="0060426E" w:rsidRDefault="0060426E">
            <w:pPr>
              <w:pStyle w:val="TAL"/>
              <w:keepNext w:val="0"/>
              <w:keepLines w:val="0"/>
              <w:widowControl w:val="0"/>
              <w:rPr>
                <w:rFonts w:eastAsiaTheme="minorEastAsia"/>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1B7B3C"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A537BC0" w14:textId="77777777" w:rsidR="0060426E" w:rsidRDefault="0060426E">
            <w:pPr>
              <w:pStyle w:val="TAL"/>
              <w:keepNext w:val="0"/>
              <w:keepLines w:val="0"/>
              <w:widowControl w:val="0"/>
            </w:pPr>
            <w:r>
              <w:rPr>
                <w:rFonts w:cs="Arial"/>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6FBF67B0" w14:textId="77777777" w:rsidR="0060426E" w:rsidRDefault="0060426E">
            <w:pPr>
              <w:pStyle w:val="TAL"/>
              <w:keepNext w:val="0"/>
              <w:keepLines w:val="0"/>
              <w:widowControl w:val="0"/>
              <w:rPr>
                <w:rFonts w:cs="Arial"/>
              </w:rPr>
            </w:pPr>
            <w:r>
              <w:t>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hideMark/>
          </w:tcPr>
          <w:p w14:paraId="1CF9BD5B" w14:textId="77777777" w:rsidR="0060426E" w:rsidRDefault="0060426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3E20D9F" w14:textId="77777777" w:rsidR="0060426E" w:rsidRDefault="0060426E">
            <w:pPr>
              <w:pStyle w:val="TAC"/>
              <w:keepNext w:val="0"/>
              <w:keepLines w:val="0"/>
              <w:widowControl w:val="0"/>
              <w:rPr>
                <w:rFonts w:cs="Arial"/>
                <w:bCs/>
                <w:szCs w:val="18"/>
              </w:rPr>
            </w:pPr>
            <w:r>
              <w:rPr>
                <w:rFonts w:cs="Arial"/>
              </w:rPr>
              <w:t>ignore</w:t>
            </w:r>
          </w:p>
        </w:tc>
      </w:tr>
      <w:tr w:rsidR="0060426E" w14:paraId="7DE3B81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BDB17E3" w14:textId="77777777" w:rsidR="0060426E" w:rsidRDefault="0060426E">
            <w:pPr>
              <w:pStyle w:val="TAL"/>
              <w:keepNext w:val="0"/>
              <w:keepLines w:val="0"/>
              <w:widowControl w:val="0"/>
              <w:ind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5F302766"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644CEB"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3E7BD8C" w14:textId="77777777" w:rsidR="0060426E" w:rsidRDefault="0060426E">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C5F661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2DC9670"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38419F0" w14:textId="77777777" w:rsidR="0060426E" w:rsidRDefault="0060426E">
            <w:pPr>
              <w:pStyle w:val="TAC"/>
              <w:keepNext w:val="0"/>
              <w:keepLines w:val="0"/>
              <w:widowControl w:val="0"/>
              <w:rPr>
                <w:rFonts w:cs="Arial"/>
              </w:rPr>
            </w:pPr>
          </w:p>
        </w:tc>
      </w:tr>
      <w:tr w:rsidR="0060426E" w14:paraId="5B45DB9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41A5B7E" w14:textId="77777777" w:rsidR="0060426E" w:rsidRDefault="0060426E">
            <w:pPr>
              <w:pStyle w:val="TAL"/>
              <w:keepNext w:val="0"/>
              <w:keepLines w:val="0"/>
              <w:widowControl w:val="0"/>
              <w:ind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2234C478" w14:textId="77777777" w:rsidR="0060426E" w:rsidRDefault="0060426E">
            <w:pPr>
              <w:pStyle w:val="TAL"/>
              <w:keepNext w:val="0"/>
              <w:keepLines w:val="0"/>
              <w:widowControl w:val="0"/>
              <w:rPr>
                <w:rFonts w:eastAsiaTheme="minorEastAsia"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2054F"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472A01D" w14:textId="77777777" w:rsidR="0060426E" w:rsidRDefault="0060426E">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0C75280B" w14:textId="77777777" w:rsidR="0060426E" w:rsidRDefault="0060426E">
            <w:pPr>
              <w:pStyle w:val="TAL"/>
              <w:keepNext w:val="0"/>
              <w:keepLines w:val="0"/>
              <w:widowControl w:val="0"/>
              <w:rPr>
                <w:rFonts w:eastAsiaTheme="minorEastAsia"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hideMark/>
          </w:tcPr>
          <w:p w14:paraId="058DE79F" w14:textId="77777777" w:rsidR="0060426E" w:rsidRDefault="0060426E">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FFB6607"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85D4E9" w14:textId="77777777" w:rsidR="0060426E" w:rsidRDefault="0060426E">
            <w:pPr>
              <w:pStyle w:val="TAC"/>
              <w:keepNext w:val="0"/>
              <w:keepLines w:val="0"/>
              <w:widowControl w:val="0"/>
              <w:rPr>
                <w:rFonts w:cs="Arial"/>
              </w:rPr>
            </w:pPr>
          </w:p>
        </w:tc>
      </w:tr>
      <w:tr w:rsidR="0060426E" w14:paraId="664E08F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2060DBE" w14:textId="77777777" w:rsidR="0060426E" w:rsidRDefault="0060426E">
            <w:pPr>
              <w:pStyle w:val="TAL"/>
              <w:keepNext w:val="0"/>
              <w:keepLines w:val="0"/>
              <w:widowControl w:val="0"/>
              <w:ind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D49FC5A" w14:textId="77777777" w:rsidR="0060426E" w:rsidRDefault="0060426E">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62E9B9"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3FAD6707" w14:textId="77777777" w:rsidR="0060426E" w:rsidRDefault="0060426E">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hideMark/>
          </w:tcPr>
          <w:p w14:paraId="7A564517" w14:textId="77777777" w:rsidR="0060426E" w:rsidRDefault="0060426E">
            <w:pPr>
              <w:pStyle w:val="TAL"/>
              <w:keepNext w:val="0"/>
              <w:keepLines w:val="0"/>
              <w:widowControl w:val="0"/>
              <w:rPr>
                <w:rFonts w:eastAsiaTheme="minorEastAsia" w:cs="Arial"/>
              </w:rPr>
            </w:pPr>
            <w:r>
              <w:rPr>
                <w:rFonts w:cs="Arial"/>
              </w:rPr>
              <w:t>Information on the initial state of CA based UL PDCP duplication.</w:t>
            </w:r>
          </w:p>
          <w:p w14:paraId="5AA5837B" w14:textId="77777777" w:rsidR="0060426E" w:rsidRDefault="0060426E">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1AB1F6E7" w14:textId="77777777" w:rsidR="0060426E" w:rsidRDefault="0060426E">
            <w:pPr>
              <w:pStyle w:val="TAC"/>
              <w:keepNext w:val="0"/>
              <w:keepLines w:val="0"/>
              <w:widowControl w:val="0"/>
              <w:rPr>
                <w:rFonts w:eastAsiaTheme="minorEastAsia"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59C101" w14:textId="77777777" w:rsidR="0060426E" w:rsidRDefault="0060426E">
            <w:pPr>
              <w:pStyle w:val="TAC"/>
              <w:keepNext w:val="0"/>
              <w:keepLines w:val="0"/>
              <w:widowControl w:val="0"/>
              <w:rPr>
                <w:rFonts w:cs="Arial"/>
              </w:rPr>
            </w:pPr>
          </w:p>
        </w:tc>
      </w:tr>
      <w:tr w:rsidR="0060426E" w14:paraId="6EE8A4D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ABB087B" w14:textId="77777777" w:rsidR="0060426E" w:rsidRDefault="0060426E">
            <w:pPr>
              <w:pStyle w:val="TAL"/>
              <w:keepNext w:val="0"/>
              <w:keepLines w:val="0"/>
              <w:widowControl w:val="0"/>
              <w:ind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54413039" w14:textId="77777777" w:rsidR="0060426E" w:rsidRDefault="0060426E">
            <w:pPr>
              <w:pStyle w:val="TAL"/>
              <w:keepNext w:val="0"/>
              <w:keepLines w:val="0"/>
              <w:widowControl w:val="0"/>
              <w:rPr>
                <w:rFonts w:eastAsiaTheme="minorEastAsia"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3D6DE"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6B6EC86" w14:textId="77777777" w:rsidR="0060426E" w:rsidRDefault="0060426E">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229C9D69" w14:textId="77777777" w:rsidR="0060426E" w:rsidRDefault="0060426E">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hideMark/>
          </w:tcPr>
          <w:p w14:paraId="6D4F789E"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D33D70" w14:textId="77777777" w:rsidR="0060426E" w:rsidRDefault="0060426E">
            <w:pPr>
              <w:pStyle w:val="TAC"/>
              <w:keepNext w:val="0"/>
              <w:keepLines w:val="0"/>
              <w:widowControl w:val="0"/>
              <w:rPr>
                <w:rFonts w:cs="Arial"/>
              </w:rPr>
            </w:pPr>
            <w:r>
              <w:t>reject</w:t>
            </w:r>
          </w:p>
        </w:tc>
      </w:tr>
      <w:tr w:rsidR="0060426E" w14:paraId="1FD99B9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E098E72" w14:textId="77777777" w:rsidR="0060426E" w:rsidRDefault="0060426E">
            <w:pPr>
              <w:pStyle w:val="TAL"/>
              <w:keepNext w:val="0"/>
              <w:keepLines w:val="0"/>
              <w:widowControl w:val="0"/>
              <w:ind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7FAA956F" w14:textId="77777777" w:rsidR="0060426E" w:rsidRDefault="0060426E">
            <w:pPr>
              <w:pStyle w:val="TAL"/>
              <w:keepNext w:val="0"/>
              <w:keepLines w:val="0"/>
              <w:widowControl w:val="0"/>
              <w:rPr>
                <w:rFonts w:eastAsiaTheme="minorEastAsia"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33C46D"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303623D" w14:textId="77777777" w:rsidR="0060426E" w:rsidRDefault="0060426E">
            <w:pPr>
              <w:pStyle w:val="TAL"/>
              <w:keepNext w:val="0"/>
              <w:keepLines w:val="0"/>
              <w:widowControl w:val="0"/>
              <w:rPr>
                <w:rFonts w:cs="Arial"/>
              </w:rPr>
            </w:pPr>
            <w:r>
              <w:rPr>
                <w:rFonts w:cs="Arial"/>
              </w:rPr>
              <w:t>Duplication Activation</w:t>
            </w:r>
          </w:p>
          <w:p w14:paraId="23DC936E" w14:textId="77777777" w:rsidR="0060426E" w:rsidRDefault="0060426E">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hideMark/>
          </w:tcPr>
          <w:p w14:paraId="6010B18F" w14:textId="77777777" w:rsidR="0060426E" w:rsidRDefault="0060426E">
            <w:pPr>
              <w:pStyle w:val="TAL"/>
              <w:keepNext w:val="0"/>
              <w:keepLines w:val="0"/>
              <w:widowControl w:val="0"/>
              <w:rPr>
                <w:rFonts w:cs="Arial"/>
              </w:rPr>
            </w:pPr>
            <w:r>
              <w:rPr>
                <w:rFonts w:cs="Arial"/>
              </w:rPr>
              <w:t>Information on the initial state of  DC based UL PDCP duplication.</w:t>
            </w:r>
          </w:p>
          <w:p w14:paraId="7B78A98A" w14:textId="77777777" w:rsidR="0060426E" w:rsidRDefault="0060426E">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F0D173B"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4411544" w14:textId="77777777" w:rsidR="0060426E" w:rsidRDefault="0060426E">
            <w:pPr>
              <w:pStyle w:val="TAC"/>
              <w:keepNext w:val="0"/>
              <w:keepLines w:val="0"/>
              <w:widowControl w:val="0"/>
              <w:rPr>
                <w:rFonts w:cs="Arial"/>
              </w:rPr>
            </w:pPr>
            <w:r>
              <w:t>reject</w:t>
            </w:r>
          </w:p>
        </w:tc>
      </w:tr>
      <w:tr w:rsidR="0060426E" w14:paraId="34E2670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A3280B6" w14:textId="77777777" w:rsidR="0060426E" w:rsidRDefault="0060426E">
            <w:pPr>
              <w:pStyle w:val="TAL"/>
              <w:keepNext w:val="0"/>
              <w:keepLines w:val="0"/>
              <w:widowControl w:val="0"/>
              <w:ind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7E80C14C" w14:textId="77777777" w:rsidR="0060426E" w:rsidRDefault="0060426E">
            <w:pPr>
              <w:pStyle w:val="TAL"/>
              <w:keepNext w:val="0"/>
              <w:keepLines w:val="0"/>
              <w:widowControl w:val="0"/>
              <w:rPr>
                <w:rFonts w:eastAsiaTheme="minorEastAsia"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C847221" w14:textId="77777777" w:rsidR="0060426E" w:rsidRDefault="0060426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701B16A8" w14:textId="77777777" w:rsidR="0060426E" w:rsidRDefault="0060426E">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A410D7C"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CAF41F7" w14:textId="77777777" w:rsidR="0060426E" w:rsidRDefault="0060426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A825422" w14:textId="77777777" w:rsidR="0060426E" w:rsidRDefault="0060426E">
            <w:pPr>
              <w:pStyle w:val="TAC"/>
              <w:keepNext w:val="0"/>
              <w:keepLines w:val="0"/>
              <w:widowControl w:val="0"/>
              <w:rPr>
                <w:rFonts w:cs="Arial"/>
                <w:szCs w:val="18"/>
              </w:rPr>
            </w:pPr>
            <w:r>
              <w:rPr>
                <w:rFonts w:cs="Arial"/>
                <w:szCs w:val="18"/>
              </w:rPr>
              <w:t>ignore</w:t>
            </w:r>
          </w:p>
        </w:tc>
      </w:tr>
      <w:tr w:rsidR="0060426E" w14:paraId="595260F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986198" w14:textId="77777777" w:rsidR="0060426E" w:rsidRDefault="0060426E">
            <w:pPr>
              <w:pStyle w:val="TAL"/>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2CE4F86F" w14:textId="77777777" w:rsidR="0060426E" w:rsidRDefault="0060426E">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B89AC" w14:textId="77777777" w:rsidR="0060426E" w:rsidRDefault="0060426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267D730A" w14:textId="77777777" w:rsidR="0060426E" w:rsidRDefault="0060426E">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5B2FB29"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E5A1409" w14:textId="77777777" w:rsidR="0060426E" w:rsidRDefault="0060426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0BF6354" w14:textId="77777777" w:rsidR="0060426E" w:rsidRDefault="0060426E">
            <w:pPr>
              <w:pStyle w:val="TAC"/>
              <w:keepNext w:val="0"/>
              <w:keepLines w:val="0"/>
              <w:widowControl w:val="0"/>
              <w:rPr>
                <w:rFonts w:cs="Arial"/>
                <w:szCs w:val="18"/>
              </w:rPr>
            </w:pPr>
            <w:r>
              <w:rPr>
                <w:rFonts w:cs="Arial"/>
                <w:szCs w:val="18"/>
              </w:rPr>
              <w:t>ignore</w:t>
            </w:r>
          </w:p>
        </w:tc>
      </w:tr>
      <w:tr w:rsidR="0060426E" w14:paraId="7EDD3FD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5F8AB9" w14:textId="77777777" w:rsidR="0060426E" w:rsidRDefault="0060426E">
            <w:pPr>
              <w:pStyle w:val="TAL"/>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1459B99F"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32B724" w14:textId="77777777" w:rsidR="0060426E" w:rsidRDefault="0060426E">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A8CAA1" w14:textId="77777777" w:rsidR="0060426E" w:rsidRDefault="006042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3724134"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313C4301" w14:textId="77777777" w:rsidR="0060426E" w:rsidRDefault="0060426E">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FE35267" w14:textId="77777777" w:rsidR="0060426E" w:rsidRDefault="0060426E">
            <w:pPr>
              <w:pStyle w:val="TAC"/>
              <w:keepNext w:val="0"/>
              <w:keepLines w:val="0"/>
              <w:widowControl w:val="0"/>
              <w:rPr>
                <w:rFonts w:cs="Arial"/>
                <w:szCs w:val="18"/>
              </w:rPr>
            </w:pPr>
            <w:r>
              <w:t>ignore</w:t>
            </w:r>
          </w:p>
        </w:tc>
      </w:tr>
      <w:tr w:rsidR="0060426E" w14:paraId="2063C4C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8E6EFDA" w14:textId="77777777" w:rsidR="0060426E" w:rsidRDefault="0060426E">
            <w:pPr>
              <w:pStyle w:val="TAL"/>
              <w:keepNext w:val="0"/>
              <w:keepLines w:val="0"/>
              <w:widowControl w:val="0"/>
              <w:ind w:left="300"/>
              <w:rPr>
                <w:rFonts w:cs="Arial"/>
                <w:b/>
                <w:szCs w:val="18"/>
              </w:rPr>
            </w:pPr>
            <w:r>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E8C4275"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DE4831" w14:textId="77777777" w:rsidR="0060426E" w:rsidRDefault="0060426E">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84306E" w14:textId="77777777" w:rsidR="0060426E" w:rsidRDefault="006042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942C161"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710182C6" w14:textId="77777777" w:rsidR="0060426E" w:rsidRDefault="0060426E">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hideMark/>
          </w:tcPr>
          <w:p w14:paraId="6202CC48" w14:textId="77777777" w:rsidR="0060426E" w:rsidRDefault="0060426E">
            <w:pPr>
              <w:pStyle w:val="TAC"/>
              <w:keepNext w:val="0"/>
              <w:keepLines w:val="0"/>
              <w:widowControl w:val="0"/>
              <w:rPr>
                <w:rFonts w:cs="Arial"/>
                <w:szCs w:val="18"/>
              </w:rPr>
            </w:pPr>
            <w:r>
              <w:t>ignore</w:t>
            </w:r>
          </w:p>
        </w:tc>
      </w:tr>
      <w:tr w:rsidR="0060426E" w14:paraId="192845C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E816308" w14:textId="77777777" w:rsidR="0060426E" w:rsidRDefault="0060426E">
            <w:pPr>
              <w:pStyle w:val="TAL"/>
              <w:keepNext w:val="0"/>
              <w:keepLines w:val="0"/>
              <w:widowControl w:val="0"/>
              <w:ind w:left="400"/>
              <w:rPr>
                <w:rFonts w:cs="Arial"/>
                <w:szCs w:val="18"/>
              </w:rPr>
            </w:pPr>
            <w:r>
              <w:rPr>
                <w:rFonts w:eastAsia="Batang"/>
              </w:rPr>
              <w:t xml:space="preserve">&gt;&gt;&gt;&gt;Additional PDCP Duplication UP TNL </w:t>
            </w:r>
            <w:r>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34C10818" w14:textId="77777777" w:rsidR="0060426E" w:rsidRDefault="0060426E">
            <w:pPr>
              <w:pStyle w:val="TAL"/>
              <w:keepNext w:val="0"/>
              <w:keepLines w:val="0"/>
              <w:widowControl w:val="0"/>
              <w:rPr>
                <w:rFonts w:cs="Arial"/>
                <w:szCs w:val="18"/>
                <w:lang w:eastAsia="zh-CN"/>
              </w:rPr>
            </w:pPr>
            <w:r>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C60408E" w14:textId="77777777" w:rsidR="0060426E" w:rsidRDefault="0060426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43997E7F" w14:textId="77777777" w:rsidR="0060426E" w:rsidRDefault="0060426E">
            <w:pPr>
              <w:pStyle w:val="TAL"/>
              <w:keepNext w:val="0"/>
              <w:keepLines w:val="0"/>
              <w:widowControl w:val="0"/>
              <w:rPr>
                <w:rFonts w:cs="Arial"/>
              </w:rPr>
            </w:pPr>
            <w:r>
              <w:rPr>
                <w:rFonts w:cs="Arial"/>
              </w:rPr>
              <w:t>UP Transport Layer Information</w:t>
            </w:r>
          </w:p>
          <w:p w14:paraId="7296B22A" w14:textId="77777777" w:rsidR="0060426E" w:rsidRDefault="0060426E">
            <w:pPr>
              <w:pStyle w:val="TAL"/>
              <w:keepNext w:val="0"/>
              <w:keepLines w:val="0"/>
              <w:widowControl w:val="0"/>
              <w:rPr>
                <w:rFonts w:cs="Arial"/>
                <w:szCs w:val="18"/>
              </w:rPr>
            </w:pPr>
            <w:r>
              <w:rPr>
                <w:rFonts w:cs="Arial"/>
              </w:rPr>
              <w:lastRenderedPageBreak/>
              <w:t>9.3.2.1</w:t>
            </w:r>
          </w:p>
        </w:tc>
        <w:tc>
          <w:tcPr>
            <w:tcW w:w="1728" w:type="dxa"/>
            <w:tcBorders>
              <w:top w:val="single" w:sz="4" w:space="0" w:color="auto"/>
              <w:left w:val="single" w:sz="4" w:space="0" w:color="auto"/>
              <w:bottom w:val="single" w:sz="4" w:space="0" w:color="auto"/>
              <w:right w:val="single" w:sz="4" w:space="0" w:color="auto"/>
            </w:tcBorders>
            <w:hideMark/>
          </w:tcPr>
          <w:p w14:paraId="1A3DE1E8" w14:textId="77777777" w:rsidR="0060426E" w:rsidRDefault="0060426E">
            <w:pPr>
              <w:pStyle w:val="TAL"/>
              <w:keepNext w:val="0"/>
              <w:keepLines w:val="0"/>
              <w:widowControl w:val="0"/>
              <w:rPr>
                <w:rFonts w:cs="Arial"/>
                <w:szCs w:val="18"/>
              </w:rPr>
            </w:pPr>
            <w:r>
              <w:rPr>
                <w:rFonts w:cs="Arial"/>
              </w:rPr>
              <w:lastRenderedPageBreak/>
              <w:t xml:space="preserve">gNB-CU endpoint of the F1 transport bearer. For </w:t>
            </w:r>
            <w:r>
              <w:rPr>
                <w:rFonts w:cs="Arial"/>
              </w:rPr>
              <w:lastRenderedPageBreak/>
              <w:t>delivery of UL PDUs.</w:t>
            </w:r>
          </w:p>
        </w:tc>
        <w:tc>
          <w:tcPr>
            <w:tcW w:w="1080" w:type="dxa"/>
            <w:tcBorders>
              <w:top w:val="single" w:sz="4" w:space="0" w:color="auto"/>
              <w:left w:val="single" w:sz="4" w:space="0" w:color="auto"/>
              <w:bottom w:val="single" w:sz="4" w:space="0" w:color="auto"/>
              <w:right w:val="single" w:sz="4" w:space="0" w:color="auto"/>
            </w:tcBorders>
            <w:hideMark/>
          </w:tcPr>
          <w:p w14:paraId="53104371" w14:textId="77777777" w:rsidR="0060426E" w:rsidRDefault="0060426E">
            <w:pPr>
              <w:pStyle w:val="TAC"/>
              <w:keepNext w:val="0"/>
              <w:keepLines w:val="0"/>
              <w:widowControl w:val="0"/>
              <w:rPr>
                <w:rFonts w:cs="Arial"/>
                <w:szCs w:val="18"/>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31F82ECD" w14:textId="77777777" w:rsidR="0060426E" w:rsidRDefault="0060426E">
            <w:pPr>
              <w:pStyle w:val="TAC"/>
              <w:keepNext w:val="0"/>
              <w:keepLines w:val="0"/>
              <w:widowControl w:val="0"/>
              <w:rPr>
                <w:rFonts w:cs="Arial"/>
                <w:szCs w:val="18"/>
              </w:rPr>
            </w:pPr>
          </w:p>
        </w:tc>
      </w:tr>
      <w:tr w:rsidR="0060426E" w14:paraId="54DD399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9093B22" w14:textId="77777777" w:rsidR="0060426E" w:rsidRDefault="0060426E">
            <w:pPr>
              <w:pStyle w:val="TAL"/>
              <w:keepNext w:val="0"/>
              <w:keepLines w:val="0"/>
              <w:widowControl w:val="0"/>
              <w:ind w:left="400"/>
              <w:rPr>
                <w:rFonts w:eastAsia="Batang"/>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322E5368" w14:textId="77777777" w:rsidR="0060426E" w:rsidRDefault="0060426E">
            <w:pPr>
              <w:pStyle w:val="TAL"/>
              <w:keepNext w:val="0"/>
              <w:keepLines w:val="0"/>
              <w:widowControl w:val="0"/>
              <w:rPr>
                <w:rFonts w:eastAsiaTheme="minorEastAsia"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27E45" w14:textId="77777777" w:rsidR="0060426E" w:rsidRDefault="0060426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2FF2ED77" w14:textId="77777777" w:rsidR="0060426E" w:rsidRDefault="0060426E">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58CC44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45192CE" w14:textId="77777777" w:rsidR="0060426E" w:rsidRDefault="0060426E">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879D495" w14:textId="77777777" w:rsidR="0060426E" w:rsidRDefault="0060426E">
            <w:pPr>
              <w:pStyle w:val="TAC"/>
              <w:keepNext w:val="0"/>
              <w:keepLines w:val="0"/>
              <w:widowControl w:val="0"/>
              <w:rPr>
                <w:rFonts w:cs="Arial"/>
                <w:szCs w:val="18"/>
              </w:rPr>
            </w:pPr>
            <w:r>
              <w:rPr>
                <w:rFonts w:cs="Arial"/>
                <w:szCs w:val="18"/>
                <w:lang w:eastAsia="zh-CN"/>
              </w:rPr>
              <w:t>ignore</w:t>
            </w:r>
          </w:p>
        </w:tc>
      </w:tr>
      <w:tr w:rsidR="0060426E" w14:paraId="0ED850F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5F7FB93" w14:textId="77777777" w:rsidR="0060426E" w:rsidRDefault="0060426E">
            <w:pPr>
              <w:pStyle w:val="TAL"/>
              <w:keepNext w:val="0"/>
              <w:keepLines w:val="0"/>
              <w:widowControl w:val="0"/>
              <w:ind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557B1170" w14:textId="77777777" w:rsidR="0060426E" w:rsidRDefault="0060426E">
            <w:pPr>
              <w:pStyle w:val="TAL"/>
              <w:keepNext w:val="0"/>
              <w:keepLines w:val="0"/>
              <w:widowControl w:val="0"/>
              <w:rPr>
                <w:rFonts w:cs="Arial"/>
                <w:szCs w:val="18"/>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58EA20" w14:textId="77777777" w:rsidR="0060426E" w:rsidRDefault="0060426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071AB1CF" w14:textId="77777777" w:rsidR="0060426E" w:rsidRDefault="0060426E">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6240022"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E25D917" w14:textId="77777777" w:rsidR="0060426E" w:rsidRDefault="0060426E">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D061ECD" w14:textId="77777777" w:rsidR="0060426E" w:rsidRDefault="0060426E">
            <w:pPr>
              <w:pStyle w:val="TAC"/>
              <w:keepNext w:val="0"/>
              <w:keepLines w:val="0"/>
              <w:widowControl w:val="0"/>
              <w:rPr>
                <w:rFonts w:cs="Arial"/>
                <w:szCs w:val="18"/>
              </w:rPr>
            </w:pPr>
            <w:r>
              <w:rPr>
                <w:lang w:eastAsia="zh-CN"/>
              </w:rPr>
              <w:t>ignore</w:t>
            </w:r>
          </w:p>
        </w:tc>
      </w:tr>
      <w:tr w:rsidR="0060426E" w14:paraId="5A2C560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BA74AA2" w14:textId="77777777" w:rsidR="0060426E" w:rsidRDefault="0060426E">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7BE6EB16" w14:textId="77777777" w:rsidR="0060426E" w:rsidRDefault="0060426E">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59AB5" w14:textId="77777777" w:rsidR="0060426E" w:rsidRDefault="0060426E">
            <w:pPr>
              <w:pStyle w:val="TAL"/>
              <w:keepNext w:val="0"/>
              <w:keepLines w:val="0"/>
              <w:widowControl w:val="0"/>
              <w:rPr>
                <w:rFonts w:eastAsiaTheme="minorEastAsia"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719D0B5C" w14:textId="77777777" w:rsidR="0060426E" w:rsidRDefault="0060426E">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30C9C10F" w14:textId="77777777" w:rsidR="0060426E" w:rsidRDefault="0060426E">
            <w:pPr>
              <w:pStyle w:val="TAL"/>
              <w:keepNext w:val="0"/>
              <w:keepLines w:val="0"/>
              <w:widowControl w:val="0"/>
              <w:rPr>
                <w:rFonts w:eastAsiaTheme="minorEastAsia"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hideMark/>
          </w:tcPr>
          <w:p w14:paraId="47002102" w14:textId="77777777" w:rsidR="0060426E" w:rsidRDefault="0060426E">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AFF2B48" w14:textId="77777777" w:rsidR="0060426E" w:rsidRDefault="0060426E">
            <w:pPr>
              <w:pStyle w:val="TAC"/>
              <w:keepNext w:val="0"/>
              <w:keepLines w:val="0"/>
              <w:widowControl w:val="0"/>
              <w:rPr>
                <w:rFonts w:eastAsiaTheme="minorEastAsia"/>
                <w:lang w:eastAsia="zh-CN"/>
              </w:rPr>
            </w:pPr>
            <w:r>
              <w:rPr>
                <w:lang w:eastAsia="zh-CN"/>
              </w:rPr>
              <w:t>reject</w:t>
            </w:r>
          </w:p>
        </w:tc>
      </w:tr>
      <w:tr w:rsidR="0060426E" w14:paraId="0D94062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1ED2188" w14:textId="77777777" w:rsidR="0060426E" w:rsidRDefault="0060426E">
            <w:pPr>
              <w:pStyle w:val="TAL"/>
              <w:keepNext w:val="0"/>
              <w:keepLines w:val="0"/>
              <w:widowControl w:val="0"/>
              <w:rPr>
                <w:b/>
                <w:bCs/>
              </w:rPr>
            </w:pPr>
            <w:r>
              <w:rPr>
                <w:b/>
                <w:bCs/>
              </w:rPr>
              <w:t>DRB to Be Modified List</w:t>
            </w:r>
          </w:p>
        </w:tc>
        <w:tc>
          <w:tcPr>
            <w:tcW w:w="1080" w:type="dxa"/>
            <w:tcBorders>
              <w:top w:val="single" w:sz="4" w:space="0" w:color="auto"/>
              <w:left w:val="single" w:sz="4" w:space="0" w:color="auto"/>
              <w:bottom w:val="single" w:sz="4" w:space="0" w:color="auto"/>
              <w:right w:val="single" w:sz="4" w:space="0" w:color="auto"/>
            </w:tcBorders>
          </w:tcPr>
          <w:p w14:paraId="312C5A30"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8CBFFA" w14:textId="77777777" w:rsidR="0060426E" w:rsidRDefault="0060426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AD99CF"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F278A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0CAD5C" w14:textId="77777777" w:rsidR="0060426E" w:rsidRDefault="0060426E">
            <w:pPr>
              <w:pStyle w:val="TAC"/>
              <w:keepNext w:val="0"/>
              <w:keepLines w:val="0"/>
              <w:widowControl w:val="0"/>
              <w:rPr>
                <w:rFonts w:eastAsia="MS Mincho"/>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33638FE5" w14:textId="77777777" w:rsidR="0060426E" w:rsidRDefault="0060426E">
            <w:pPr>
              <w:pStyle w:val="TAC"/>
              <w:keepNext w:val="0"/>
              <w:keepLines w:val="0"/>
              <w:widowControl w:val="0"/>
              <w:rPr>
                <w:rFonts w:eastAsiaTheme="minorEastAsia"/>
              </w:rPr>
            </w:pPr>
            <w:r>
              <w:t>reject</w:t>
            </w:r>
          </w:p>
        </w:tc>
      </w:tr>
      <w:tr w:rsidR="0060426E" w14:paraId="71733419" w14:textId="77777777" w:rsidTr="0060426E">
        <w:trPr>
          <w:trHeight w:val="138"/>
        </w:trPr>
        <w:tc>
          <w:tcPr>
            <w:tcW w:w="2160" w:type="dxa"/>
            <w:tcBorders>
              <w:top w:val="single" w:sz="4" w:space="0" w:color="auto"/>
              <w:left w:val="single" w:sz="4" w:space="0" w:color="auto"/>
              <w:bottom w:val="single" w:sz="4" w:space="0" w:color="auto"/>
              <w:right w:val="single" w:sz="4" w:space="0" w:color="auto"/>
            </w:tcBorders>
            <w:hideMark/>
          </w:tcPr>
          <w:p w14:paraId="02BBF3D6" w14:textId="77777777" w:rsidR="0060426E" w:rsidRDefault="0060426E">
            <w:pPr>
              <w:pStyle w:val="TAL"/>
              <w:keepNext w:val="0"/>
              <w:keepLines w:val="0"/>
              <w:widowControl w:val="0"/>
              <w:ind w:left="100"/>
              <w:rPr>
                <w:rFonts w:cs="Arial"/>
                <w:b/>
                <w:bCs/>
              </w:rPr>
            </w:pPr>
            <w:r>
              <w:rPr>
                <w:rFonts w:cs="Arial"/>
                <w:b/>
                <w:bCs/>
              </w:rPr>
              <w:t>&gt;DRB to Be Modified Item IEs</w:t>
            </w:r>
          </w:p>
        </w:tc>
        <w:tc>
          <w:tcPr>
            <w:tcW w:w="1080" w:type="dxa"/>
            <w:tcBorders>
              <w:top w:val="single" w:sz="4" w:space="0" w:color="auto"/>
              <w:left w:val="single" w:sz="4" w:space="0" w:color="auto"/>
              <w:bottom w:val="single" w:sz="4" w:space="0" w:color="auto"/>
              <w:right w:val="single" w:sz="4" w:space="0" w:color="auto"/>
            </w:tcBorders>
          </w:tcPr>
          <w:p w14:paraId="7F86160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6082113" w14:textId="77777777" w:rsidR="0060426E" w:rsidRDefault="0060426E">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0E9C387"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FEBB8D"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16E0231" w14:textId="77777777" w:rsidR="0060426E" w:rsidRDefault="0060426E">
            <w:pPr>
              <w:pStyle w:val="TAC"/>
              <w:keepNext w:val="0"/>
              <w:keepLines w:val="0"/>
              <w:widowControl w:val="0"/>
              <w:rPr>
                <w:rFonts w:eastAsia="MS Mincho"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456CFEA" w14:textId="77777777" w:rsidR="0060426E" w:rsidRDefault="0060426E">
            <w:pPr>
              <w:pStyle w:val="TAC"/>
              <w:keepNext w:val="0"/>
              <w:keepLines w:val="0"/>
              <w:widowControl w:val="0"/>
              <w:rPr>
                <w:rFonts w:eastAsiaTheme="minorEastAsia" w:cs="Arial"/>
              </w:rPr>
            </w:pPr>
            <w:r>
              <w:rPr>
                <w:rFonts w:cs="Arial"/>
              </w:rPr>
              <w:t>reject</w:t>
            </w:r>
          </w:p>
        </w:tc>
      </w:tr>
      <w:tr w:rsidR="0060426E" w14:paraId="17523EE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BA29917" w14:textId="77777777" w:rsidR="0060426E" w:rsidRDefault="0060426E">
            <w:pPr>
              <w:pStyle w:val="TAL"/>
              <w:keepNext w:val="0"/>
              <w:keepLines w:val="0"/>
              <w:widowControl w:val="0"/>
              <w:ind w:left="200"/>
            </w:pPr>
            <w:r>
              <w:t>&gt;&gt;DRB ID</w:t>
            </w:r>
          </w:p>
        </w:tc>
        <w:tc>
          <w:tcPr>
            <w:tcW w:w="1080" w:type="dxa"/>
            <w:tcBorders>
              <w:top w:val="single" w:sz="4" w:space="0" w:color="auto"/>
              <w:left w:val="single" w:sz="4" w:space="0" w:color="auto"/>
              <w:bottom w:val="single" w:sz="4" w:space="0" w:color="auto"/>
              <w:right w:val="single" w:sz="4" w:space="0" w:color="auto"/>
            </w:tcBorders>
            <w:hideMark/>
          </w:tcPr>
          <w:p w14:paraId="57D80ADA" w14:textId="77777777" w:rsidR="0060426E" w:rsidRDefault="0060426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6254502"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ED52236" w14:textId="77777777" w:rsidR="0060426E" w:rsidRDefault="0060426E">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418E4C35"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0E57E3"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4E4FA5" w14:textId="77777777" w:rsidR="0060426E" w:rsidRDefault="0060426E">
            <w:pPr>
              <w:pStyle w:val="TAC"/>
              <w:keepNext w:val="0"/>
              <w:keepLines w:val="0"/>
              <w:widowControl w:val="0"/>
              <w:rPr>
                <w:rFonts w:cs="Arial"/>
              </w:rPr>
            </w:pPr>
          </w:p>
        </w:tc>
      </w:tr>
      <w:tr w:rsidR="0060426E" w14:paraId="608867E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4465E8" w14:textId="77777777" w:rsidR="0060426E" w:rsidRDefault="0060426E">
            <w:pPr>
              <w:pStyle w:val="TAL"/>
              <w:keepNext w:val="0"/>
              <w:keepLines w:val="0"/>
              <w:widowControl w:val="0"/>
              <w:ind w:left="200"/>
            </w:pPr>
            <w:r>
              <w:t xml:space="preserve">&gt;&gt;CHOICE </w:t>
            </w:r>
            <w:r>
              <w:rPr>
                <w:i/>
                <w:iCs/>
              </w:rPr>
              <w:t>QoS Information</w:t>
            </w:r>
          </w:p>
        </w:tc>
        <w:tc>
          <w:tcPr>
            <w:tcW w:w="1080" w:type="dxa"/>
            <w:tcBorders>
              <w:top w:val="single" w:sz="4" w:space="0" w:color="auto"/>
              <w:left w:val="single" w:sz="4" w:space="0" w:color="auto"/>
              <w:bottom w:val="single" w:sz="4" w:space="0" w:color="auto"/>
              <w:right w:val="single" w:sz="4" w:space="0" w:color="auto"/>
            </w:tcBorders>
            <w:hideMark/>
          </w:tcPr>
          <w:p w14:paraId="60065962"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E9FF837"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023A3D"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80EB23"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C9614C"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A69AAB" w14:textId="77777777" w:rsidR="0060426E" w:rsidRDefault="0060426E">
            <w:pPr>
              <w:pStyle w:val="TAC"/>
              <w:keepNext w:val="0"/>
              <w:keepLines w:val="0"/>
              <w:widowControl w:val="0"/>
              <w:rPr>
                <w:rFonts w:cs="Arial"/>
              </w:rPr>
            </w:pPr>
          </w:p>
        </w:tc>
      </w:tr>
      <w:tr w:rsidR="0060426E" w14:paraId="19728EF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075505" w14:textId="77777777" w:rsidR="0060426E" w:rsidRDefault="0060426E">
            <w:pPr>
              <w:pStyle w:val="TAL"/>
              <w:keepNext w:val="0"/>
              <w:keepLines w:val="0"/>
              <w:widowControl w:val="0"/>
              <w:ind w:left="300"/>
            </w:pPr>
            <w:r>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05598E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89C88"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F9DE8D"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DBBC8F"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DA52D"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66020" w14:textId="77777777" w:rsidR="0060426E" w:rsidRDefault="0060426E">
            <w:pPr>
              <w:pStyle w:val="TAC"/>
              <w:keepNext w:val="0"/>
              <w:keepLines w:val="0"/>
              <w:widowControl w:val="0"/>
              <w:rPr>
                <w:rFonts w:cs="Arial"/>
              </w:rPr>
            </w:pPr>
          </w:p>
        </w:tc>
      </w:tr>
      <w:tr w:rsidR="0060426E" w14:paraId="11E52DC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AE407A0" w14:textId="77777777" w:rsidR="0060426E" w:rsidRDefault="0060426E">
            <w:pPr>
              <w:pStyle w:val="TAL"/>
              <w:keepNext w:val="0"/>
              <w:keepLines w:val="0"/>
              <w:widowControl w:val="0"/>
              <w:ind w:left="300"/>
              <w:rPr>
                <w:szCs w:val="18"/>
              </w:rPr>
            </w:pPr>
            <w:r>
              <w:rPr>
                <w:bCs/>
                <w:szCs w:val="18"/>
              </w:rPr>
              <w:t>&gt;&gt;&gt;E-UTRAN QoS</w:t>
            </w:r>
          </w:p>
        </w:tc>
        <w:tc>
          <w:tcPr>
            <w:tcW w:w="1080" w:type="dxa"/>
            <w:tcBorders>
              <w:top w:val="single" w:sz="4" w:space="0" w:color="auto"/>
              <w:left w:val="single" w:sz="4" w:space="0" w:color="auto"/>
              <w:bottom w:val="single" w:sz="4" w:space="0" w:color="auto"/>
              <w:right w:val="single" w:sz="4" w:space="0" w:color="auto"/>
            </w:tcBorders>
            <w:hideMark/>
          </w:tcPr>
          <w:p w14:paraId="79057A29" w14:textId="77777777" w:rsidR="0060426E" w:rsidRDefault="0060426E">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22C6C75"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D499E31" w14:textId="77777777" w:rsidR="0060426E" w:rsidRDefault="0060426E">
            <w:pPr>
              <w:pStyle w:val="TAL"/>
              <w:keepNext w:val="0"/>
              <w:keepLines w:val="0"/>
              <w:widowControl w:val="0"/>
            </w:pPr>
            <w:r>
              <w:t>9.3.1.19</w:t>
            </w:r>
          </w:p>
        </w:tc>
        <w:tc>
          <w:tcPr>
            <w:tcW w:w="1728" w:type="dxa"/>
            <w:tcBorders>
              <w:top w:val="single" w:sz="4" w:space="0" w:color="auto"/>
              <w:left w:val="single" w:sz="4" w:space="0" w:color="auto"/>
              <w:bottom w:val="single" w:sz="4" w:space="0" w:color="auto"/>
              <w:right w:val="single" w:sz="4" w:space="0" w:color="auto"/>
            </w:tcBorders>
            <w:hideMark/>
          </w:tcPr>
          <w:p w14:paraId="6C46A7E6" w14:textId="77777777" w:rsidR="0060426E" w:rsidRDefault="0060426E">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6DA4042F"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4172FD" w14:textId="77777777" w:rsidR="0060426E" w:rsidRDefault="0060426E">
            <w:pPr>
              <w:pStyle w:val="TAC"/>
              <w:keepNext w:val="0"/>
              <w:keepLines w:val="0"/>
              <w:widowControl w:val="0"/>
              <w:rPr>
                <w:rFonts w:cs="Arial"/>
              </w:rPr>
            </w:pPr>
          </w:p>
        </w:tc>
      </w:tr>
      <w:tr w:rsidR="0060426E" w14:paraId="38D2DA6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018F06D" w14:textId="77777777" w:rsidR="0060426E" w:rsidRDefault="0060426E">
            <w:pPr>
              <w:pStyle w:val="TAL"/>
              <w:keepNext w:val="0"/>
              <w:keepLines w:val="0"/>
              <w:widowControl w:val="0"/>
              <w:ind w:left="300"/>
              <w:rPr>
                <w:bCs/>
                <w:szCs w:val="18"/>
              </w:rPr>
            </w:pPr>
            <w:r>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7CC389F" w14:textId="77777777" w:rsidR="0060426E" w:rsidRDefault="0060426E">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tcPr>
          <w:p w14:paraId="70A52059"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09D6E874"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A04FD5"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235FDD"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21980D" w14:textId="77777777" w:rsidR="0060426E" w:rsidRDefault="0060426E">
            <w:pPr>
              <w:pStyle w:val="TAC"/>
              <w:keepNext w:val="0"/>
              <w:keepLines w:val="0"/>
              <w:widowControl w:val="0"/>
              <w:rPr>
                <w:rFonts w:cs="Arial"/>
              </w:rPr>
            </w:pPr>
          </w:p>
        </w:tc>
      </w:tr>
      <w:tr w:rsidR="0060426E" w14:paraId="2EFD9A2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C1082CC" w14:textId="77777777" w:rsidR="0060426E" w:rsidRDefault="0060426E">
            <w:pPr>
              <w:pStyle w:val="TAL"/>
              <w:keepNext w:val="0"/>
              <w:keepLines w:val="0"/>
              <w:widowControl w:val="0"/>
              <w:ind w:left="400"/>
              <w:rPr>
                <w:rFonts w:cs="Arial"/>
                <w:b/>
                <w:bCs/>
                <w:szCs w:val="18"/>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076917E" w14:textId="77777777" w:rsidR="0060426E" w:rsidRDefault="0060426E">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0FB87042" w14:textId="77777777" w:rsidR="0060426E" w:rsidRDefault="0060426E">
            <w:pPr>
              <w:pStyle w:val="TAL"/>
              <w:keepNext w:val="0"/>
              <w:keepLines w:val="0"/>
              <w:widowControl w:val="0"/>
              <w:rPr>
                <w:rFonts w:eastAsiaTheme="minorEastAsia"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1B75398"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hideMark/>
          </w:tcPr>
          <w:p w14:paraId="610EA9DC" w14:textId="77777777" w:rsidR="0060426E" w:rsidRDefault="0060426E">
            <w:pPr>
              <w:pStyle w:val="TAL"/>
              <w:keepNext w:val="0"/>
              <w:keepLines w:val="0"/>
              <w:widowControl w:val="0"/>
              <w:rPr>
                <w:rFonts w:cs="Arial"/>
                <w:szCs w:val="18"/>
              </w:rPr>
            </w:pPr>
            <w:r>
              <w:rPr>
                <w:szCs w:val="18"/>
              </w:rPr>
              <w:t>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0A974D3E"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97B01B6" w14:textId="77777777" w:rsidR="0060426E" w:rsidRDefault="0060426E">
            <w:pPr>
              <w:pStyle w:val="TAC"/>
              <w:keepNext w:val="0"/>
              <w:keepLines w:val="0"/>
              <w:widowControl w:val="0"/>
              <w:rPr>
                <w:rFonts w:cs="Arial"/>
              </w:rPr>
            </w:pPr>
            <w:r>
              <w:t>ignore</w:t>
            </w:r>
          </w:p>
        </w:tc>
      </w:tr>
      <w:tr w:rsidR="0060426E" w14:paraId="169B078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210A23D" w14:textId="77777777" w:rsidR="0060426E" w:rsidRDefault="0060426E">
            <w:pPr>
              <w:pStyle w:val="TAL"/>
              <w:keepNext w:val="0"/>
              <w:keepLines w:val="0"/>
              <w:widowControl w:val="0"/>
              <w:ind w:left="500"/>
              <w:rPr>
                <w:rFonts w:cs="Arial"/>
                <w:bCs/>
                <w:szCs w:val="18"/>
              </w:rPr>
            </w:pPr>
            <w: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632CDB98" w14:textId="77777777" w:rsidR="0060426E" w:rsidRDefault="0060426E">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F14377"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24B5FFA1" w14:textId="77777777" w:rsidR="0060426E" w:rsidRDefault="0060426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51C7D54"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1010868"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AC7896" w14:textId="77777777" w:rsidR="0060426E" w:rsidRDefault="0060426E">
            <w:pPr>
              <w:pStyle w:val="TAC"/>
              <w:keepNext w:val="0"/>
              <w:keepLines w:val="0"/>
              <w:widowControl w:val="0"/>
              <w:rPr>
                <w:rFonts w:cs="Arial"/>
              </w:rPr>
            </w:pPr>
          </w:p>
        </w:tc>
      </w:tr>
      <w:tr w:rsidR="0060426E" w14:paraId="734D101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7CBBC1" w14:textId="77777777" w:rsidR="0060426E" w:rsidRDefault="0060426E">
            <w:pPr>
              <w:pStyle w:val="TAL"/>
              <w:keepNext w:val="0"/>
              <w:keepLines w:val="0"/>
              <w:widowControl w:val="0"/>
              <w:ind w:left="500"/>
              <w:rPr>
                <w:rFonts w:cs="Arial"/>
                <w:bCs/>
                <w:szCs w:val="18"/>
              </w:rPr>
            </w:pPr>
            <w: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503BC2AA" w14:textId="77777777" w:rsidR="0060426E" w:rsidRDefault="0060426E">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A7CEA6"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03AF7673" w14:textId="77777777" w:rsidR="0060426E" w:rsidRDefault="0060426E">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7D5FB978"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C5B2A6D"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777EED" w14:textId="77777777" w:rsidR="0060426E" w:rsidRDefault="0060426E">
            <w:pPr>
              <w:pStyle w:val="TAC"/>
              <w:keepNext w:val="0"/>
              <w:keepLines w:val="0"/>
              <w:widowControl w:val="0"/>
              <w:rPr>
                <w:rFonts w:cs="Arial"/>
              </w:rPr>
            </w:pPr>
          </w:p>
        </w:tc>
      </w:tr>
      <w:tr w:rsidR="0060426E" w14:paraId="21A2010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E6EC221" w14:textId="77777777" w:rsidR="0060426E" w:rsidRDefault="0060426E">
            <w:pPr>
              <w:pStyle w:val="TAL"/>
              <w:keepNext w:val="0"/>
              <w:keepLines w:val="0"/>
              <w:widowControl w:val="0"/>
              <w:ind w:left="500"/>
              <w:rPr>
                <w:rFonts w:cs="Arial"/>
                <w:bCs/>
                <w:szCs w:val="18"/>
              </w:rPr>
            </w:pPr>
            <w: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2A1A575D" w14:textId="77777777" w:rsidR="0060426E" w:rsidRDefault="0060426E">
            <w:pPr>
              <w:pStyle w:val="TAL"/>
              <w:keepNext w:val="0"/>
              <w:keepLines w:val="0"/>
              <w:widowControl w:val="0"/>
              <w:rPr>
                <w:rFonts w:eastAsia="MS Mincho"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F964980"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538E8E9D" w14:textId="77777777" w:rsidR="0060426E" w:rsidRDefault="0060426E">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1F01F215"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8B0C953" w14:textId="77777777" w:rsidR="0060426E" w:rsidRDefault="0060426E">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12849C0" w14:textId="77777777" w:rsidR="0060426E" w:rsidRDefault="0060426E">
            <w:pPr>
              <w:pStyle w:val="TAC"/>
              <w:keepNext w:val="0"/>
              <w:keepLines w:val="0"/>
              <w:widowControl w:val="0"/>
              <w:rPr>
                <w:rFonts w:cs="Arial"/>
              </w:rPr>
            </w:pPr>
          </w:p>
        </w:tc>
      </w:tr>
      <w:tr w:rsidR="0060426E" w14:paraId="31098D2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F0D23F5" w14:textId="77777777" w:rsidR="0060426E" w:rsidRDefault="0060426E">
            <w:pPr>
              <w:pStyle w:val="TAL"/>
              <w:keepNext w:val="0"/>
              <w:keepLines w:val="0"/>
              <w:widowControl w:val="0"/>
              <w:ind w:left="500"/>
              <w:rPr>
                <w:rFonts w:cs="Arial"/>
                <w:b/>
                <w:bCs/>
                <w:szCs w:val="18"/>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1629485F" w14:textId="77777777" w:rsidR="0060426E" w:rsidRDefault="0060426E">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48CA1A3C" w14:textId="77777777" w:rsidR="0060426E" w:rsidRDefault="0060426E">
            <w:pPr>
              <w:pStyle w:val="TAL"/>
              <w:keepNext w:val="0"/>
              <w:keepLines w:val="0"/>
              <w:widowControl w:val="0"/>
              <w:rPr>
                <w:rFonts w:eastAsiaTheme="minorEastAsia"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0C5D52B5"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3A943C"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955C1A0"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1EC78" w14:textId="77777777" w:rsidR="0060426E" w:rsidRDefault="0060426E">
            <w:pPr>
              <w:pStyle w:val="TAC"/>
              <w:keepNext w:val="0"/>
              <w:keepLines w:val="0"/>
              <w:widowControl w:val="0"/>
              <w:rPr>
                <w:rFonts w:cs="Arial"/>
              </w:rPr>
            </w:pPr>
          </w:p>
        </w:tc>
      </w:tr>
      <w:tr w:rsidR="0060426E" w14:paraId="6BACB8C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679485E" w14:textId="77777777" w:rsidR="0060426E" w:rsidRDefault="0060426E">
            <w:pPr>
              <w:pStyle w:val="TAL"/>
              <w:keepNext w:val="0"/>
              <w:keepLines w:val="0"/>
              <w:widowControl w:val="0"/>
              <w:ind w:left="600"/>
              <w:rPr>
                <w:rFonts w:cs="Arial"/>
                <w:bCs/>
                <w:szCs w:val="18"/>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05DA1C43" w14:textId="77777777" w:rsidR="0060426E" w:rsidRDefault="0060426E">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B7AEF37"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5637BF49" w14:textId="77777777" w:rsidR="0060426E" w:rsidRDefault="0060426E">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33B2371A"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6F8A348"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9CDBE6" w14:textId="77777777" w:rsidR="0060426E" w:rsidRDefault="0060426E">
            <w:pPr>
              <w:pStyle w:val="TAC"/>
              <w:keepNext w:val="0"/>
              <w:keepLines w:val="0"/>
              <w:widowControl w:val="0"/>
              <w:rPr>
                <w:rFonts w:cs="Arial"/>
              </w:rPr>
            </w:pPr>
          </w:p>
        </w:tc>
      </w:tr>
      <w:tr w:rsidR="0060426E" w14:paraId="6454010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C38B8C6" w14:textId="77777777" w:rsidR="0060426E" w:rsidRDefault="0060426E">
            <w:pPr>
              <w:pStyle w:val="TAL"/>
              <w:keepNext w:val="0"/>
              <w:keepLines w:val="0"/>
              <w:widowControl w:val="0"/>
              <w:ind w:left="600"/>
              <w:rPr>
                <w:rFonts w:cs="Arial"/>
                <w:bCs/>
                <w:szCs w:val="18"/>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07157D18" w14:textId="77777777" w:rsidR="0060426E" w:rsidRDefault="0060426E">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E6CAA2E"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09C983DA" w14:textId="77777777" w:rsidR="0060426E" w:rsidRDefault="0060426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2D3ED35"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73FC7C5"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DFAF47" w14:textId="77777777" w:rsidR="0060426E" w:rsidRDefault="0060426E">
            <w:pPr>
              <w:pStyle w:val="TAC"/>
              <w:keepNext w:val="0"/>
              <w:keepLines w:val="0"/>
              <w:widowControl w:val="0"/>
              <w:rPr>
                <w:rFonts w:cs="Arial"/>
              </w:rPr>
            </w:pPr>
          </w:p>
        </w:tc>
      </w:tr>
      <w:tr w:rsidR="0060426E" w14:paraId="0FC9345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5B9036D" w14:textId="77777777" w:rsidR="0060426E" w:rsidRDefault="0060426E">
            <w:pPr>
              <w:pStyle w:val="TAL"/>
              <w:keepNext w:val="0"/>
              <w:keepLines w:val="0"/>
              <w:widowControl w:val="0"/>
              <w:ind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5C52CD0" w14:textId="77777777" w:rsidR="0060426E" w:rsidRDefault="0060426E">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54F497"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0E381435" w14:textId="77777777" w:rsidR="0060426E" w:rsidRDefault="0060426E">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86BF672" w14:textId="77777777" w:rsidR="0060426E" w:rsidRDefault="006042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00DA27F1"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C3B08B0" w14:textId="77777777" w:rsidR="0060426E" w:rsidRDefault="0060426E">
            <w:pPr>
              <w:pStyle w:val="TAC"/>
              <w:keepNext w:val="0"/>
              <w:keepLines w:val="0"/>
              <w:widowControl w:val="0"/>
              <w:rPr>
                <w:rFonts w:cs="Arial"/>
              </w:rPr>
            </w:pPr>
            <w:r>
              <w:rPr>
                <w:rFonts w:cs="Arial"/>
              </w:rPr>
              <w:t>ignore</w:t>
            </w:r>
          </w:p>
        </w:tc>
      </w:tr>
      <w:tr w:rsidR="0060426E" w14:paraId="5D94E1A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4EA8C5B" w14:textId="77777777" w:rsidR="0060426E" w:rsidRDefault="0060426E">
            <w:pPr>
              <w:pStyle w:val="TAL"/>
              <w:keepNext w:val="0"/>
              <w:keepLines w:val="0"/>
              <w:widowControl w:val="0"/>
              <w:ind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25175E38" w14:textId="77777777" w:rsidR="0060426E" w:rsidRDefault="0060426E">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86580C"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8EC85B3" w14:textId="77777777" w:rsidR="0060426E" w:rsidRDefault="0060426E">
            <w:pPr>
              <w:pStyle w:val="TAL"/>
              <w:keepNext w:val="0"/>
              <w:keepLines w:val="0"/>
              <w:widowControl w:val="0"/>
              <w:rPr>
                <w:rFonts w:cs="Arial"/>
              </w:rPr>
            </w:pPr>
            <w:r>
              <w:rPr>
                <w:rFonts w:cs="Arial"/>
                <w:bCs/>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44D1E67D" w14:textId="77777777" w:rsidR="0060426E" w:rsidRDefault="0060426E">
            <w:pPr>
              <w:pStyle w:val="TAL"/>
              <w:keepNext w:val="0"/>
              <w:keepLines w:val="0"/>
              <w:widowControl w:val="0"/>
              <w:rPr>
                <w:rFonts w:cs="Arial"/>
                <w:szCs w:val="18"/>
              </w:rPr>
            </w:pPr>
            <w:r>
              <w:rPr>
                <w:rFonts w:cs="Arial"/>
                <w:bCs/>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438427AC" w14:textId="77777777" w:rsidR="0060426E" w:rsidRDefault="0060426E">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FF2B84B" w14:textId="77777777" w:rsidR="0060426E" w:rsidRDefault="0060426E">
            <w:pPr>
              <w:pStyle w:val="TAC"/>
              <w:keepNext w:val="0"/>
              <w:keepLines w:val="0"/>
              <w:widowControl w:val="0"/>
              <w:rPr>
                <w:rFonts w:cs="Arial"/>
              </w:rPr>
            </w:pPr>
            <w:r>
              <w:rPr>
                <w:rFonts w:cs="Arial"/>
                <w:bCs/>
                <w:szCs w:val="18"/>
              </w:rPr>
              <w:t>ignore</w:t>
            </w:r>
          </w:p>
        </w:tc>
      </w:tr>
      <w:tr w:rsidR="0060426E" w14:paraId="38C1DAF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3A267D0" w14:textId="77777777" w:rsidR="0060426E" w:rsidRDefault="0060426E">
            <w:pPr>
              <w:pStyle w:val="TAL"/>
              <w:keepNext w:val="0"/>
              <w:keepLines w:val="0"/>
              <w:widowControl w:val="0"/>
              <w:ind w:left="200"/>
              <w:rPr>
                <w:b/>
                <w:bCs/>
                <w:szCs w:val="18"/>
              </w:rPr>
            </w:pPr>
            <w:r>
              <w:rPr>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87578B7" w14:textId="77777777" w:rsidR="0060426E" w:rsidRDefault="0060426E">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4DA502BC" w14:textId="77777777" w:rsidR="0060426E" w:rsidRDefault="0060426E">
            <w:pPr>
              <w:pStyle w:val="TAL"/>
              <w:keepNext w:val="0"/>
              <w:keepLines w:val="0"/>
              <w:widowControl w:val="0"/>
              <w:rPr>
                <w:rFonts w:eastAsiaTheme="minorEastAsia"/>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E66C2AF"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478BFD"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ED24FA2"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45FB2E" w14:textId="77777777" w:rsidR="0060426E" w:rsidRDefault="0060426E">
            <w:pPr>
              <w:pStyle w:val="TAC"/>
              <w:keepNext w:val="0"/>
              <w:keepLines w:val="0"/>
              <w:widowControl w:val="0"/>
              <w:rPr>
                <w:rFonts w:cs="Arial"/>
              </w:rPr>
            </w:pPr>
          </w:p>
        </w:tc>
      </w:tr>
      <w:tr w:rsidR="0060426E" w14:paraId="17DCC72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FFA2BF7" w14:textId="77777777" w:rsidR="0060426E" w:rsidRDefault="0060426E">
            <w:pPr>
              <w:pStyle w:val="TAL"/>
              <w:keepNext w:val="0"/>
              <w:keepLines w:val="0"/>
              <w:widowControl w:val="0"/>
              <w:ind w:left="300"/>
              <w:rPr>
                <w:b/>
                <w:bCs/>
                <w:szCs w:val="18"/>
              </w:rPr>
            </w:pPr>
            <w:r>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B7594B2" w14:textId="77777777" w:rsidR="0060426E" w:rsidRDefault="0060426E">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28D65525" w14:textId="77777777" w:rsidR="0060426E" w:rsidRDefault="0060426E">
            <w:pPr>
              <w:pStyle w:val="TAL"/>
              <w:keepNext w:val="0"/>
              <w:keepLines w:val="0"/>
              <w:widowControl w:val="0"/>
              <w:rPr>
                <w:rFonts w:eastAsiaTheme="minorEastAsia"/>
                <w:i/>
              </w:rPr>
            </w:pPr>
            <w:r>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18D362C"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6405A2"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5538F4E9"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187F6A" w14:textId="77777777" w:rsidR="0060426E" w:rsidRDefault="0060426E">
            <w:pPr>
              <w:pStyle w:val="TAC"/>
              <w:keepNext w:val="0"/>
              <w:keepLines w:val="0"/>
              <w:widowControl w:val="0"/>
              <w:rPr>
                <w:rFonts w:cs="Arial"/>
              </w:rPr>
            </w:pPr>
          </w:p>
        </w:tc>
      </w:tr>
      <w:tr w:rsidR="0060426E" w14:paraId="27D43D9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BD0B4C8" w14:textId="77777777" w:rsidR="0060426E" w:rsidRDefault="0060426E">
            <w:pPr>
              <w:pStyle w:val="TAL"/>
              <w:keepNext w:val="0"/>
              <w:keepLines w:val="0"/>
              <w:widowControl w:val="0"/>
              <w:ind w:left="400"/>
            </w:pPr>
            <w: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0B40411" w14:textId="77777777" w:rsidR="0060426E" w:rsidRDefault="0060426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50CEED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33B92D" w14:textId="77777777" w:rsidR="0060426E" w:rsidRDefault="0060426E">
            <w:pPr>
              <w:pStyle w:val="TAL"/>
              <w:keepNext w:val="0"/>
              <w:keepLines w:val="0"/>
              <w:widowControl w:val="0"/>
            </w:pPr>
            <w:r>
              <w:t>UP Transport Layer Information</w:t>
            </w:r>
          </w:p>
          <w:p w14:paraId="3753AB9F" w14:textId="77777777" w:rsidR="0060426E" w:rsidRDefault="0060426E">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FEBB60D" w14:textId="77777777" w:rsidR="0060426E" w:rsidRDefault="0060426E">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0B3C88C"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2162B2" w14:textId="77777777" w:rsidR="0060426E" w:rsidRDefault="0060426E">
            <w:pPr>
              <w:pStyle w:val="TAC"/>
              <w:keepNext w:val="0"/>
              <w:keepLines w:val="0"/>
              <w:widowControl w:val="0"/>
              <w:rPr>
                <w:rFonts w:cs="Arial"/>
              </w:rPr>
            </w:pPr>
          </w:p>
        </w:tc>
      </w:tr>
      <w:tr w:rsidR="0060426E" w14:paraId="07DB6E1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44B146F" w14:textId="77777777" w:rsidR="0060426E" w:rsidRDefault="0060426E">
            <w:pPr>
              <w:pStyle w:val="TAL"/>
              <w:keepNext w:val="0"/>
              <w:keepLines w:val="0"/>
              <w:widowControl w:val="0"/>
              <w:ind w:left="400"/>
            </w:pPr>
            <w: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F5BAC9C"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F99EB0"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497A62" w14:textId="77777777" w:rsidR="0060426E" w:rsidRDefault="0060426E">
            <w:pPr>
              <w:pStyle w:val="TAL"/>
              <w:keepNext w:val="0"/>
              <w:keepLines w:val="0"/>
              <w:widowControl w:val="0"/>
            </w:pPr>
            <w:r>
              <w:t>9.3.1.114</w:t>
            </w:r>
          </w:p>
        </w:tc>
        <w:tc>
          <w:tcPr>
            <w:tcW w:w="1728" w:type="dxa"/>
            <w:tcBorders>
              <w:top w:val="single" w:sz="4" w:space="0" w:color="auto"/>
              <w:left w:val="single" w:sz="4" w:space="0" w:color="auto"/>
              <w:bottom w:val="single" w:sz="4" w:space="0" w:color="auto"/>
              <w:right w:val="single" w:sz="4" w:space="0" w:color="auto"/>
            </w:tcBorders>
          </w:tcPr>
          <w:p w14:paraId="1EE90780"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D183C0" w14:textId="77777777" w:rsidR="0060426E" w:rsidRDefault="0060426E">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CB85D2D" w14:textId="77777777" w:rsidR="0060426E" w:rsidRDefault="0060426E">
            <w:pPr>
              <w:pStyle w:val="TAC"/>
              <w:keepNext w:val="0"/>
              <w:keepLines w:val="0"/>
              <w:widowControl w:val="0"/>
              <w:rPr>
                <w:rFonts w:cs="Arial"/>
              </w:rPr>
            </w:pPr>
            <w:r>
              <w:rPr>
                <w:rFonts w:cs="Arial"/>
                <w:bCs/>
                <w:szCs w:val="18"/>
              </w:rPr>
              <w:t>ignore</w:t>
            </w:r>
          </w:p>
        </w:tc>
      </w:tr>
      <w:tr w:rsidR="0060426E" w14:paraId="675B333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81AA9DE" w14:textId="77777777" w:rsidR="0060426E" w:rsidRDefault="0060426E">
            <w:pPr>
              <w:pStyle w:val="TAL"/>
              <w:keepNext w:val="0"/>
              <w:keepLines w:val="0"/>
              <w:widowControl w:val="0"/>
              <w:ind w:left="400"/>
            </w:pPr>
            <w:r>
              <w:rPr>
                <w:rFonts w:cs="Arial"/>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01F370C2" w14:textId="77777777" w:rsidR="0060426E" w:rsidRDefault="0060426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398469"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99AA5C" w14:textId="77777777" w:rsidR="0060426E" w:rsidRDefault="0060426E">
            <w:pPr>
              <w:pStyle w:val="TAL"/>
              <w:keepNext w:val="0"/>
              <w:keepLines w:val="0"/>
              <w:widowControl w:val="0"/>
            </w:pPr>
            <w:r>
              <w:rPr>
                <w:rFonts w:cs="Arial"/>
              </w:rPr>
              <w:t>Uu RLC Channel ID 9.3.1.266</w:t>
            </w:r>
          </w:p>
        </w:tc>
        <w:tc>
          <w:tcPr>
            <w:tcW w:w="1728" w:type="dxa"/>
            <w:tcBorders>
              <w:top w:val="single" w:sz="4" w:space="0" w:color="auto"/>
              <w:left w:val="single" w:sz="4" w:space="0" w:color="auto"/>
              <w:bottom w:val="single" w:sz="4" w:space="0" w:color="auto"/>
              <w:right w:val="single" w:sz="4" w:space="0" w:color="auto"/>
            </w:tcBorders>
          </w:tcPr>
          <w:p w14:paraId="2229395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8A18CD" w14:textId="77777777" w:rsidR="0060426E" w:rsidRDefault="0060426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E62D0E" w14:textId="77777777" w:rsidR="0060426E" w:rsidRDefault="0060426E">
            <w:pPr>
              <w:pStyle w:val="TAC"/>
              <w:keepNext w:val="0"/>
              <w:keepLines w:val="0"/>
              <w:widowControl w:val="0"/>
              <w:rPr>
                <w:rFonts w:cs="Arial"/>
                <w:bCs/>
                <w:szCs w:val="18"/>
              </w:rPr>
            </w:pPr>
            <w:r>
              <w:rPr>
                <w:rFonts w:cs="Arial"/>
              </w:rPr>
              <w:t>ignore</w:t>
            </w:r>
          </w:p>
        </w:tc>
      </w:tr>
      <w:tr w:rsidR="0060426E" w14:paraId="52D6473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0C96F62" w14:textId="77777777" w:rsidR="0060426E" w:rsidRDefault="0060426E">
            <w:pPr>
              <w:pStyle w:val="TAL"/>
              <w:keepNext w:val="0"/>
              <w:keepLines w:val="0"/>
              <w:widowControl w:val="0"/>
              <w:ind w:left="200"/>
            </w:pPr>
            <w:r>
              <w:rPr>
                <w:rFonts w:eastAsia="Batang"/>
                <w:bCs/>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3AC2D805" w14:textId="77777777" w:rsidR="0060426E" w:rsidRDefault="0060426E">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E6145A"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A7A70D" w14:textId="77777777" w:rsidR="0060426E" w:rsidRDefault="0060426E">
            <w:pPr>
              <w:pStyle w:val="TAL"/>
              <w:keepNext w:val="0"/>
              <w:keepLines w:val="0"/>
              <w:widowControl w:val="0"/>
              <w:rPr>
                <w:rFonts w:eastAsia="SimSun"/>
              </w:rPr>
            </w:pPr>
            <w:r>
              <w:rPr>
                <w:rFonts w:eastAsia="SimSun"/>
              </w:rPr>
              <w:t xml:space="preserve">UL </w:t>
            </w:r>
            <w:r>
              <w:rPr>
                <w:rFonts w:eastAsia="SimSun"/>
                <w:lang w:eastAsia="zh-CN"/>
              </w:rPr>
              <w:lastRenderedPageBreak/>
              <w:t>Configuration</w:t>
            </w:r>
            <w:r>
              <w:rPr>
                <w:rFonts w:eastAsia="SimSun"/>
              </w:rPr>
              <w:t xml:space="preserve"> </w:t>
            </w:r>
          </w:p>
          <w:p w14:paraId="72C055D7" w14:textId="77777777" w:rsidR="0060426E" w:rsidRDefault="0060426E">
            <w:pPr>
              <w:pStyle w:val="TAL"/>
              <w:keepNext w:val="0"/>
              <w:keepLines w:val="0"/>
              <w:widowControl w:val="0"/>
              <w:rPr>
                <w:rFonts w:eastAsiaTheme="minorEastAsia"/>
              </w:rPr>
            </w:pPr>
            <w:r>
              <w:rPr>
                <w:rFonts w:eastAsia="SimSun"/>
              </w:rPr>
              <w:t>9.3.1.31</w:t>
            </w:r>
          </w:p>
        </w:tc>
        <w:tc>
          <w:tcPr>
            <w:tcW w:w="1728" w:type="dxa"/>
            <w:tcBorders>
              <w:top w:val="single" w:sz="4" w:space="0" w:color="auto"/>
              <w:left w:val="single" w:sz="4" w:space="0" w:color="auto"/>
              <w:bottom w:val="single" w:sz="4" w:space="0" w:color="auto"/>
              <w:right w:val="single" w:sz="4" w:space="0" w:color="auto"/>
            </w:tcBorders>
            <w:hideMark/>
          </w:tcPr>
          <w:p w14:paraId="57AA1B2E" w14:textId="77777777" w:rsidR="0060426E" w:rsidRDefault="0060426E">
            <w:pPr>
              <w:pStyle w:val="TAL"/>
              <w:keepNext w:val="0"/>
              <w:keepLines w:val="0"/>
              <w:widowControl w:val="0"/>
            </w:pPr>
            <w:r>
              <w:rPr>
                <w:rFonts w:eastAsia="SimSun"/>
              </w:rPr>
              <w:lastRenderedPageBreak/>
              <w:t xml:space="preserve">Information about </w:t>
            </w:r>
            <w:r>
              <w:rPr>
                <w:rFonts w:eastAsia="SimSun"/>
              </w:rPr>
              <w:lastRenderedPageBreak/>
              <w:t>UL usage in gNB-DU</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3E19A24" w14:textId="77777777" w:rsidR="0060426E" w:rsidRDefault="0060426E">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0E3162A" w14:textId="77777777" w:rsidR="0060426E" w:rsidRDefault="0060426E">
            <w:pPr>
              <w:pStyle w:val="TAC"/>
              <w:keepNext w:val="0"/>
              <w:keepLines w:val="0"/>
              <w:widowControl w:val="0"/>
              <w:rPr>
                <w:rFonts w:cs="Arial"/>
              </w:rPr>
            </w:pPr>
          </w:p>
        </w:tc>
      </w:tr>
      <w:tr w:rsidR="0060426E" w14:paraId="126A4E4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176C97F" w14:textId="77777777" w:rsidR="0060426E" w:rsidRDefault="0060426E">
            <w:pPr>
              <w:pStyle w:val="TAL"/>
              <w:keepNext w:val="0"/>
              <w:keepLines w:val="0"/>
              <w:widowControl w:val="0"/>
              <w:ind w:left="200"/>
              <w:rPr>
                <w:szCs w:val="18"/>
              </w:rPr>
            </w:pPr>
            <w:r>
              <w:rPr>
                <w:szCs w:val="18"/>
              </w:rPr>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451CCFAC" w14:textId="77777777" w:rsidR="0060426E" w:rsidRDefault="0060426E">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D57DEB6" w14:textId="77777777" w:rsidR="0060426E" w:rsidRDefault="0060426E">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2F07E0A2" w14:textId="77777777" w:rsidR="0060426E" w:rsidRDefault="0060426E">
            <w:pPr>
              <w:pStyle w:val="TAL"/>
              <w:keepNext w:val="0"/>
              <w:keepLines w:val="0"/>
              <w:widowControl w:val="0"/>
              <w:rPr>
                <w:szCs w:val="18"/>
              </w:rPr>
            </w:pPr>
            <w:r>
              <w:rPr>
                <w:szCs w:val="18"/>
              </w:rPr>
              <w:t>ENUMERATED(12bits,18bits , ...)</w:t>
            </w:r>
          </w:p>
        </w:tc>
        <w:tc>
          <w:tcPr>
            <w:tcW w:w="1728" w:type="dxa"/>
            <w:tcBorders>
              <w:top w:val="single" w:sz="4" w:space="0" w:color="auto"/>
              <w:left w:val="single" w:sz="4" w:space="0" w:color="auto"/>
              <w:bottom w:val="single" w:sz="4" w:space="0" w:color="auto"/>
              <w:right w:val="single" w:sz="4" w:space="0" w:color="auto"/>
            </w:tcBorders>
          </w:tcPr>
          <w:p w14:paraId="5C416BB6"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CDFC2F" w14:textId="77777777" w:rsidR="0060426E" w:rsidRDefault="0060426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D507375" w14:textId="77777777" w:rsidR="0060426E" w:rsidRDefault="0060426E">
            <w:pPr>
              <w:pStyle w:val="TAC"/>
              <w:keepNext w:val="0"/>
              <w:keepLines w:val="0"/>
              <w:widowControl w:val="0"/>
              <w:rPr>
                <w:rFonts w:cs="Arial"/>
                <w:szCs w:val="18"/>
              </w:rPr>
            </w:pPr>
            <w:r>
              <w:rPr>
                <w:rFonts w:cs="Arial"/>
                <w:szCs w:val="18"/>
              </w:rPr>
              <w:t>ignore</w:t>
            </w:r>
          </w:p>
        </w:tc>
      </w:tr>
      <w:tr w:rsidR="0060426E" w14:paraId="082F8F1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34A06E3" w14:textId="77777777" w:rsidR="0060426E" w:rsidRDefault="0060426E">
            <w:pPr>
              <w:pStyle w:val="TAL"/>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19F6E711" w14:textId="77777777" w:rsidR="0060426E" w:rsidRDefault="0060426E">
            <w:pPr>
              <w:pStyle w:val="TAL"/>
              <w:keepNext w:val="0"/>
              <w:keepLines w:val="0"/>
              <w:widowControl w:val="0"/>
              <w:rPr>
                <w:szCs w:val="18"/>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B3E49" w14:textId="77777777" w:rsidR="0060426E" w:rsidRDefault="0060426E">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3A613875" w14:textId="77777777" w:rsidR="0060426E" w:rsidRDefault="0060426E">
            <w:pPr>
              <w:pStyle w:val="TAL"/>
              <w:keepNext w:val="0"/>
              <w:keepLines w:val="0"/>
              <w:widowControl w:val="0"/>
              <w:rPr>
                <w:szCs w:val="18"/>
              </w:rPr>
            </w:pPr>
            <w:r>
              <w:rPr>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EBFB459"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5B769DFC" w14:textId="77777777" w:rsidR="0060426E" w:rsidRDefault="0060426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97BCB6" w14:textId="77777777" w:rsidR="0060426E" w:rsidRDefault="0060426E">
            <w:pPr>
              <w:pStyle w:val="TAC"/>
              <w:keepNext w:val="0"/>
              <w:keepLines w:val="0"/>
              <w:widowControl w:val="0"/>
              <w:rPr>
                <w:rFonts w:cs="Arial"/>
                <w:szCs w:val="18"/>
                <w:lang w:eastAsia="zh-CN"/>
              </w:rPr>
            </w:pPr>
            <w:r>
              <w:rPr>
                <w:rFonts w:cs="Arial"/>
                <w:szCs w:val="18"/>
                <w:lang w:eastAsia="zh-CN"/>
              </w:rPr>
              <w:t>ignore</w:t>
            </w:r>
          </w:p>
        </w:tc>
      </w:tr>
      <w:tr w:rsidR="0060426E" w14:paraId="5A9BAA7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3918B06" w14:textId="77777777" w:rsidR="0060426E" w:rsidRDefault="0060426E">
            <w:pPr>
              <w:pStyle w:val="TAL"/>
              <w:keepNext w:val="0"/>
              <w:keepLines w:val="0"/>
              <w:widowControl w:val="0"/>
              <w:ind w:left="200"/>
              <w:rPr>
                <w:szCs w:val="18"/>
              </w:rPr>
            </w:pPr>
            <w:r>
              <w:rPr>
                <w:rFonts w:eastAsia="Batang"/>
                <w:bCs/>
              </w:rPr>
              <w:t>&gt;&gt;Bearer Type Change</w:t>
            </w:r>
          </w:p>
        </w:tc>
        <w:tc>
          <w:tcPr>
            <w:tcW w:w="1080" w:type="dxa"/>
            <w:tcBorders>
              <w:top w:val="single" w:sz="4" w:space="0" w:color="auto"/>
              <w:left w:val="single" w:sz="4" w:space="0" w:color="auto"/>
              <w:bottom w:val="single" w:sz="4" w:space="0" w:color="auto"/>
              <w:right w:val="single" w:sz="4" w:space="0" w:color="auto"/>
            </w:tcBorders>
            <w:hideMark/>
          </w:tcPr>
          <w:p w14:paraId="218F2FF6" w14:textId="77777777" w:rsidR="0060426E" w:rsidRDefault="0060426E">
            <w:pPr>
              <w:pStyle w:val="TAL"/>
              <w:keepNext w:val="0"/>
              <w:keepLines w:val="0"/>
              <w:widowControl w:val="0"/>
              <w:rPr>
                <w:szCs w:val="18"/>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FAE7C" w14:textId="77777777" w:rsidR="0060426E" w:rsidRDefault="0060426E">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794594C6" w14:textId="77777777" w:rsidR="0060426E" w:rsidRDefault="0060426E">
            <w:pPr>
              <w:pStyle w:val="TAL"/>
              <w:keepNext w:val="0"/>
              <w:keepLines w:val="0"/>
              <w:widowControl w:val="0"/>
              <w:rPr>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D6965F0"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F78ABB0" w14:textId="77777777" w:rsidR="0060426E" w:rsidRDefault="0060426E">
            <w:pPr>
              <w:pStyle w:val="TAC"/>
              <w:keepNext w:val="0"/>
              <w:keepLines w:val="0"/>
              <w:widowControl w:val="0"/>
              <w:rPr>
                <w:rFonts w:cs="Arial"/>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35F5062" w14:textId="77777777" w:rsidR="0060426E" w:rsidRDefault="0060426E">
            <w:pPr>
              <w:pStyle w:val="TAC"/>
              <w:keepNext w:val="0"/>
              <w:keepLines w:val="0"/>
              <w:widowControl w:val="0"/>
              <w:rPr>
                <w:rFonts w:cs="Arial"/>
                <w:szCs w:val="18"/>
              </w:rPr>
            </w:pPr>
            <w:r>
              <w:rPr>
                <w:rFonts w:cs="Arial"/>
              </w:rPr>
              <w:t>ignore</w:t>
            </w:r>
          </w:p>
        </w:tc>
      </w:tr>
      <w:tr w:rsidR="0060426E" w14:paraId="5506609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0E6D85E" w14:textId="77777777" w:rsidR="0060426E" w:rsidRDefault="0060426E">
            <w:pPr>
              <w:pStyle w:val="TAL"/>
              <w:keepNext w:val="0"/>
              <w:keepLines w:val="0"/>
              <w:widowControl w:val="0"/>
              <w:ind w:left="200"/>
              <w:rPr>
                <w:szCs w:val="18"/>
              </w:rPr>
            </w:pPr>
            <w:r>
              <w:rPr>
                <w:rFonts w:eastAsia="Batang"/>
                <w:bCs/>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530758C7" w14:textId="77777777" w:rsidR="0060426E" w:rsidRDefault="0060426E">
            <w:pPr>
              <w:pStyle w:val="TAL"/>
              <w:keepNext w:val="0"/>
              <w:keepLines w:val="0"/>
              <w:widowControl w:val="0"/>
              <w:rPr>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5BE5A0D5" w14:textId="77777777" w:rsidR="0060426E" w:rsidRDefault="0060426E">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135803B7" w14:textId="77777777" w:rsidR="0060426E" w:rsidRDefault="0060426E">
            <w:pPr>
              <w:pStyle w:val="TAL"/>
              <w:keepNext w:val="0"/>
              <w:keepLines w:val="0"/>
              <w:widowControl w:val="0"/>
              <w:rPr>
                <w:szCs w:val="18"/>
              </w:rPr>
            </w:pPr>
            <w:r>
              <w:t>9.3.1.27</w:t>
            </w:r>
          </w:p>
        </w:tc>
        <w:tc>
          <w:tcPr>
            <w:tcW w:w="1728" w:type="dxa"/>
            <w:tcBorders>
              <w:top w:val="single" w:sz="4" w:space="0" w:color="auto"/>
              <w:left w:val="single" w:sz="4" w:space="0" w:color="auto"/>
              <w:bottom w:val="single" w:sz="4" w:space="0" w:color="auto"/>
              <w:right w:val="single" w:sz="4" w:space="0" w:color="auto"/>
            </w:tcBorders>
          </w:tcPr>
          <w:p w14:paraId="32935262"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58CC3757" w14:textId="77777777" w:rsidR="0060426E" w:rsidRDefault="0060426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D73F839" w14:textId="77777777" w:rsidR="0060426E" w:rsidRDefault="0060426E">
            <w:pPr>
              <w:pStyle w:val="TAC"/>
              <w:keepNext w:val="0"/>
              <w:keepLines w:val="0"/>
              <w:widowControl w:val="0"/>
              <w:rPr>
                <w:rFonts w:cs="Arial"/>
                <w:szCs w:val="18"/>
              </w:rPr>
            </w:pPr>
            <w:r>
              <w:rPr>
                <w:rFonts w:cs="Arial"/>
                <w:szCs w:val="18"/>
              </w:rPr>
              <w:t>ignore</w:t>
            </w:r>
          </w:p>
        </w:tc>
      </w:tr>
      <w:tr w:rsidR="0060426E" w14:paraId="4C8D56A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0B4A8C4" w14:textId="77777777" w:rsidR="0060426E" w:rsidRDefault="0060426E">
            <w:pPr>
              <w:pStyle w:val="TAL"/>
              <w:keepNext w:val="0"/>
              <w:keepLines w:val="0"/>
              <w:widowControl w:val="0"/>
              <w:ind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DBB6994" w14:textId="77777777" w:rsidR="0060426E" w:rsidRDefault="0060426E">
            <w:pPr>
              <w:pStyle w:val="TAL"/>
              <w:keepNext w:val="0"/>
              <w:keepLines w:val="0"/>
              <w:widowControl w:val="0"/>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E2EB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E2845B" w14:textId="77777777" w:rsidR="0060426E" w:rsidRDefault="0060426E">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0DFC96AA" w14:textId="77777777" w:rsidR="0060426E" w:rsidRDefault="0060426E">
            <w:pPr>
              <w:pStyle w:val="TAL"/>
              <w:keepNext w:val="0"/>
              <w:keepLines w:val="0"/>
              <w:widowControl w:val="0"/>
            </w:pPr>
            <w:r>
              <w:t>Information on the initial state of CA based UL PDCP duplication.</w:t>
            </w:r>
          </w:p>
          <w:p w14:paraId="2E2CB81F" w14:textId="77777777" w:rsidR="0060426E" w:rsidRDefault="0060426E">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4A0583B"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665702E" w14:textId="77777777" w:rsidR="0060426E" w:rsidRDefault="0060426E">
            <w:pPr>
              <w:pStyle w:val="TAC"/>
              <w:keepNext w:val="0"/>
              <w:keepLines w:val="0"/>
              <w:widowControl w:val="0"/>
              <w:rPr>
                <w:rFonts w:cs="Arial"/>
              </w:rPr>
            </w:pPr>
            <w:r>
              <w:t>reject</w:t>
            </w:r>
          </w:p>
        </w:tc>
      </w:tr>
      <w:tr w:rsidR="0060426E" w14:paraId="0E86E9A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541F226" w14:textId="77777777" w:rsidR="0060426E" w:rsidRDefault="0060426E">
            <w:pPr>
              <w:pStyle w:val="TAL"/>
              <w:keepNext w:val="0"/>
              <w:keepLines w:val="0"/>
              <w:widowControl w:val="0"/>
              <w:ind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2DF37F76" w14:textId="77777777" w:rsidR="0060426E" w:rsidRDefault="0060426E">
            <w:pPr>
              <w:pStyle w:val="TAL"/>
              <w:keepNext w:val="0"/>
              <w:keepLines w:val="0"/>
              <w:widowControl w:val="0"/>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6D9BAB"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F9EC1B" w14:textId="77777777" w:rsidR="0060426E" w:rsidRDefault="0060426E">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52E37A62" w14:textId="77777777" w:rsidR="0060426E" w:rsidRDefault="0060426E">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hideMark/>
          </w:tcPr>
          <w:p w14:paraId="7BDAF2BD"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99F4781" w14:textId="77777777" w:rsidR="0060426E" w:rsidRDefault="0060426E">
            <w:pPr>
              <w:pStyle w:val="TAC"/>
              <w:keepNext w:val="0"/>
              <w:keepLines w:val="0"/>
              <w:widowControl w:val="0"/>
              <w:rPr>
                <w:rFonts w:cs="Arial"/>
              </w:rPr>
            </w:pPr>
            <w:r>
              <w:t>reject</w:t>
            </w:r>
          </w:p>
        </w:tc>
      </w:tr>
      <w:tr w:rsidR="0060426E" w14:paraId="064833D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8BF1BBC" w14:textId="77777777" w:rsidR="0060426E" w:rsidRDefault="0060426E">
            <w:pPr>
              <w:pStyle w:val="TAL"/>
              <w:keepNext w:val="0"/>
              <w:keepLines w:val="0"/>
              <w:widowControl w:val="0"/>
              <w:ind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0697FA9B" w14:textId="77777777" w:rsidR="0060426E" w:rsidRDefault="0060426E">
            <w:pPr>
              <w:pStyle w:val="TAL"/>
              <w:keepNext w:val="0"/>
              <w:keepLines w:val="0"/>
              <w:widowControl w:val="0"/>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5B0BA"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098DB0" w14:textId="77777777" w:rsidR="0060426E" w:rsidRDefault="0060426E">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568D62AA" w14:textId="77777777" w:rsidR="0060426E" w:rsidRDefault="0060426E">
            <w:pPr>
              <w:pStyle w:val="TAL"/>
              <w:keepNext w:val="0"/>
              <w:keepLines w:val="0"/>
              <w:widowControl w:val="0"/>
            </w:pPr>
            <w:r>
              <w:t>Information on the initial state of  DC based UL PDCP duplication.</w:t>
            </w:r>
          </w:p>
          <w:p w14:paraId="090F09C6" w14:textId="77777777" w:rsidR="0060426E" w:rsidRDefault="0060426E">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0F6A7A1" w14:textId="77777777" w:rsidR="0060426E" w:rsidRDefault="0060426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18995E5" w14:textId="77777777" w:rsidR="0060426E" w:rsidRDefault="0060426E">
            <w:pPr>
              <w:pStyle w:val="TAC"/>
              <w:keepNext w:val="0"/>
              <w:keepLines w:val="0"/>
              <w:widowControl w:val="0"/>
              <w:rPr>
                <w:rFonts w:cs="Arial"/>
              </w:rPr>
            </w:pPr>
            <w:r>
              <w:t>reject</w:t>
            </w:r>
          </w:p>
        </w:tc>
      </w:tr>
      <w:tr w:rsidR="0060426E" w14:paraId="0B3B64C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AF92A5A" w14:textId="77777777" w:rsidR="0060426E" w:rsidRDefault="0060426E">
            <w:pPr>
              <w:pStyle w:val="TAL"/>
              <w:keepNext w:val="0"/>
              <w:keepLines w:val="0"/>
              <w:widowControl w:val="0"/>
              <w:ind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3DA8C78" w14:textId="77777777" w:rsidR="0060426E" w:rsidRDefault="0060426E">
            <w:pPr>
              <w:pStyle w:val="TAL"/>
              <w:keepNext w:val="0"/>
              <w:keepLines w:val="0"/>
              <w:widowControl w:val="0"/>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4BC643" w14:textId="77777777" w:rsidR="0060426E" w:rsidRDefault="0060426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01DD0B"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89CDA2"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A28324"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8DB3E6" w14:textId="77777777" w:rsidR="0060426E" w:rsidRDefault="0060426E">
            <w:pPr>
              <w:pStyle w:val="TAC"/>
              <w:keepNext w:val="0"/>
              <w:keepLines w:val="0"/>
              <w:widowControl w:val="0"/>
            </w:pPr>
            <w:r>
              <w:t>ignore</w:t>
            </w:r>
          </w:p>
        </w:tc>
      </w:tr>
      <w:tr w:rsidR="0060426E" w14:paraId="3E5216C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0953707" w14:textId="77777777" w:rsidR="0060426E" w:rsidRDefault="0060426E">
            <w:pPr>
              <w:pStyle w:val="TAL"/>
              <w:keepNext w:val="0"/>
              <w:keepLines w:val="0"/>
              <w:widowControl w:val="0"/>
              <w:ind w:left="300"/>
            </w:pPr>
            <w: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6CC522"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D38F08" w14:textId="77777777" w:rsidR="0060426E" w:rsidRDefault="0060426E">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922F7A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3A20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EBB0A5" w14:textId="77777777" w:rsidR="0060426E" w:rsidRDefault="0060426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55E49C6E" w14:textId="77777777" w:rsidR="0060426E" w:rsidRDefault="0060426E">
            <w:pPr>
              <w:pStyle w:val="TAC"/>
              <w:keepNext w:val="0"/>
              <w:keepLines w:val="0"/>
              <w:widowControl w:val="0"/>
            </w:pPr>
            <w:r>
              <w:t>ignore</w:t>
            </w:r>
          </w:p>
        </w:tc>
      </w:tr>
      <w:tr w:rsidR="0060426E" w14:paraId="1346530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E40C2EE" w14:textId="77777777" w:rsidR="0060426E" w:rsidRDefault="0060426E">
            <w:pPr>
              <w:pStyle w:val="TAL"/>
              <w:keepNext w:val="0"/>
              <w:keepLines w:val="0"/>
              <w:widowControl w:val="0"/>
              <w:ind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5832137" w14:textId="77777777" w:rsidR="0060426E" w:rsidRDefault="0060426E">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29E257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0FB141" w14:textId="77777777" w:rsidR="0060426E" w:rsidRDefault="0060426E">
            <w:pPr>
              <w:pStyle w:val="TAL"/>
              <w:keepNext w:val="0"/>
              <w:keepLines w:val="0"/>
              <w:widowControl w:val="0"/>
            </w:pPr>
            <w:r>
              <w:t>UP Transport Layer Information</w:t>
            </w:r>
          </w:p>
          <w:p w14:paraId="2D0FC37C" w14:textId="77777777" w:rsidR="0060426E" w:rsidRDefault="0060426E">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50CB40B7" w14:textId="77777777" w:rsidR="0060426E" w:rsidRDefault="0060426E">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207E9010" w14:textId="77777777" w:rsidR="0060426E" w:rsidRDefault="0060426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26978A6" w14:textId="77777777" w:rsidR="0060426E" w:rsidRDefault="0060426E">
            <w:pPr>
              <w:pStyle w:val="TAC"/>
              <w:keepNext w:val="0"/>
              <w:keepLines w:val="0"/>
              <w:widowControl w:val="0"/>
            </w:pPr>
          </w:p>
        </w:tc>
      </w:tr>
      <w:tr w:rsidR="0060426E" w14:paraId="10CE4B2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BECA591" w14:textId="77777777" w:rsidR="0060426E" w:rsidRDefault="0060426E">
            <w:pPr>
              <w:pStyle w:val="TAL"/>
              <w:keepNext w:val="0"/>
              <w:keepLines w:val="0"/>
              <w:widowControl w:val="0"/>
              <w:ind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098539E" w14:textId="77777777" w:rsidR="0060426E" w:rsidRDefault="0060426E">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C80C2"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745A55" w14:textId="77777777" w:rsidR="0060426E" w:rsidRDefault="0060426E">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BA5022"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A11FB7" w14:textId="77777777" w:rsidR="0060426E" w:rsidRDefault="0060426E">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4A7098" w14:textId="77777777" w:rsidR="0060426E" w:rsidRDefault="0060426E">
            <w:pPr>
              <w:pStyle w:val="TAC"/>
              <w:keepNext w:val="0"/>
              <w:keepLines w:val="0"/>
              <w:widowControl w:val="0"/>
            </w:pPr>
            <w:r>
              <w:rPr>
                <w:rFonts w:cs="Arial"/>
                <w:szCs w:val="18"/>
                <w:lang w:eastAsia="zh-CN"/>
              </w:rPr>
              <w:t>ignore</w:t>
            </w:r>
          </w:p>
        </w:tc>
      </w:tr>
      <w:tr w:rsidR="0060426E" w14:paraId="0EC23C9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5256856" w14:textId="77777777" w:rsidR="0060426E" w:rsidRDefault="0060426E">
            <w:pPr>
              <w:pStyle w:val="TAL"/>
              <w:keepNext w:val="0"/>
              <w:keepLines w:val="0"/>
              <w:widowControl w:val="0"/>
              <w:ind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1720974B" w14:textId="77777777" w:rsidR="0060426E" w:rsidRDefault="0060426E">
            <w:pPr>
              <w:pStyle w:val="TAL"/>
              <w:keepNext w:val="0"/>
              <w:keepLines w:val="0"/>
              <w:widowControl w:val="0"/>
              <w:rPr>
                <w:rFonts w:eastAsiaTheme="minorEastAsia" w:cs="Arial"/>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58C8E0"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11F0ECB" w14:textId="77777777" w:rsidR="0060426E" w:rsidRDefault="0060426E">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F875E47"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38D683" w14:textId="77777777" w:rsidR="0060426E" w:rsidRDefault="0060426E">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8A17DD" w14:textId="77777777" w:rsidR="0060426E" w:rsidRDefault="0060426E">
            <w:pPr>
              <w:pStyle w:val="TAC"/>
              <w:keepNext w:val="0"/>
              <w:keepLines w:val="0"/>
              <w:widowControl w:val="0"/>
            </w:pPr>
            <w:r>
              <w:rPr>
                <w:lang w:eastAsia="zh-CN"/>
              </w:rPr>
              <w:t>ignore</w:t>
            </w:r>
          </w:p>
        </w:tc>
      </w:tr>
      <w:tr w:rsidR="0060426E" w14:paraId="4D49DA7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C9A8B39" w14:textId="77777777" w:rsidR="0060426E" w:rsidRDefault="0060426E">
            <w:pPr>
              <w:pStyle w:val="TAL"/>
              <w:keepNext w:val="0"/>
              <w:keepLines w:val="0"/>
              <w:widowControl w:val="0"/>
              <w:ind w:left="200"/>
              <w:rPr>
                <w:rFonts w:eastAsia="Batang"/>
              </w:rPr>
            </w:pPr>
            <w:r>
              <w:t>&gt;&gt;Transmission Stop Indicator</w:t>
            </w:r>
          </w:p>
        </w:tc>
        <w:tc>
          <w:tcPr>
            <w:tcW w:w="1080" w:type="dxa"/>
            <w:tcBorders>
              <w:top w:val="single" w:sz="4" w:space="0" w:color="auto"/>
              <w:left w:val="single" w:sz="4" w:space="0" w:color="auto"/>
              <w:bottom w:val="single" w:sz="4" w:space="0" w:color="auto"/>
              <w:right w:val="single" w:sz="4" w:space="0" w:color="auto"/>
            </w:tcBorders>
            <w:hideMark/>
          </w:tcPr>
          <w:p w14:paraId="5FDBEFE8" w14:textId="77777777" w:rsidR="0060426E" w:rsidRDefault="0060426E">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8F8E32" w14:textId="77777777" w:rsidR="0060426E" w:rsidRDefault="0060426E">
            <w:pPr>
              <w:pStyle w:val="TAL"/>
              <w:keepNext w:val="0"/>
              <w:keepLines w:val="0"/>
              <w:widowControl w:val="0"/>
              <w:rPr>
                <w:rFonts w:eastAsiaTheme="minorEastAsia" w:cs="Arial"/>
                <w:i/>
              </w:rPr>
            </w:pPr>
          </w:p>
        </w:tc>
        <w:tc>
          <w:tcPr>
            <w:tcW w:w="1512" w:type="dxa"/>
            <w:tcBorders>
              <w:top w:val="single" w:sz="4" w:space="0" w:color="auto"/>
              <w:left w:val="single" w:sz="4" w:space="0" w:color="auto"/>
              <w:bottom w:val="single" w:sz="4" w:space="0" w:color="auto"/>
              <w:right w:val="single" w:sz="4" w:space="0" w:color="auto"/>
            </w:tcBorders>
            <w:hideMark/>
          </w:tcPr>
          <w:p w14:paraId="054ED1C2" w14:textId="77777777" w:rsidR="0060426E" w:rsidRDefault="0060426E">
            <w:pPr>
              <w:pStyle w:val="TAL"/>
              <w:keepNext w:val="0"/>
              <w:keepLines w:val="0"/>
              <w:widowControl w:val="0"/>
              <w:rPr>
                <w:rFonts w:eastAsia="SimSun"/>
              </w:rPr>
            </w:pPr>
            <w:r>
              <w:t>9.3.1.209</w:t>
            </w:r>
          </w:p>
        </w:tc>
        <w:tc>
          <w:tcPr>
            <w:tcW w:w="1728" w:type="dxa"/>
            <w:tcBorders>
              <w:top w:val="single" w:sz="4" w:space="0" w:color="auto"/>
              <w:left w:val="single" w:sz="4" w:space="0" w:color="auto"/>
              <w:bottom w:val="single" w:sz="4" w:space="0" w:color="auto"/>
              <w:right w:val="single" w:sz="4" w:space="0" w:color="auto"/>
            </w:tcBorders>
          </w:tcPr>
          <w:p w14:paraId="3BD1BECB"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789137E0" w14:textId="77777777" w:rsidR="0060426E" w:rsidRDefault="0060426E">
            <w:pPr>
              <w:pStyle w:val="TAC"/>
              <w:keepNext w:val="0"/>
              <w:keepLines w:val="0"/>
              <w:widowControl w:val="0"/>
              <w:rPr>
                <w:rFonts w:eastAsia="SimSun" w:cs="Arial"/>
                <w:szCs w:val="18"/>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198D2C" w14:textId="77777777" w:rsidR="0060426E" w:rsidRDefault="0060426E">
            <w:pPr>
              <w:pStyle w:val="TAC"/>
              <w:keepNext w:val="0"/>
              <w:keepLines w:val="0"/>
              <w:widowControl w:val="0"/>
              <w:rPr>
                <w:rFonts w:eastAsiaTheme="minorEastAsia"/>
                <w:lang w:eastAsia="zh-CN"/>
              </w:rPr>
            </w:pPr>
            <w:r>
              <w:rPr>
                <w:lang w:eastAsia="zh-CN"/>
              </w:rPr>
              <w:t>ignore</w:t>
            </w:r>
          </w:p>
        </w:tc>
      </w:tr>
      <w:tr w:rsidR="0060426E" w14:paraId="7A57A6F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54F6026" w14:textId="77777777" w:rsidR="0060426E" w:rsidRDefault="0060426E">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hideMark/>
          </w:tcPr>
          <w:p w14:paraId="712865DF"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D91493"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3F708EB" w14:textId="77777777" w:rsidR="0060426E" w:rsidRDefault="0060426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hideMark/>
          </w:tcPr>
          <w:p w14:paraId="171DFE15" w14:textId="77777777" w:rsidR="0060426E" w:rsidRDefault="0060426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hideMark/>
          </w:tcPr>
          <w:p w14:paraId="74A935E1" w14:textId="77777777" w:rsidR="0060426E" w:rsidRDefault="0060426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84F92B" w14:textId="77777777" w:rsidR="0060426E" w:rsidRDefault="0060426E">
            <w:pPr>
              <w:pStyle w:val="TAC"/>
              <w:keepNext w:val="0"/>
              <w:keepLines w:val="0"/>
              <w:widowControl w:val="0"/>
              <w:rPr>
                <w:lang w:eastAsia="zh-CN"/>
              </w:rPr>
            </w:pPr>
            <w:r>
              <w:rPr>
                <w:lang w:eastAsia="zh-CN"/>
              </w:rPr>
              <w:t>reject</w:t>
            </w:r>
          </w:p>
        </w:tc>
      </w:tr>
      <w:tr w:rsidR="0060426E" w14:paraId="376CABA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ADEC83" w14:textId="77777777" w:rsidR="0060426E" w:rsidRDefault="0060426E">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E5724D9"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102D68B5" w14:textId="77777777" w:rsidR="0060426E" w:rsidRDefault="0060426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16B35B"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EB8E77"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C52DFF" w14:textId="77777777" w:rsidR="0060426E" w:rsidRDefault="0060426E">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78823D0A" w14:textId="77777777" w:rsidR="0060426E" w:rsidRDefault="0060426E">
            <w:pPr>
              <w:pStyle w:val="TAC"/>
              <w:keepNext w:val="0"/>
              <w:keepLines w:val="0"/>
              <w:widowControl w:val="0"/>
              <w:rPr>
                <w:rFonts w:cs="Arial"/>
              </w:rPr>
            </w:pPr>
            <w:r>
              <w:t>reject</w:t>
            </w:r>
          </w:p>
        </w:tc>
      </w:tr>
      <w:tr w:rsidR="0060426E" w14:paraId="03ADECA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F032693" w14:textId="77777777" w:rsidR="0060426E" w:rsidRDefault="0060426E">
            <w:pPr>
              <w:pStyle w:val="TAL"/>
              <w:keepNext w:val="0"/>
              <w:keepLines w:val="0"/>
              <w:widowControl w:val="0"/>
              <w:ind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6EBB29E"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6B300960" w14:textId="77777777" w:rsidR="0060426E" w:rsidRDefault="0060426E">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2CE487A3"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343116"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4BEDAA" w14:textId="77777777" w:rsidR="0060426E" w:rsidRDefault="0060426E">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AE94FFA" w14:textId="77777777" w:rsidR="0060426E" w:rsidRDefault="0060426E">
            <w:pPr>
              <w:pStyle w:val="TAC"/>
              <w:keepNext w:val="0"/>
              <w:keepLines w:val="0"/>
              <w:widowControl w:val="0"/>
              <w:rPr>
                <w:rFonts w:cs="Arial"/>
              </w:rPr>
            </w:pPr>
            <w:r>
              <w:rPr>
                <w:rFonts w:cs="Arial"/>
              </w:rPr>
              <w:t>reject</w:t>
            </w:r>
          </w:p>
        </w:tc>
      </w:tr>
      <w:tr w:rsidR="0060426E" w14:paraId="1D8BED2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5CC3C5" w14:textId="77777777" w:rsidR="0060426E" w:rsidRDefault="0060426E">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hideMark/>
          </w:tcPr>
          <w:p w14:paraId="7BCF3521" w14:textId="77777777" w:rsidR="0060426E" w:rsidRDefault="0060426E">
            <w:pPr>
              <w:pStyle w:val="TAL"/>
              <w:keepNext w:val="0"/>
              <w:keepLines w:val="0"/>
              <w:widowControl w:val="0"/>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3627A7"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39C0476" w14:textId="77777777" w:rsidR="0060426E" w:rsidRDefault="0060426E">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364180F"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FBAE39" w14:textId="77777777" w:rsidR="0060426E" w:rsidRDefault="0060426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579214" w14:textId="77777777" w:rsidR="0060426E" w:rsidRDefault="0060426E">
            <w:pPr>
              <w:pStyle w:val="TAC"/>
              <w:keepNext w:val="0"/>
              <w:keepLines w:val="0"/>
              <w:widowControl w:val="0"/>
              <w:rPr>
                <w:rFonts w:cs="Arial"/>
              </w:rPr>
            </w:pPr>
          </w:p>
        </w:tc>
      </w:tr>
      <w:tr w:rsidR="0060426E" w14:paraId="7DE2D03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C158327" w14:textId="77777777" w:rsidR="0060426E" w:rsidRDefault="0060426E">
            <w:pPr>
              <w:pStyle w:val="TAL"/>
              <w:keepNext w:val="0"/>
              <w:keepLines w:val="0"/>
              <w:widowControl w:val="0"/>
              <w:rPr>
                <w:b/>
                <w:bCs/>
              </w:rPr>
            </w:pPr>
            <w:r>
              <w:rPr>
                <w:b/>
                <w:bCs/>
              </w:rPr>
              <w:t>DRB to Be Released List</w:t>
            </w:r>
          </w:p>
        </w:tc>
        <w:tc>
          <w:tcPr>
            <w:tcW w:w="1080" w:type="dxa"/>
            <w:tcBorders>
              <w:top w:val="single" w:sz="4" w:space="0" w:color="auto"/>
              <w:left w:val="single" w:sz="4" w:space="0" w:color="auto"/>
              <w:bottom w:val="single" w:sz="4" w:space="0" w:color="auto"/>
              <w:right w:val="single" w:sz="4" w:space="0" w:color="auto"/>
            </w:tcBorders>
          </w:tcPr>
          <w:p w14:paraId="0055396D"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088BE4C" w14:textId="77777777" w:rsidR="0060426E" w:rsidRDefault="0060426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F9502F"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861CD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0DA1C0" w14:textId="77777777" w:rsidR="0060426E" w:rsidRDefault="0060426E">
            <w:pPr>
              <w:pStyle w:val="TAC"/>
              <w:keepNext w:val="0"/>
              <w:keepLines w:val="0"/>
              <w:widowControl w:val="0"/>
              <w:rPr>
                <w:rFonts w:eastAsia="MS Mincho"/>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51031253" w14:textId="77777777" w:rsidR="0060426E" w:rsidRDefault="0060426E">
            <w:pPr>
              <w:pStyle w:val="TAC"/>
              <w:keepNext w:val="0"/>
              <w:keepLines w:val="0"/>
              <w:widowControl w:val="0"/>
              <w:rPr>
                <w:rFonts w:eastAsiaTheme="minorEastAsia"/>
              </w:rPr>
            </w:pPr>
            <w:r>
              <w:t>reject</w:t>
            </w:r>
          </w:p>
        </w:tc>
      </w:tr>
      <w:tr w:rsidR="0060426E" w14:paraId="2C789CE1" w14:textId="77777777" w:rsidTr="0060426E">
        <w:trPr>
          <w:trHeight w:val="138"/>
        </w:trPr>
        <w:tc>
          <w:tcPr>
            <w:tcW w:w="2160" w:type="dxa"/>
            <w:tcBorders>
              <w:top w:val="single" w:sz="4" w:space="0" w:color="auto"/>
              <w:left w:val="single" w:sz="4" w:space="0" w:color="auto"/>
              <w:bottom w:val="single" w:sz="4" w:space="0" w:color="auto"/>
              <w:right w:val="single" w:sz="4" w:space="0" w:color="auto"/>
            </w:tcBorders>
            <w:hideMark/>
          </w:tcPr>
          <w:p w14:paraId="015BCF6A" w14:textId="77777777" w:rsidR="0060426E" w:rsidRDefault="0060426E">
            <w:pPr>
              <w:pStyle w:val="TAL"/>
              <w:keepNext w:val="0"/>
              <w:keepLines w:val="0"/>
              <w:widowControl w:val="0"/>
              <w:ind w:left="100"/>
              <w:rPr>
                <w:rFonts w:cs="Arial"/>
                <w:b/>
                <w:bCs/>
              </w:rPr>
            </w:pPr>
            <w:r>
              <w:rPr>
                <w:rFonts w:cs="Arial"/>
                <w:b/>
                <w:bCs/>
              </w:rPr>
              <w:lastRenderedPageBreak/>
              <w:t>&gt;DRB to Be Released Item IEs</w:t>
            </w:r>
          </w:p>
        </w:tc>
        <w:tc>
          <w:tcPr>
            <w:tcW w:w="1080" w:type="dxa"/>
            <w:tcBorders>
              <w:top w:val="single" w:sz="4" w:space="0" w:color="auto"/>
              <w:left w:val="single" w:sz="4" w:space="0" w:color="auto"/>
              <w:bottom w:val="single" w:sz="4" w:space="0" w:color="auto"/>
              <w:right w:val="single" w:sz="4" w:space="0" w:color="auto"/>
            </w:tcBorders>
          </w:tcPr>
          <w:p w14:paraId="3A30D6C5"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AC256C" w14:textId="77777777" w:rsidR="0060426E" w:rsidRDefault="0060426E">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D248E15" w14:textId="77777777" w:rsidR="0060426E" w:rsidRDefault="0060426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6B7A31"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3B9D57" w14:textId="77777777" w:rsidR="0060426E" w:rsidRDefault="0060426E">
            <w:pPr>
              <w:pStyle w:val="TAC"/>
              <w:keepNext w:val="0"/>
              <w:keepLines w:val="0"/>
              <w:widowControl w:val="0"/>
              <w:rPr>
                <w:rFonts w:eastAsia="MS Mincho"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060FF00B" w14:textId="77777777" w:rsidR="0060426E" w:rsidRDefault="0060426E">
            <w:pPr>
              <w:pStyle w:val="TAC"/>
              <w:keepNext w:val="0"/>
              <w:keepLines w:val="0"/>
              <w:widowControl w:val="0"/>
              <w:rPr>
                <w:rFonts w:eastAsiaTheme="minorEastAsia" w:cs="Arial"/>
              </w:rPr>
            </w:pPr>
            <w:r>
              <w:rPr>
                <w:rFonts w:cs="Arial"/>
              </w:rPr>
              <w:t>reject</w:t>
            </w:r>
          </w:p>
        </w:tc>
      </w:tr>
      <w:tr w:rsidR="0060426E" w14:paraId="31E4CF2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A273723" w14:textId="77777777" w:rsidR="0060426E" w:rsidRDefault="0060426E">
            <w:pPr>
              <w:pStyle w:val="TAL"/>
              <w:keepNext w:val="0"/>
              <w:keepLines w:val="0"/>
              <w:widowControl w:val="0"/>
              <w:ind w:left="200"/>
            </w:pPr>
            <w:r>
              <w:t>&gt;&gt;DRB ID</w:t>
            </w:r>
          </w:p>
        </w:tc>
        <w:tc>
          <w:tcPr>
            <w:tcW w:w="1080" w:type="dxa"/>
            <w:tcBorders>
              <w:top w:val="single" w:sz="4" w:space="0" w:color="auto"/>
              <w:left w:val="single" w:sz="4" w:space="0" w:color="auto"/>
              <w:bottom w:val="single" w:sz="4" w:space="0" w:color="auto"/>
              <w:right w:val="single" w:sz="4" w:space="0" w:color="auto"/>
            </w:tcBorders>
            <w:hideMark/>
          </w:tcPr>
          <w:p w14:paraId="3D7AF38F" w14:textId="77777777" w:rsidR="0060426E" w:rsidRDefault="0060426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0DE977B"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6661E0D" w14:textId="77777777" w:rsidR="0060426E" w:rsidRDefault="0060426E">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69BC6C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262D11" w14:textId="77777777" w:rsidR="0060426E" w:rsidRDefault="0060426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9BBE6A" w14:textId="77777777" w:rsidR="0060426E" w:rsidRDefault="0060426E">
            <w:pPr>
              <w:pStyle w:val="TAC"/>
              <w:keepNext w:val="0"/>
              <w:keepLines w:val="0"/>
              <w:widowControl w:val="0"/>
              <w:rPr>
                <w:rFonts w:cs="Arial"/>
              </w:rPr>
            </w:pPr>
          </w:p>
        </w:tc>
      </w:tr>
      <w:tr w:rsidR="0060426E" w14:paraId="70E295D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1EC2BE4" w14:textId="77777777" w:rsidR="0060426E" w:rsidRDefault="0060426E">
            <w:pPr>
              <w:pStyle w:val="TAL"/>
              <w:keepNext w:val="0"/>
              <w:keepLines w:val="0"/>
              <w:widowControl w:val="0"/>
            </w:pPr>
            <w:r>
              <w:t>Inactivity Monitoring Request</w:t>
            </w:r>
          </w:p>
        </w:tc>
        <w:tc>
          <w:tcPr>
            <w:tcW w:w="1080" w:type="dxa"/>
            <w:tcBorders>
              <w:top w:val="single" w:sz="4" w:space="0" w:color="auto"/>
              <w:left w:val="single" w:sz="4" w:space="0" w:color="auto"/>
              <w:bottom w:val="single" w:sz="4" w:space="0" w:color="auto"/>
              <w:right w:val="single" w:sz="4" w:space="0" w:color="auto"/>
            </w:tcBorders>
            <w:hideMark/>
          </w:tcPr>
          <w:p w14:paraId="4C5C950E"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6CF2204"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358A475" w14:textId="77777777" w:rsidR="0060426E" w:rsidRDefault="0060426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AA9EE6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2BAD5A"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AA6178F" w14:textId="77777777" w:rsidR="0060426E" w:rsidRDefault="0060426E">
            <w:pPr>
              <w:pStyle w:val="TAC"/>
              <w:keepNext w:val="0"/>
              <w:keepLines w:val="0"/>
              <w:widowControl w:val="0"/>
              <w:rPr>
                <w:rFonts w:cs="Arial"/>
              </w:rPr>
            </w:pPr>
            <w:r>
              <w:rPr>
                <w:rFonts w:cs="Arial"/>
              </w:rPr>
              <w:t>reject</w:t>
            </w:r>
          </w:p>
        </w:tc>
      </w:tr>
      <w:tr w:rsidR="0060426E" w14:paraId="38750A9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F9AA76E" w14:textId="77777777" w:rsidR="0060426E" w:rsidRDefault="0060426E">
            <w:pPr>
              <w:pStyle w:val="TAL"/>
              <w:keepNext w:val="0"/>
              <w:keepLines w:val="0"/>
              <w:widowControl w:val="0"/>
            </w:pPr>
            <w:r>
              <w:t>RAT-Frequency Priority Information</w:t>
            </w:r>
          </w:p>
        </w:tc>
        <w:tc>
          <w:tcPr>
            <w:tcW w:w="1080" w:type="dxa"/>
            <w:tcBorders>
              <w:top w:val="single" w:sz="4" w:space="0" w:color="auto"/>
              <w:left w:val="single" w:sz="4" w:space="0" w:color="auto"/>
              <w:bottom w:val="single" w:sz="4" w:space="0" w:color="auto"/>
              <w:right w:val="single" w:sz="4" w:space="0" w:color="auto"/>
            </w:tcBorders>
            <w:hideMark/>
          </w:tcPr>
          <w:p w14:paraId="2B15F078"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3B6E657"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AAF5AAB" w14:textId="77777777" w:rsidR="0060426E" w:rsidRDefault="0060426E">
            <w:pPr>
              <w:pStyle w:val="TAL"/>
              <w:keepNext w:val="0"/>
              <w:keepLines w:val="0"/>
              <w:widowControl w:val="0"/>
            </w:pPr>
            <w:r>
              <w:t>9.3.1.34</w:t>
            </w:r>
          </w:p>
        </w:tc>
        <w:tc>
          <w:tcPr>
            <w:tcW w:w="1728" w:type="dxa"/>
            <w:tcBorders>
              <w:top w:val="single" w:sz="4" w:space="0" w:color="auto"/>
              <w:left w:val="single" w:sz="4" w:space="0" w:color="auto"/>
              <w:bottom w:val="single" w:sz="4" w:space="0" w:color="auto"/>
              <w:right w:val="single" w:sz="4" w:space="0" w:color="auto"/>
            </w:tcBorders>
          </w:tcPr>
          <w:p w14:paraId="54361B6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C60A9F"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A92452F" w14:textId="77777777" w:rsidR="0060426E" w:rsidRDefault="0060426E">
            <w:pPr>
              <w:pStyle w:val="TAC"/>
              <w:keepNext w:val="0"/>
              <w:keepLines w:val="0"/>
              <w:widowControl w:val="0"/>
              <w:rPr>
                <w:rFonts w:cs="Arial"/>
              </w:rPr>
            </w:pPr>
            <w:r>
              <w:rPr>
                <w:rFonts w:cs="Arial"/>
              </w:rPr>
              <w:t>reject</w:t>
            </w:r>
          </w:p>
        </w:tc>
      </w:tr>
      <w:tr w:rsidR="0060426E" w14:paraId="069FB71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D243FFB" w14:textId="77777777" w:rsidR="0060426E" w:rsidRDefault="0060426E">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72B78D6C"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B95136"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E6D4A87" w14:textId="77777777" w:rsidR="0060426E" w:rsidRDefault="0060426E">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1D0E29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9110D3"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93F25F2" w14:textId="77777777" w:rsidR="0060426E" w:rsidRDefault="0060426E">
            <w:pPr>
              <w:pStyle w:val="TAC"/>
              <w:keepNext w:val="0"/>
              <w:keepLines w:val="0"/>
              <w:widowControl w:val="0"/>
              <w:rPr>
                <w:rFonts w:cs="Arial"/>
              </w:rPr>
            </w:pPr>
            <w:r>
              <w:rPr>
                <w:rFonts w:cs="Arial"/>
              </w:rPr>
              <w:t>ignore</w:t>
            </w:r>
          </w:p>
        </w:tc>
      </w:tr>
      <w:tr w:rsidR="0060426E" w14:paraId="258069D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83ECE49" w14:textId="77777777" w:rsidR="0060426E" w:rsidRDefault="0060426E">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hideMark/>
          </w:tcPr>
          <w:p w14:paraId="5C7C8874"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8BC45A"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CF86DFC" w14:textId="77777777" w:rsidR="0060426E" w:rsidRDefault="0060426E">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61A04CB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ABDF2C"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59D7AE5" w14:textId="77777777" w:rsidR="0060426E" w:rsidRDefault="0060426E">
            <w:pPr>
              <w:pStyle w:val="TAC"/>
              <w:keepNext w:val="0"/>
              <w:keepLines w:val="0"/>
              <w:widowControl w:val="0"/>
              <w:rPr>
                <w:rFonts w:cs="Arial"/>
              </w:rPr>
            </w:pPr>
            <w:r>
              <w:rPr>
                <w:rFonts w:cs="Arial"/>
              </w:rPr>
              <w:t>ignore</w:t>
            </w:r>
          </w:p>
        </w:tc>
      </w:tr>
      <w:tr w:rsidR="0060426E" w14:paraId="003A5A3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A698EAF" w14:textId="77777777" w:rsidR="0060426E" w:rsidRDefault="0060426E">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hideMark/>
          </w:tcPr>
          <w:p w14:paraId="4E93BC25"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4A5B8DA"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4B13BC4" w14:textId="77777777" w:rsidR="0060426E" w:rsidRDefault="0060426E">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0E4EAD5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5D967C"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062FABF" w14:textId="77777777" w:rsidR="0060426E" w:rsidRDefault="0060426E">
            <w:pPr>
              <w:pStyle w:val="TAC"/>
              <w:keepNext w:val="0"/>
              <w:keepLines w:val="0"/>
              <w:widowControl w:val="0"/>
              <w:rPr>
                <w:rFonts w:cs="Arial"/>
              </w:rPr>
            </w:pPr>
            <w:r>
              <w:rPr>
                <w:rFonts w:cs="Arial"/>
              </w:rPr>
              <w:t>ignore</w:t>
            </w:r>
          </w:p>
        </w:tc>
      </w:tr>
      <w:tr w:rsidR="0060426E" w14:paraId="449CD09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9A3A7E0" w14:textId="77777777" w:rsidR="0060426E" w:rsidRDefault="0060426E">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hideMark/>
          </w:tcPr>
          <w:p w14:paraId="766C298B"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E82BAAD"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8403804" w14:textId="77777777" w:rsidR="0060426E" w:rsidRDefault="0060426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02B1E200" w14:textId="77777777" w:rsidR="0060426E" w:rsidRDefault="0060426E">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hideMark/>
          </w:tcPr>
          <w:p w14:paraId="7D37C6BB" w14:textId="77777777" w:rsidR="0060426E" w:rsidRDefault="0060426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FCFDEA2" w14:textId="77777777" w:rsidR="0060426E" w:rsidRDefault="0060426E">
            <w:pPr>
              <w:pStyle w:val="TAC"/>
              <w:keepNext w:val="0"/>
              <w:keepLines w:val="0"/>
              <w:widowControl w:val="0"/>
            </w:pPr>
            <w:r>
              <w:t>reject</w:t>
            </w:r>
          </w:p>
        </w:tc>
      </w:tr>
      <w:tr w:rsidR="0060426E" w14:paraId="633CBD4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EFAB4E7" w14:textId="77777777" w:rsidR="0060426E" w:rsidRDefault="0060426E">
            <w:pPr>
              <w:pStyle w:val="TAL"/>
              <w:keepNext w:val="0"/>
              <w:keepLines w:val="0"/>
              <w:widowControl w:val="0"/>
              <w:rPr>
                <w:noProof/>
              </w:rPr>
            </w:pPr>
            <w:r>
              <w:rPr>
                <w:noProof/>
              </w:rPr>
              <w:t>gNB-DU UE Aggregate Maximum Bit Rate Uplink</w:t>
            </w:r>
          </w:p>
        </w:tc>
        <w:tc>
          <w:tcPr>
            <w:tcW w:w="1080" w:type="dxa"/>
            <w:tcBorders>
              <w:top w:val="single" w:sz="4" w:space="0" w:color="auto"/>
              <w:left w:val="single" w:sz="4" w:space="0" w:color="auto"/>
              <w:bottom w:val="single" w:sz="4" w:space="0" w:color="auto"/>
              <w:right w:val="single" w:sz="4" w:space="0" w:color="auto"/>
            </w:tcBorders>
            <w:hideMark/>
          </w:tcPr>
          <w:p w14:paraId="02FAD46B" w14:textId="77777777" w:rsidR="0060426E" w:rsidRDefault="0060426E">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BB3BFD2" w14:textId="77777777" w:rsidR="0060426E" w:rsidRDefault="0060426E">
            <w:pPr>
              <w:pStyle w:val="TAL"/>
              <w:keepNext w:val="0"/>
              <w:keepLines w:val="0"/>
              <w:widowControl w:val="0"/>
              <w:rPr>
                <w:b/>
                <w:i/>
                <w:noProof/>
              </w:rPr>
            </w:pPr>
          </w:p>
        </w:tc>
        <w:tc>
          <w:tcPr>
            <w:tcW w:w="1512" w:type="dxa"/>
            <w:tcBorders>
              <w:top w:val="single" w:sz="4" w:space="0" w:color="auto"/>
              <w:left w:val="single" w:sz="4" w:space="0" w:color="auto"/>
              <w:bottom w:val="single" w:sz="4" w:space="0" w:color="auto"/>
              <w:right w:val="single" w:sz="4" w:space="0" w:color="auto"/>
            </w:tcBorders>
            <w:hideMark/>
          </w:tcPr>
          <w:p w14:paraId="69D2C8E9" w14:textId="77777777" w:rsidR="0060426E" w:rsidRDefault="0060426E">
            <w:pPr>
              <w:pStyle w:val="TAL"/>
              <w:keepNext w:val="0"/>
              <w:keepLines w:val="0"/>
              <w:widowControl w:val="0"/>
              <w:rPr>
                <w:noProof/>
              </w:rPr>
            </w:pPr>
            <w:r>
              <w:rPr>
                <w:noProof/>
              </w:rPr>
              <w:t>Bit Rate 9.3.1.22</w:t>
            </w:r>
          </w:p>
        </w:tc>
        <w:tc>
          <w:tcPr>
            <w:tcW w:w="1728" w:type="dxa"/>
            <w:tcBorders>
              <w:top w:val="single" w:sz="4" w:space="0" w:color="auto"/>
              <w:left w:val="single" w:sz="4" w:space="0" w:color="auto"/>
              <w:bottom w:val="single" w:sz="4" w:space="0" w:color="auto"/>
              <w:right w:val="single" w:sz="4" w:space="0" w:color="auto"/>
            </w:tcBorders>
            <w:hideMark/>
          </w:tcPr>
          <w:p w14:paraId="56727985" w14:textId="77777777" w:rsidR="0060426E" w:rsidRDefault="0060426E">
            <w:pPr>
              <w:pStyle w:val="TAL"/>
              <w:keepNext w:val="0"/>
              <w:keepLines w:val="0"/>
              <w:widowControl w:val="0"/>
              <w:rPr>
                <w:noProof/>
              </w:rPr>
            </w:pPr>
            <w:r>
              <w:rPr>
                <w:noProof/>
                <w:szCs w:val="18"/>
              </w:rPr>
              <w:t>The gNB-DU UE Aggregate Maximum Bit Rate Uplink is to be enforced by the gNB-DU</w:t>
            </w:r>
            <w:r>
              <w:rPr>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0ACCC38" w14:textId="77777777" w:rsidR="0060426E" w:rsidRDefault="0060426E">
            <w:pPr>
              <w:pStyle w:val="TAC"/>
              <w:keepNext w:val="0"/>
              <w:keepLines w:val="0"/>
              <w:widowControl w:val="0"/>
              <w:rPr>
                <w:rFonts w:cs="Arial"/>
                <w:noProof/>
              </w:rPr>
            </w:pPr>
            <w:r>
              <w:rPr>
                <w:rFonts w:cs="Arial"/>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00233F36" w14:textId="77777777" w:rsidR="0060426E" w:rsidRDefault="0060426E">
            <w:pPr>
              <w:pStyle w:val="TAC"/>
              <w:keepNext w:val="0"/>
              <w:keepLines w:val="0"/>
              <w:widowControl w:val="0"/>
              <w:rPr>
                <w:rFonts w:cs="Arial"/>
                <w:noProof/>
              </w:rPr>
            </w:pPr>
            <w:r>
              <w:rPr>
                <w:rFonts w:cs="Arial"/>
                <w:noProof/>
              </w:rPr>
              <w:t>ignore</w:t>
            </w:r>
          </w:p>
        </w:tc>
      </w:tr>
      <w:tr w:rsidR="0060426E" w14:paraId="74BD60B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C3731A3" w14:textId="77777777" w:rsidR="0060426E" w:rsidRDefault="0060426E">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hideMark/>
          </w:tcPr>
          <w:p w14:paraId="5C78158D" w14:textId="77777777" w:rsidR="0060426E" w:rsidRDefault="0060426E">
            <w:pPr>
              <w:pStyle w:val="TAL"/>
              <w:keepNext w:val="0"/>
              <w:keepLines w:val="0"/>
              <w:widowControl w:val="0"/>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FAC2D" w14:textId="77777777" w:rsidR="0060426E" w:rsidRDefault="0060426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0DCE7AD" w14:textId="77777777" w:rsidR="0060426E" w:rsidRDefault="0060426E">
            <w:pPr>
              <w:pStyle w:val="TAL"/>
              <w:keepNext w:val="0"/>
              <w:keepLines w:val="0"/>
              <w:widowControl w:val="0"/>
            </w:pPr>
            <w:r>
              <w:rPr>
                <w:noProof/>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65B0D3ED" w14:textId="77777777" w:rsidR="0060426E" w:rsidRDefault="0060426E">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hideMark/>
          </w:tcPr>
          <w:p w14:paraId="4BBF2382" w14:textId="77777777" w:rsidR="0060426E" w:rsidRDefault="0060426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C20817" w14:textId="77777777" w:rsidR="0060426E" w:rsidRDefault="0060426E">
            <w:pPr>
              <w:pStyle w:val="TAC"/>
              <w:keepNext w:val="0"/>
              <w:keepLines w:val="0"/>
              <w:widowControl w:val="0"/>
              <w:rPr>
                <w:lang w:eastAsia="zh-CN"/>
              </w:rPr>
            </w:pPr>
            <w:r>
              <w:rPr>
                <w:lang w:eastAsia="zh-CN"/>
              </w:rPr>
              <w:t>ignore</w:t>
            </w:r>
          </w:p>
        </w:tc>
      </w:tr>
      <w:tr w:rsidR="0060426E" w14:paraId="7E2668D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033A718" w14:textId="77777777" w:rsidR="0060426E" w:rsidRDefault="0060426E">
            <w:pPr>
              <w:pStyle w:val="TAL"/>
              <w:keepNext w:val="0"/>
              <w:keepLines w:val="0"/>
              <w:widowControl w:val="0"/>
              <w:rPr>
                <w:rFonts w:eastAsia="Batang"/>
                <w:bCs/>
              </w:rPr>
            </w:pPr>
            <w:r>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hideMark/>
          </w:tcPr>
          <w:p w14:paraId="789E0521" w14:textId="77777777" w:rsidR="0060426E" w:rsidRDefault="0060426E">
            <w:pPr>
              <w:pStyle w:val="TAL"/>
              <w:keepNext w:val="0"/>
              <w:keepLines w:val="0"/>
              <w:widowControl w:val="0"/>
              <w:rPr>
                <w:rFonts w:eastAsiaTheme="minorEastAsia"/>
                <w:lang w:eastAsia="zh-CN"/>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137B2C8" w14:textId="77777777" w:rsidR="0060426E" w:rsidRDefault="0060426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0D27CCC" w14:textId="77777777" w:rsidR="0060426E" w:rsidRDefault="0060426E">
            <w:pPr>
              <w:pStyle w:val="TAL"/>
              <w:keepNext w:val="0"/>
              <w:keepLines w:val="0"/>
              <w:widowControl w:val="0"/>
              <w:rPr>
                <w:noProof/>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60A654B" w14:textId="77777777" w:rsidR="0060426E" w:rsidRDefault="0060426E">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hideMark/>
          </w:tcPr>
          <w:p w14:paraId="27DCB727" w14:textId="77777777" w:rsidR="0060426E" w:rsidRDefault="0060426E">
            <w:pPr>
              <w:pStyle w:val="TAC"/>
              <w:keepNext w:val="0"/>
              <w:keepLines w:val="0"/>
              <w:widowControl w:val="0"/>
              <w:rPr>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596B22E4" w14:textId="77777777" w:rsidR="0060426E" w:rsidRDefault="0060426E">
            <w:pPr>
              <w:pStyle w:val="TAC"/>
              <w:keepNext w:val="0"/>
              <w:keepLines w:val="0"/>
              <w:widowControl w:val="0"/>
              <w:rPr>
                <w:lang w:eastAsia="zh-CN"/>
              </w:rPr>
            </w:pPr>
            <w:r>
              <w:rPr>
                <w:noProof/>
              </w:rPr>
              <w:t>ignore</w:t>
            </w:r>
          </w:p>
        </w:tc>
      </w:tr>
      <w:tr w:rsidR="0060426E" w14:paraId="2A032AC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2918635" w14:textId="77777777" w:rsidR="0060426E" w:rsidRDefault="0060426E">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hideMark/>
          </w:tcPr>
          <w:p w14:paraId="43D6616A" w14:textId="77777777" w:rsidR="0060426E" w:rsidRDefault="0060426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2640843" w14:textId="77777777" w:rsidR="0060426E" w:rsidRDefault="0060426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hideMark/>
          </w:tcPr>
          <w:p w14:paraId="229DA345" w14:textId="77777777" w:rsidR="0060426E" w:rsidRDefault="0060426E">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48D58FF" w14:textId="77777777" w:rsidR="0060426E" w:rsidRDefault="0060426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D9BFAB1" w14:textId="77777777" w:rsidR="0060426E" w:rsidRDefault="0060426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33ED19CA" w14:textId="77777777" w:rsidR="0060426E" w:rsidRDefault="0060426E">
            <w:pPr>
              <w:pStyle w:val="TAC"/>
              <w:keepNext w:val="0"/>
              <w:keepLines w:val="0"/>
              <w:widowControl w:val="0"/>
              <w:rPr>
                <w:rFonts w:eastAsia="Batang"/>
                <w:bCs/>
              </w:rPr>
            </w:pPr>
            <w:r>
              <w:rPr>
                <w:rFonts w:eastAsia="Batang"/>
                <w:bCs/>
              </w:rPr>
              <w:t>ignore</w:t>
            </w:r>
          </w:p>
        </w:tc>
      </w:tr>
      <w:tr w:rsidR="0060426E" w14:paraId="0907FC2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68D10AC" w14:textId="77777777" w:rsidR="0060426E" w:rsidRDefault="0060426E">
            <w:pPr>
              <w:pStyle w:val="TAL"/>
              <w:keepNext w:val="0"/>
              <w:keepLines w:val="0"/>
              <w:widowControl w:val="0"/>
              <w:rPr>
                <w:rFonts w:eastAsiaTheme="minorEastAsia"/>
              </w:rPr>
            </w:pPr>
            <w:r>
              <w:t>servingCellMO</w:t>
            </w:r>
          </w:p>
        </w:tc>
        <w:tc>
          <w:tcPr>
            <w:tcW w:w="1080" w:type="dxa"/>
            <w:tcBorders>
              <w:top w:val="single" w:sz="4" w:space="0" w:color="auto"/>
              <w:left w:val="single" w:sz="4" w:space="0" w:color="auto"/>
              <w:bottom w:val="single" w:sz="4" w:space="0" w:color="auto"/>
              <w:right w:val="single" w:sz="4" w:space="0" w:color="auto"/>
            </w:tcBorders>
            <w:hideMark/>
          </w:tcPr>
          <w:p w14:paraId="7CC58467" w14:textId="77777777" w:rsidR="0060426E" w:rsidRDefault="0060426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754F2A"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F6ADFE3" w14:textId="77777777" w:rsidR="0060426E" w:rsidRDefault="0060426E">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721BFB4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84B248" w14:textId="77777777" w:rsidR="0060426E" w:rsidRDefault="0060426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BB850FF" w14:textId="77777777" w:rsidR="0060426E" w:rsidRDefault="0060426E">
            <w:pPr>
              <w:pStyle w:val="TAC"/>
              <w:keepNext w:val="0"/>
              <w:keepLines w:val="0"/>
              <w:widowControl w:val="0"/>
              <w:rPr>
                <w:rFonts w:cs="Arial"/>
              </w:rPr>
            </w:pPr>
            <w:r>
              <w:rPr>
                <w:rFonts w:cs="Arial"/>
              </w:rPr>
              <w:t>ignore</w:t>
            </w:r>
          </w:p>
        </w:tc>
      </w:tr>
      <w:tr w:rsidR="0060426E" w14:paraId="4E3F2F1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6098B8" w14:textId="77777777" w:rsidR="0060426E" w:rsidRDefault="0060426E">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hideMark/>
          </w:tcPr>
          <w:p w14:paraId="1ECF81B2" w14:textId="77777777" w:rsidR="0060426E" w:rsidRDefault="0060426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AF3BA5"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28FE255" w14:textId="77777777" w:rsidR="0060426E" w:rsidRDefault="0060426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4EADC54" w14:textId="77777777" w:rsidR="0060426E" w:rsidRDefault="0060426E">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hideMark/>
          </w:tcPr>
          <w:p w14:paraId="11134953" w14:textId="77777777" w:rsidR="0060426E" w:rsidRDefault="0060426E">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F0C195" w14:textId="77777777" w:rsidR="0060426E" w:rsidRDefault="0060426E">
            <w:pPr>
              <w:pStyle w:val="TAC"/>
              <w:keepNext w:val="0"/>
              <w:keepLines w:val="0"/>
              <w:widowControl w:val="0"/>
              <w:rPr>
                <w:rFonts w:cs="Arial"/>
                <w:lang w:eastAsia="zh-CN"/>
              </w:rPr>
            </w:pPr>
            <w:r>
              <w:rPr>
                <w:rFonts w:cs="Arial"/>
                <w:lang w:eastAsia="zh-CN"/>
              </w:rPr>
              <w:t>ignore</w:t>
            </w:r>
          </w:p>
        </w:tc>
      </w:tr>
      <w:tr w:rsidR="0060426E" w14:paraId="2DE7033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8FE8DDF" w14:textId="77777777" w:rsidR="0060426E" w:rsidRDefault="0060426E">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0895A245" w14:textId="77777777" w:rsidR="0060426E" w:rsidRDefault="0060426E">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F7EE703"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27155E6" w14:textId="77777777" w:rsidR="0060426E" w:rsidRDefault="0060426E">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0F9437B"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9E80F3" w14:textId="77777777" w:rsidR="0060426E" w:rsidRDefault="0060426E">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CC5DE1E" w14:textId="77777777" w:rsidR="0060426E" w:rsidRDefault="0060426E">
            <w:pPr>
              <w:pStyle w:val="TAC"/>
              <w:keepNext w:val="0"/>
              <w:keepLines w:val="0"/>
              <w:widowControl w:val="0"/>
              <w:rPr>
                <w:rFonts w:cs="Arial"/>
                <w:lang w:eastAsia="zh-CN"/>
              </w:rPr>
            </w:pPr>
            <w:r>
              <w:rPr>
                <w:rFonts w:eastAsia="Batang"/>
                <w:bCs/>
              </w:rPr>
              <w:t>reject</w:t>
            </w:r>
          </w:p>
        </w:tc>
      </w:tr>
      <w:tr w:rsidR="0060426E" w14:paraId="503F7B6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73E293" w14:textId="77777777" w:rsidR="0060426E" w:rsidRDefault="0060426E">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hideMark/>
          </w:tcPr>
          <w:p w14:paraId="02C7E9B6" w14:textId="77777777" w:rsidR="0060426E" w:rsidRDefault="0060426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A5DA975" w14:textId="77777777" w:rsidR="0060426E" w:rsidRDefault="0060426E">
            <w:pPr>
              <w:pStyle w:val="TAL"/>
              <w:keepNext w:val="0"/>
              <w:keepLines w:val="0"/>
              <w:widowControl w:val="0"/>
              <w:rPr>
                <w:rFonts w:eastAsiaTheme="minorEastAsia"/>
                <w:b/>
                <w:i/>
              </w:rPr>
            </w:pPr>
          </w:p>
        </w:tc>
        <w:tc>
          <w:tcPr>
            <w:tcW w:w="1512" w:type="dxa"/>
            <w:tcBorders>
              <w:top w:val="single" w:sz="4" w:space="0" w:color="auto"/>
              <w:left w:val="single" w:sz="4" w:space="0" w:color="auto"/>
              <w:bottom w:val="single" w:sz="4" w:space="0" w:color="auto"/>
              <w:right w:val="single" w:sz="4" w:space="0" w:color="auto"/>
            </w:tcBorders>
            <w:hideMark/>
          </w:tcPr>
          <w:p w14:paraId="063ACC25" w14:textId="77777777" w:rsidR="0060426E" w:rsidRDefault="0060426E">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18B65B5F" w14:textId="77777777" w:rsidR="0060426E" w:rsidRDefault="0060426E">
            <w:pPr>
              <w:pStyle w:val="TAL"/>
              <w:keepNext w:val="0"/>
              <w:keepLines w:val="0"/>
              <w:widowControl w:val="0"/>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DBFA45" w14:textId="77777777" w:rsidR="0060426E" w:rsidRDefault="0060426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601CE9BA" w14:textId="77777777" w:rsidR="0060426E" w:rsidRDefault="0060426E">
            <w:pPr>
              <w:pStyle w:val="TAC"/>
              <w:keepNext w:val="0"/>
              <w:keepLines w:val="0"/>
              <w:widowControl w:val="0"/>
              <w:rPr>
                <w:rFonts w:eastAsia="Batang"/>
                <w:bCs/>
              </w:rPr>
            </w:pPr>
            <w:r>
              <w:rPr>
                <w:rFonts w:eastAsia="Batang"/>
                <w:bCs/>
              </w:rPr>
              <w:t>ignore</w:t>
            </w:r>
          </w:p>
        </w:tc>
      </w:tr>
      <w:tr w:rsidR="0060426E" w14:paraId="3EF3786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E6E21C5" w14:textId="77777777" w:rsidR="0060426E" w:rsidRDefault="0060426E">
            <w:pPr>
              <w:pStyle w:val="TAL"/>
              <w:keepNext w:val="0"/>
              <w:keepLines w:val="0"/>
              <w:widowControl w:val="0"/>
              <w:rPr>
                <w:rFonts w:eastAsiaTheme="minorEastAsia"/>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hideMark/>
          </w:tcPr>
          <w:p w14:paraId="52124600" w14:textId="77777777" w:rsidR="0060426E" w:rsidRDefault="0060426E">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145A20"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1D2353A" w14:textId="77777777" w:rsidR="0060426E" w:rsidRDefault="0060426E">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509D00"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A40C47" w14:textId="77777777" w:rsidR="0060426E" w:rsidRDefault="0060426E">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77D356" w14:textId="77777777" w:rsidR="0060426E" w:rsidRDefault="0060426E">
            <w:pPr>
              <w:pStyle w:val="TAC"/>
              <w:keepNext w:val="0"/>
              <w:keepLines w:val="0"/>
              <w:widowControl w:val="0"/>
              <w:rPr>
                <w:rFonts w:cs="Arial"/>
                <w:lang w:eastAsia="zh-CN"/>
              </w:rPr>
            </w:pPr>
            <w:r>
              <w:rPr>
                <w:rFonts w:cs="Arial"/>
                <w:lang w:eastAsia="zh-CN"/>
              </w:rPr>
              <w:t>ignore</w:t>
            </w:r>
          </w:p>
        </w:tc>
      </w:tr>
      <w:tr w:rsidR="0060426E" w14:paraId="1BC762D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D5E4868" w14:textId="77777777" w:rsidR="0060426E" w:rsidRDefault="0060426E">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50C7A79"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C352BF" w14:textId="77777777" w:rsidR="0060426E" w:rsidRDefault="0060426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24A1440"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F78AD4"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95CDF9" w14:textId="77777777" w:rsidR="0060426E" w:rsidRDefault="0060426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30B83AC" w14:textId="77777777" w:rsidR="0060426E" w:rsidRDefault="0060426E">
            <w:pPr>
              <w:pStyle w:val="TAC"/>
              <w:keepNext w:val="0"/>
              <w:keepLines w:val="0"/>
              <w:widowControl w:val="0"/>
              <w:rPr>
                <w:rFonts w:cs="Arial"/>
                <w:lang w:eastAsia="zh-CN"/>
              </w:rPr>
            </w:pPr>
            <w:r>
              <w:t>reject</w:t>
            </w:r>
          </w:p>
        </w:tc>
      </w:tr>
      <w:tr w:rsidR="0060426E" w14:paraId="10B3203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B2851AF" w14:textId="77777777" w:rsidR="0060426E" w:rsidRDefault="0060426E">
            <w:pPr>
              <w:pStyle w:val="TAL"/>
              <w:keepNext w:val="0"/>
              <w:keepLines w:val="0"/>
              <w:widowControl w:val="0"/>
              <w:ind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4D29684"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E52E06" w14:textId="77777777" w:rsidR="0060426E" w:rsidRDefault="0060426E">
            <w:pPr>
              <w:pStyle w:val="TAL"/>
              <w:keepNext w:val="0"/>
              <w:keepLines w:val="0"/>
              <w:widowControl w:val="0"/>
              <w:rPr>
                <w:rFonts w:cs="Arial"/>
                <w:i/>
              </w:rPr>
            </w:pPr>
            <w:r>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C23A7D8"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EAF97C"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71F916" w14:textId="77777777" w:rsidR="0060426E" w:rsidRDefault="0060426E">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A6DC889" w14:textId="77777777" w:rsidR="0060426E" w:rsidRDefault="0060426E">
            <w:pPr>
              <w:pStyle w:val="TAC"/>
              <w:keepNext w:val="0"/>
              <w:keepLines w:val="0"/>
              <w:widowControl w:val="0"/>
              <w:rPr>
                <w:rFonts w:cs="Arial"/>
                <w:lang w:eastAsia="zh-CN"/>
              </w:rPr>
            </w:pPr>
            <w:r>
              <w:rPr>
                <w:szCs w:val="18"/>
              </w:rPr>
              <w:t>reject</w:t>
            </w:r>
          </w:p>
        </w:tc>
      </w:tr>
      <w:tr w:rsidR="0060426E" w14:paraId="04D4353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E8904A" w14:textId="77777777" w:rsidR="0060426E" w:rsidRDefault="0060426E">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EF42F56" w14:textId="77777777" w:rsidR="0060426E" w:rsidRDefault="0060426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C8E8E2"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E9AFCA5" w14:textId="77777777" w:rsidR="0060426E" w:rsidRDefault="0060426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DB17E9"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313AE9" w14:textId="77777777" w:rsidR="0060426E" w:rsidRDefault="0060426E">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5ADBA62" w14:textId="77777777" w:rsidR="0060426E" w:rsidRDefault="0060426E">
            <w:pPr>
              <w:pStyle w:val="TAC"/>
              <w:keepNext w:val="0"/>
              <w:keepLines w:val="0"/>
              <w:widowControl w:val="0"/>
              <w:rPr>
                <w:rFonts w:cs="Arial"/>
                <w:lang w:eastAsia="zh-CN"/>
              </w:rPr>
            </w:pPr>
          </w:p>
        </w:tc>
      </w:tr>
      <w:tr w:rsidR="0060426E" w14:paraId="6801792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C0A633C" w14:textId="77777777" w:rsidR="0060426E" w:rsidRDefault="0060426E">
            <w:pPr>
              <w:pStyle w:val="TAL"/>
              <w:keepNext w:val="0"/>
              <w:keepLines w:val="0"/>
              <w:widowControl w:val="0"/>
              <w:ind w:left="200"/>
            </w:pPr>
            <w:r>
              <w:t xml:space="preserve">&gt;&gt;CHOICE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hideMark/>
          </w:tcPr>
          <w:p w14:paraId="158DCFFD" w14:textId="77777777" w:rsidR="0060426E" w:rsidRDefault="0060426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70D28E"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4A93E4"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184082"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6F9B49"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5141D" w14:textId="77777777" w:rsidR="0060426E" w:rsidRDefault="0060426E">
            <w:pPr>
              <w:pStyle w:val="TAC"/>
              <w:keepNext w:val="0"/>
              <w:keepLines w:val="0"/>
              <w:widowControl w:val="0"/>
              <w:rPr>
                <w:rFonts w:cs="Arial"/>
                <w:lang w:eastAsia="zh-CN"/>
              </w:rPr>
            </w:pPr>
          </w:p>
        </w:tc>
      </w:tr>
      <w:tr w:rsidR="0060426E" w14:paraId="5FA46D5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B916DC4" w14:textId="77777777" w:rsidR="0060426E" w:rsidRDefault="0060426E">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352CAC34" w14:textId="77777777" w:rsidR="0060426E" w:rsidRDefault="0060426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722FB"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65B3BB"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ACB76C"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55D56"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A8170" w14:textId="77777777" w:rsidR="0060426E" w:rsidRDefault="0060426E">
            <w:pPr>
              <w:pStyle w:val="TAC"/>
              <w:keepNext w:val="0"/>
              <w:keepLines w:val="0"/>
              <w:widowControl w:val="0"/>
              <w:rPr>
                <w:rFonts w:cs="Arial"/>
                <w:lang w:eastAsia="zh-CN"/>
              </w:rPr>
            </w:pPr>
          </w:p>
        </w:tc>
      </w:tr>
      <w:tr w:rsidR="0060426E" w14:paraId="693F56D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02AF24" w14:textId="77777777" w:rsidR="0060426E" w:rsidRDefault="0060426E">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hideMark/>
          </w:tcPr>
          <w:p w14:paraId="7C05D56F" w14:textId="77777777" w:rsidR="0060426E" w:rsidRDefault="0060426E">
            <w:pPr>
              <w:pStyle w:val="TAL"/>
              <w:keepNext w:val="0"/>
              <w:keepLines w:val="0"/>
              <w:widowControl w:val="0"/>
              <w:rPr>
                <w:rFonts w:eastAsiaTheme="minorEastAsia"/>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DA0FF8"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6A34E52" w14:textId="77777777" w:rsidR="0060426E" w:rsidRDefault="0060426E">
            <w:pPr>
              <w:pStyle w:val="TAL"/>
              <w:keepNext w:val="0"/>
              <w:keepLines w:val="0"/>
              <w:widowControl w:val="0"/>
              <w:rPr>
                <w:szCs w:val="18"/>
              </w:rPr>
            </w:pPr>
            <w:r>
              <w:rPr>
                <w:szCs w:val="18"/>
              </w:rPr>
              <w:t>QoS Flow Level QoS Parameters</w:t>
            </w:r>
          </w:p>
          <w:p w14:paraId="72008697" w14:textId="77777777" w:rsidR="0060426E" w:rsidRDefault="0060426E">
            <w:pPr>
              <w:pStyle w:val="TAL"/>
              <w:keepNext w:val="0"/>
              <w:keepLines w:val="0"/>
              <w:widowControl w:val="0"/>
              <w:rPr>
                <w:lang w:eastAsia="ja-JP"/>
              </w:rPr>
            </w:pPr>
            <w:r>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hideMark/>
          </w:tcPr>
          <w:p w14:paraId="193830CA" w14:textId="77777777" w:rsidR="0060426E" w:rsidRDefault="0060426E">
            <w:pPr>
              <w:pStyle w:val="TAL"/>
              <w:keepNext w:val="0"/>
              <w:keepLines w:val="0"/>
              <w:widowControl w:val="0"/>
              <w:rPr>
                <w:lang w:eastAsia="zh-CN"/>
              </w:rPr>
            </w:pPr>
            <w:r>
              <w:rPr>
                <w:szCs w:val="18"/>
              </w:rPr>
              <w:lastRenderedPageBreak/>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B47872"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D76B1" w14:textId="77777777" w:rsidR="0060426E" w:rsidRDefault="0060426E">
            <w:pPr>
              <w:pStyle w:val="TAC"/>
              <w:keepNext w:val="0"/>
              <w:keepLines w:val="0"/>
              <w:widowControl w:val="0"/>
              <w:rPr>
                <w:rFonts w:cs="Arial"/>
                <w:lang w:eastAsia="zh-CN"/>
              </w:rPr>
            </w:pPr>
          </w:p>
        </w:tc>
      </w:tr>
      <w:tr w:rsidR="0060426E" w14:paraId="24931F4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DF45226" w14:textId="77777777" w:rsidR="0060426E" w:rsidRDefault="0060426E">
            <w:pPr>
              <w:pStyle w:val="TAL"/>
              <w:keepNext w:val="0"/>
              <w:keepLines w:val="0"/>
              <w:widowControl w:val="0"/>
              <w:ind w:left="300"/>
              <w:rPr>
                <w:rFonts w:eastAsia="Batang"/>
                <w:bCs/>
              </w:rPr>
            </w:pPr>
            <w:r>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1004AED" w14:textId="77777777" w:rsidR="0060426E" w:rsidRDefault="0060426E">
            <w:pPr>
              <w:pStyle w:val="TAL"/>
              <w:keepNext w:val="0"/>
              <w:keepLines w:val="0"/>
              <w:widowControl w:val="0"/>
              <w:rPr>
                <w:rFonts w:eastAsiaTheme="minor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75F1B"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18760F" w14:textId="77777777" w:rsidR="0060426E" w:rsidRDefault="0060426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97602D3"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F574FA4"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970B24" w14:textId="77777777" w:rsidR="0060426E" w:rsidRDefault="0060426E">
            <w:pPr>
              <w:pStyle w:val="TAC"/>
              <w:keepNext w:val="0"/>
              <w:keepLines w:val="0"/>
              <w:widowControl w:val="0"/>
              <w:rPr>
                <w:rFonts w:cs="Arial"/>
                <w:lang w:eastAsia="zh-CN"/>
              </w:rPr>
            </w:pPr>
          </w:p>
        </w:tc>
      </w:tr>
      <w:tr w:rsidR="0060426E" w14:paraId="18F66A2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B2386F0" w14:textId="77777777" w:rsidR="0060426E" w:rsidRDefault="0060426E">
            <w:pPr>
              <w:pStyle w:val="TAL"/>
              <w:keepNext w:val="0"/>
              <w:keepLines w:val="0"/>
              <w:widowControl w:val="0"/>
              <w:ind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hideMark/>
          </w:tcPr>
          <w:p w14:paraId="5CFC7C1A" w14:textId="77777777" w:rsidR="0060426E" w:rsidRDefault="0060426E">
            <w:pPr>
              <w:pStyle w:val="TAL"/>
              <w:keepNext w:val="0"/>
              <w:keepLines w:val="0"/>
              <w:widowControl w:val="0"/>
              <w:rPr>
                <w:rFonts w:eastAsiaTheme="minorEastAsia"/>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31E642"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E5B52A2" w14:textId="77777777" w:rsidR="0060426E" w:rsidRDefault="0060426E">
            <w:pPr>
              <w:pStyle w:val="TAL"/>
              <w:keepNext w:val="0"/>
              <w:keepLines w:val="0"/>
              <w:widowControl w:val="0"/>
              <w:rPr>
                <w:szCs w:val="18"/>
                <w:lang w:eastAsia="zh-CN"/>
              </w:rPr>
            </w:pPr>
            <w:r>
              <w:rPr>
                <w:szCs w:val="18"/>
                <w:lang w:eastAsia="zh-CN"/>
              </w:rPr>
              <w:t>E-UTRAN QoS</w:t>
            </w:r>
          </w:p>
          <w:p w14:paraId="707DF6D4" w14:textId="77777777" w:rsidR="0060426E" w:rsidRDefault="0060426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hideMark/>
          </w:tcPr>
          <w:p w14:paraId="2B730506" w14:textId="77777777" w:rsidR="0060426E" w:rsidRDefault="0060426E">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948122"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AD9E8" w14:textId="77777777" w:rsidR="0060426E" w:rsidRDefault="0060426E">
            <w:pPr>
              <w:pStyle w:val="TAC"/>
              <w:keepNext w:val="0"/>
              <w:keepLines w:val="0"/>
              <w:widowControl w:val="0"/>
              <w:rPr>
                <w:rFonts w:cs="Arial"/>
                <w:lang w:eastAsia="zh-CN"/>
              </w:rPr>
            </w:pPr>
          </w:p>
        </w:tc>
      </w:tr>
      <w:tr w:rsidR="0060426E" w14:paraId="6D669B2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0524D74" w14:textId="77777777" w:rsidR="0060426E" w:rsidRDefault="0060426E">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723056" w14:textId="77777777" w:rsidR="0060426E" w:rsidRDefault="0060426E">
            <w:pPr>
              <w:pStyle w:val="TAL"/>
              <w:keepNext w:val="0"/>
              <w:keepLines w:val="0"/>
              <w:widowControl w:val="0"/>
              <w:rPr>
                <w:rFonts w:eastAsiaTheme="minor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51AE0"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D4CFBA" w14:textId="77777777" w:rsidR="0060426E" w:rsidRDefault="0060426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31EFEF"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ACE63BD"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D5212D" w14:textId="77777777" w:rsidR="0060426E" w:rsidRDefault="0060426E">
            <w:pPr>
              <w:pStyle w:val="TAC"/>
              <w:keepNext w:val="0"/>
              <w:keepLines w:val="0"/>
              <w:widowControl w:val="0"/>
              <w:rPr>
                <w:rFonts w:cs="Arial"/>
                <w:lang w:eastAsia="zh-CN"/>
              </w:rPr>
            </w:pPr>
          </w:p>
        </w:tc>
      </w:tr>
      <w:tr w:rsidR="0060426E" w14:paraId="0A5067E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45C19C4" w14:textId="77777777" w:rsidR="0060426E" w:rsidRDefault="0060426E">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2C5536F7" w14:textId="77777777" w:rsidR="0060426E" w:rsidRDefault="0060426E">
            <w:pPr>
              <w:pStyle w:val="TAL"/>
              <w:keepNext w:val="0"/>
              <w:keepLines w:val="0"/>
              <w:widowControl w:val="0"/>
              <w:rPr>
                <w:rFonts w:eastAsiaTheme="minorEastAsia"/>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C2A7580"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3EA8C2F" w14:textId="77777777" w:rsidR="0060426E" w:rsidRDefault="0060426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810DB5D"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BC5506"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6CA01" w14:textId="77777777" w:rsidR="0060426E" w:rsidRDefault="0060426E">
            <w:pPr>
              <w:pStyle w:val="TAC"/>
              <w:keepNext w:val="0"/>
              <w:keepLines w:val="0"/>
              <w:widowControl w:val="0"/>
              <w:rPr>
                <w:rFonts w:cs="Arial"/>
                <w:lang w:eastAsia="zh-CN"/>
              </w:rPr>
            </w:pPr>
          </w:p>
        </w:tc>
      </w:tr>
      <w:tr w:rsidR="0060426E" w14:paraId="691C9FC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AEACBC" w14:textId="77777777" w:rsidR="0060426E" w:rsidRDefault="0060426E">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4D257B64" w14:textId="77777777" w:rsidR="0060426E" w:rsidRDefault="0060426E">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1FB9607"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BB75732" w14:textId="77777777" w:rsidR="0060426E" w:rsidRDefault="0060426E">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398EC08"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A3EB0F" w14:textId="77777777" w:rsidR="0060426E" w:rsidRDefault="0060426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7D9DD4" w14:textId="77777777" w:rsidR="0060426E" w:rsidRDefault="0060426E">
            <w:pPr>
              <w:pStyle w:val="TAC"/>
              <w:keepNext w:val="0"/>
              <w:keepLines w:val="0"/>
              <w:widowControl w:val="0"/>
              <w:rPr>
                <w:rFonts w:cs="Arial"/>
                <w:lang w:eastAsia="zh-CN"/>
              </w:rPr>
            </w:pPr>
          </w:p>
        </w:tc>
      </w:tr>
      <w:tr w:rsidR="0060426E" w14:paraId="3DA3CEF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A29DC34" w14:textId="77777777" w:rsidR="0060426E" w:rsidRDefault="0060426E">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hideMark/>
          </w:tcPr>
          <w:p w14:paraId="02F15AA3" w14:textId="77777777" w:rsidR="0060426E" w:rsidRDefault="0060426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02EC4FC"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D4799A5" w14:textId="77777777" w:rsidR="0060426E" w:rsidRDefault="0060426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EDE0BDA"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798DA1" w14:textId="77777777" w:rsidR="0060426E" w:rsidRDefault="0060426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B0E63" w14:textId="77777777" w:rsidR="0060426E" w:rsidRDefault="0060426E">
            <w:pPr>
              <w:pStyle w:val="TAC"/>
              <w:keepNext w:val="0"/>
              <w:keepLines w:val="0"/>
              <w:widowControl w:val="0"/>
              <w:rPr>
                <w:rFonts w:cs="Arial"/>
                <w:lang w:eastAsia="zh-CN"/>
              </w:rPr>
            </w:pPr>
          </w:p>
        </w:tc>
      </w:tr>
      <w:tr w:rsidR="0060426E" w14:paraId="33D65E3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046F1BB" w14:textId="77777777" w:rsidR="0060426E" w:rsidRDefault="0060426E">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4CB46847" w14:textId="77777777" w:rsidR="0060426E" w:rsidRDefault="0060426E">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4011415D"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10550E4" w14:textId="77777777" w:rsidR="0060426E" w:rsidRDefault="0060426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3FD3F4C"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724C35" w14:textId="77777777" w:rsidR="0060426E" w:rsidRDefault="0060426E">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CE26200" w14:textId="77777777" w:rsidR="0060426E" w:rsidRDefault="0060426E">
            <w:pPr>
              <w:pStyle w:val="TAC"/>
              <w:keepNext w:val="0"/>
              <w:keepLines w:val="0"/>
              <w:widowControl w:val="0"/>
              <w:rPr>
                <w:rFonts w:cs="Arial"/>
                <w:lang w:eastAsia="zh-CN"/>
              </w:rPr>
            </w:pPr>
          </w:p>
        </w:tc>
      </w:tr>
      <w:tr w:rsidR="0060426E" w14:paraId="4E2A526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1E81627" w14:textId="77777777" w:rsidR="0060426E" w:rsidRDefault="0060426E">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FA6B147"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EBEC33" w14:textId="77777777" w:rsidR="0060426E" w:rsidRDefault="0060426E">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DD140A9"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AA6EF4"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6F857E" w14:textId="77777777" w:rsidR="0060426E" w:rsidRDefault="0060426E">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61208B" w14:textId="77777777" w:rsidR="0060426E" w:rsidRDefault="0060426E">
            <w:pPr>
              <w:pStyle w:val="TAC"/>
              <w:keepNext w:val="0"/>
              <w:keepLines w:val="0"/>
              <w:widowControl w:val="0"/>
              <w:rPr>
                <w:rFonts w:cs="Arial"/>
                <w:lang w:eastAsia="zh-CN"/>
              </w:rPr>
            </w:pPr>
            <w:r>
              <w:rPr>
                <w:szCs w:val="18"/>
              </w:rPr>
              <w:t>reject</w:t>
            </w:r>
          </w:p>
        </w:tc>
      </w:tr>
      <w:tr w:rsidR="0060426E" w14:paraId="123D119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A743EE" w14:textId="77777777" w:rsidR="0060426E" w:rsidRDefault="0060426E">
            <w:pPr>
              <w:pStyle w:val="TAL"/>
              <w:keepNext w:val="0"/>
              <w:keepLines w:val="0"/>
              <w:widowControl w:val="0"/>
              <w:ind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3E5E27E"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2EDE3B" w14:textId="77777777" w:rsidR="0060426E" w:rsidRDefault="0060426E">
            <w:pPr>
              <w:pStyle w:val="TAL"/>
              <w:keepNext w:val="0"/>
              <w:keepLines w:val="0"/>
              <w:widowControl w:val="0"/>
              <w:rPr>
                <w:rFonts w:cs="Arial"/>
                <w:b/>
                <w:i/>
              </w:rPr>
            </w:pPr>
            <w:r>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2104AD5"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13BF92"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A916FC" w14:textId="77777777" w:rsidR="0060426E" w:rsidRDefault="0060426E">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7E39E50" w14:textId="77777777" w:rsidR="0060426E" w:rsidRDefault="0060426E">
            <w:pPr>
              <w:pStyle w:val="TAC"/>
              <w:keepNext w:val="0"/>
              <w:keepLines w:val="0"/>
              <w:widowControl w:val="0"/>
              <w:rPr>
                <w:rFonts w:cs="Arial"/>
                <w:lang w:eastAsia="zh-CN"/>
              </w:rPr>
            </w:pPr>
            <w:r>
              <w:rPr>
                <w:szCs w:val="18"/>
              </w:rPr>
              <w:t>reject</w:t>
            </w:r>
          </w:p>
        </w:tc>
      </w:tr>
      <w:tr w:rsidR="0060426E" w14:paraId="3581228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BD8C657" w14:textId="77777777" w:rsidR="0060426E" w:rsidRDefault="0060426E">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563DD471" w14:textId="77777777" w:rsidR="0060426E" w:rsidRDefault="0060426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0BCEEA"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90DB502" w14:textId="77777777" w:rsidR="0060426E" w:rsidRDefault="0060426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DE5EAF0"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872D188" w14:textId="77777777" w:rsidR="0060426E" w:rsidRDefault="0060426E">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37DD07CD" w14:textId="77777777" w:rsidR="0060426E" w:rsidRDefault="0060426E">
            <w:pPr>
              <w:pStyle w:val="TAC"/>
              <w:keepNext w:val="0"/>
              <w:keepLines w:val="0"/>
              <w:widowControl w:val="0"/>
              <w:rPr>
                <w:rFonts w:cs="Arial"/>
                <w:lang w:eastAsia="zh-CN"/>
              </w:rPr>
            </w:pPr>
          </w:p>
        </w:tc>
      </w:tr>
      <w:tr w:rsidR="0060426E" w14:paraId="0F3089B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6178EAF" w14:textId="77777777" w:rsidR="0060426E" w:rsidRDefault="0060426E">
            <w:pPr>
              <w:pStyle w:val="TAL"/>
              <w:keepNext w:val="0"/>
              <w:keepLines w:val="0"/>
              <w:widowControl w:val="0"/>
              <w:ind w:left="200"/>
            </w:pPr>
            <w:r>
              <w:t xml:space="preserve">&gt;&gt;CHOICE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hideMark/>
          </w:tcPr>
          <w:p w14:paraId="40C99508" w14:textId="77777777" w:rsidR="0060426E" w:rsidRDefault="0060426E">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673C5C"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8350D7"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C12385"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7C6FDE"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C8D97" w14:textId="77777777" w:rsidR="0060426E" w:rsidRDefault="0060426E">
            <w:pPr>
              <w:pStyle w:val="TAC"/>
              <w:keepNext w:val="0"/>
              <w:keepLines w:val="0"/>
              <w:widowControl w:val="0"/>
              <w:rPr>
                <w:rFonts w:cs="Arial"/>
                <w:lang w:eastAsia="zh-CN"/>
              </w:rPr>
            </w:pPr>
          </w:p>
        </w:tc>
      </w:tr>
      <w:tr w:rsidR="0060426E" w14:paraId="524198C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20CDC2" w14:textId="77777777" w:rsidR="0060426E" w:rsidRDefault="0060426E">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9826ADD" w14:textId="77777777" w:rsidR="0060426E" w:rsidRDefault="0060426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4A5C86"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CC8262"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B2AD44"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DBE01"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5EFDF6" w14:textId="77777777" w:rsidR="0060426E" w:rsidRDefault="0060426E">
            <w:pPr>
              <w:pStyle w:val="TAC"/>
              <w:keepNext w:val="0"/>
              <w:keepLines w:val="0"/>
              <w:widowControl w:val="0"/>
              <w:rPr>
                <w:rFonts w:cs="Arial"/>
                <w:lang w:eastAsia="zh-CN"/>
              </w:rPr>
            </w:pPr>
          </w:p>
        </w:tc>
      </w:tr>
      <w:tr w:rsidR="0060426E" w14:paraId="484FF37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98F4FBB" w14:textId="77777777" w:rsidR="0060426E" w:rsidRDefault="0060426E">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hideMark/>
          </w:tcPr>
          <w:p w14:paraId="49F28450" w14:textId="77777777" w:rsidR="0060426E" w:rsidRDefault="0060426E">
            <w:pPr>
              <w:pStyle w:val="TAL"/>
              <w:keepNext w:val="0"/>
              <w:keepLines w:val="0"/>
              <w:widowControl w:val="0"/>
              <w:rPr>
                <w:rFonts w:eastAsiaTheme="minorEastAsia"/>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CAC08F"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84A2370" w14:textId="77777777" w:rsidR="0060426E" w:rsidRDefault="0060426E">
            <w:pPr>
              <w:pStyle w:val="TAL"/>
              <w:keepNext w:val="0"/>
              <w:keepLines w:val="0"/>
              <w:widowControl w:val="0"/>
              <w:rPr>
                <w:szCs w:val="18"/>
              </w:rPr>
            </w:pPr>
            <w:r>
              <w:rPr>
                <w:szCs w:val="18"/>
              </w:rPr>
              <w:t>QoS Flow Level QoS Parameters</w:t>
            </w:r>
          </w:p>
          <w:p w14:paraId="0F3E5256" w14:textId="77777777" w:rsidR="0060426E" w:rsidRDefault="0060426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hideMark/>
          </w:tcPr>
          <w:p w14:paraId="64E96E21" w14:textId="77777777" w:rsidR="0060426E" w:rsidRDefault="0060426E">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32CD5D"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FD5FC6" w14:textId="77777777" w:rsidR="0060426E" w:rsidRDefault="0060426E">
            <w:pPr>
              <w:pStyle w:val="TAC"/>
              <w:keepNext w:val="0"/>
              <w:keepLines w:val="0"/>
              <w:widowControl w:val="0"/>
              <w:rPr>
                <w:rFonts w:cs="Arial"/>
                <w:lang w:eastAsia="zh-CN"/>
              </w:rPr>
            </w:pPr>
          </w:p>
        </w:tc>
      </w:tr>
      <w:tr w:rsidR="0060426E" w14:paraId="2CC1658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E3CE3F8" w14:textId="77777777" w:rsidR="0060426E" w:rsidRDefault="0060426E">
            <w:pPr>
              <w:pStyle w:val="TAL"/>
              <w:keepNext w:val="0"/>
              <w:keepLines w:val="0"/>
              <w:widowControl w:val="0"/>
              <w:ind w:left="300"/>
              <w:rPr>
                <w:rFonts w:eastAsia="Batang"/>
                <w:bCs/>
              </w:rPr>
            </w:pPr>
            <w:r>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102679A" w14:textId="77777777" w:rsidR="0060426E" w:rsidRDefault="0060426E">
            <w:pPr>
              <w:pStyle w:val="TAL"/>
              <w:keepNext w:val="0"/>
              <w:keepLines w:val="0"/>
              <w:widowControl w:val="0"/>
              <w:rPr>
                <w:rFonts w:eastAsiaTheme="minor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D55DD"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E3CDBB" w14:textId="77777777" w:rsidR="0060426E" w:rsidRDefault="0060426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F5885F4"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217C7C5"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579A26" w14:textId="77777777" w:rsidR="0060426E" w:rsidRDefault="0060426E">
            <w:pPr>
              <w:pStyle w:val="TAC"/>
              <w:keepNext w:val="0"/>
              <w:keepLines w:val="0"/>
              <w:widowControl w:val="0"/>
              <w:rPr>
                <w:rFonts w:cs="Arial"/>
                <w:lang w:eastAsia="zh-CN"/>
              </w:rPr>
            </w:pPr>
          </w:p>
        </w:tc>
      </w:tr>
      <w:tr w:rsidR="0060426E" w14:paraId="2F92752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605E42" w14:textId="77777777" w:rsidR="0060426E" w:rsidRDefault="0060426E">
            <w:pPr>
              <w:pStyle w:val="TAL"/>
              <w:keepNext w:val="0"/>
              <w:keepLines w:val="0"/>
              <w:widowControl w:val="0"/>
              <w:ind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hideMark/>
          </w:tcPr>
          <w:p w14:paraId="160CD3A2" w14:textId="77777777" w:rsidR="0060426E" w:rsidRDefault="0060426E">
            <w:pPr>
              <w:pStyle w:val="TAL"/>
              <w:keepNext w:val="0"/>
              <w:keepLines w:val="0"/>
              <w:widowControl w:val="0"/>
              <w:rPr>
                <w:rFonts w:eastAsiaTheme="minorEastAsia"/>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1FB689"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CAA6097" w14:textId="77777777" w:rsidR="0060426E" w:rsidRDefault="0060426E">
            <w:pPr>
              <w:pStyle w:val="TAL"/>
              <w:keepNext w:val="0"/>
              <w:keepLines w:val="0"/>
              <w:widowControl w:val="0"/>
              <w:rPr>
                <w:szCs w:val="18"/>
                <w:lang w:eastAsia="zh-CN"/>
              </w:rPr>
            </w:pPr>
            <w:r>
              <w:rPr>
                <w:szCs w:val="18"/>
                <w:lang w:eastAsia="zh-CN"/>
              </w:rPr>
              <w:t>E-UTRAN QoS</w:t>
            </w:r>
          </w:p>
          <w:p w14:paraId="1F484AE3" w14:textId="77777777" w:rsidR="0060426E" w:rsidRDefault="0060426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hideMark/>
          </w:tcPr>
          <w:p w14:paraId="336DABA0" w14:textId="77777777" w:rsidR="0060426E" w:rsidRDefault="0060426E">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5DE5B4"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41F64B" w14:textId="77777777" w:rsidR="0060426E" w:rsidRDefault="0060426E">
            <w:pPr>
              <w:pStyle w:val="TAC"/>
              <w:keepNext w:val="0"/>
              <w:keepLines w:val="0"/>
              <w:widowControl w:val="0"/>
              <w:rPr>
                <w:rFonts w:cs="Arial"/>
                <w:lang w:eastAsia="zh-CN"/>
              </w:rPr>
            </w:pPr>
          </w:p>
        </w:tc>
      </w:tr>
      <w:tr w:rsidR="0060426E" w14:paraId="62F3DD0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0A57E89" w14:textId="77777777" w:rsidR="0060426E" w:rsidRDefault="0060426E">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7F4230B" w14:textId="77777777" w:rsidR="0060426E" w:rsidRDefault="0060426E">
            <w:pPr>
              <w:pStyle w:val="TAL"/>
              <w:keepNext w:val="0"/>
              <w:keepLines w:val="0"/>
              <w:widowControl w:val="0"/>
              <w:rPr>
                <w:rFonts w:eastAsiaTheme="minor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F1053C"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629708" w14:textId="77777777" w:rsidR="0060426E" w:rsidRDefault="0060426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48C547" w14:textId="77777777" w:rsidR="0060426E" w:rsidRDefault="0060426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7C5178D"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253F22" w14:textId="77777777" w:rsidR="0060426E" w:rsidRDefault="0060426E">
            <w:pPr>
              <w:pStyle w:val="TAC"/>
              <w:keepNext w:val="0"/>
              <w:keepLines w:val="0"/>
              <w:widowControl w:val="0"/>
              <w:rPr>
                <w:rFonts w:cs="Arial"/>
                <w:lang w:eastAsia="zh-CN"/>
              </w:rPr>
            </w:pPr>
          </w:p>
        </w:tc>
      </w:tr>
      <w:tr w:rsidR="0060426E" w14:paraId="7068710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0745CE5" w14:textId="77777777" w:rsidR="0060426E" w:rsidRDefault="0060426E">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4B1C8BDE" w14:textId="77777777" w:rsidR="0060426E" w:rsidRDefault="0060426E">
            <w:pPr>
              <w:pStyle w:val="TAL"/>
              <w:keepNext w:val="0"/>
              <w:keepLines w:val="0"/>
              <w:widowControl w:val="0"/>
              <w:rPr>
                <w:rFonts w:eastAsiaTheme="minorEastAsia"/>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2E92DA"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2C46873" w14:textId="77777777" w:rsidR="0060426E" w:rsidRDefault="0060426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3E7C08C"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D27A40" w14:textId="77777777" w:rsidR="0060426E" w:rsidRDefault="006042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A8B659" w14:textId="77777777" w:rsidR="0060426E" w:rsidRDefault="0060426E">
            <w:pPr>
              <w:pStyle w:val="TAC"/>
              <w:keepNext w:val="0"/>
              <w:keepLines w:val="0"/>
              <w:widowControl w:val="0"/>
              <w:rPr>
                <w:rFonts w:cs="Arial"/>
                <w:lang w:eastAsia="zh-CN"/>
              </w:rPr>
            </w:pPr>
          </w:p>
        </w:tc>
      </w:tr>
      <w:tr w:rsidR="0060426E" w14:paraId="0F32C26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1C46384" w14:textId="77777777" w:rsidR="0060426E" w:rsidRDefault="0060426E">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162AC0A8" w14:textId="77777777" w:rsidR="0060426E" w:rsidRDefault="0060426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12DB0B2"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0E050F7" w14:textId="77777777" w:rsidR="0060426E" w:rsidRDefault="0060426E">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88EE554"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00A567" w14:textId="77777777" w:rsidR="0060426E" w:rsidRDefault="0060426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D62AC0" w14:textId="77777777" w:rsidR="0060426E" w:rsidRDefault="0060426E">
            <w:pPr>
              <w:pStyle w:val="TAC"/>
              <w:keepNext w:val="0"/>
              <w:keepLines w:val="0"/>
              <w:widowControl w:val="0"/>
              <w:rPr>
                <w:rFonts w:cs="Arial"/>
                <w:lang w:eastAsia="zh-CN"/>
              </w:rPr>
            </w:pPr>
          </w:p>
        </w:tc>
      </w:tr>
      <w:tr w:rsidR="0060426E" w14:paraId="0AEBA07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9596554" w14:textId="77777777" w:rsidR="0060426E" w:rsidRDefault="0060426E">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hideMark/>
          </w:tcPr>
          <w:p w14:paraId="659114EA" w14:textId="77777777" w:rsidR="0060426E" w:rsidRDefault="0060426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9DC4734"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2A44279" w14:textId="77777777" w:rsidR="0060426E" w:rsidRDefault="0060426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296F8B8"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D07FBE" w14:textId="77777777" w:rsidR="0060426E" w:rsidRDefault="0060426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C147C8" w14:textId="77777777" w:rsidR="0060426E" w:rsidRDefault="0060426E">
            <w:pPr>
              <w:pStyle w:val="TAC"/>
              <w:keepNext w:val="0"/>
              <w:keepLines w:val="0"/>
              <w:widowControl w:val="0"/>
              <w:rPr>
                <w:rFonts w:cs="Arial"/>
                <w:lang w:eastAsia="zh-CN"/>
              </w:rPr>
            </w:pPr>
          </w:p>
        </w:tc>
      </w:tr>
      <w:tr w:rsidR="0060426E" w14:paraId="09C6E13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C78DDA4" w14:textId="77777777" w:rsidR="0060426E" w:rsidRDefault="0060426E">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13DB8438" w14:textId="77777777" w:rsidR="0060426E" w:rsidRDefault="0060426E">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76C0F30"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78FA324" w14:textId="77777777" w:rsidR="0060426E" w:rsidRDefault="0060426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C727BD7"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059FD3" w14:textId="77777777" w:rsidR="0060426E" w:rsidRDefault="0060426E">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5D14EBF" w14:textId="77777777" w:rsidR="0060426E" w:rsidRDefault="0060426E">
            <w:pPr>
              <w:pStyle w:val="TAC"/>
              <w:keepNext w:val="0"/>
              <w:keepLines w:val="0"/>
              <w:widowControl w:val="0"/>
              <w:rPr>
                <w:rFonts w:cs="Arial"/>
                <w:lang w:eastAsia="zh-CN"/>
              </w:rPr>
            </w:pPr>
          </w:p>
        </w:tc>
      </w:tr>
      <w:tr w:rsidR="0060426E" w14:paraId="3E79C7A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DBA96B5" w14:textId="77777777" w:rsidR="0060426E" w:rsidRDefault="0060426E">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A34592B"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DC865" w14:textId="77777777" w:rsidR="0060426E" w:rsidRDefault="0060426E">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40DBB9C"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E31F52"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3569D9" w14:textId="77777777" w:rsidR="0060426E" w:rsidRDefault="0060426E">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52A9A9A" w14:textId="77777777" w:rsidR="0060426E" w:rsidRDefault="0060426E">
            <w:pPr>
              <w:pStyle w:val="TAC"/>
              <w:keepNext w:val="0"/>
              <w:keepLines w:val="0"/>
              <w:widowControl w:val="0"/>
              <w:rPr>
                <w:rFonts w:cs="Arial"/>
                <w:lang w:eastAsia="zh-CN"/>
              </w:rPr>
            </w:pPr>
            <w:r>
              <w:rPr>
                <w:szCs w:val="18"/>
              </w:rPr>
              <w:t>reject</w:t>
            </w:r>
          </w:p>
        </w:tc>
      </w:tr>
      <w:tr w:rsidR="0060426E" w14:paraId="0FD65F3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0ED5D55" w14:textId="77777777" w:rsidR="0060426E" w:rsidRDefault="0060426E">
            <w:pPr>
              <w:pStyle w:val="TAL"/>
              <w:keepNext w:val="0"/>
              <w:keepLines w:val="0"/>
              <w:widowControl w:val="0"/>
              <w:ind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D2275E6" w14:textId="77777777" w:rsidR="0060426E" w:rsidRDefault="006042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11C13B" w14:textId="77777777" w:rsidR="0060426E" w:rsidRDefault="0060426E">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A2EFBFC"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85964A" w14:textId="77777777" w:rsidR="0060426E" w:rsidRDefault="0060426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AE36102" w14:textId="77777777" w:rsidR="0060426E" w:rsidRDefault="0060426E">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00D788C" w14:textId="77777777" w:rsidR="0060426E" w:rsidRDefault="0060426E">
            <w:pPr>
              <w:pStyle w:val="TAC"/>
              <w:keepNext w:val="0"/>
              <w:keepLines w:val="0"/>
              <w:widowControl w:val="0"/>
              <w:rPr>
                <w:rFonts w:cs="Arial"/>
                <w:lang w:eastAsia="zh-CN"/>
              </w:rPr>
            </w:pPr>
            <w:r>
              <w:rPr>
                <w:rFonts w:cs="Arial"/>
                <w:szCs w:val="18"/>
              </w:rPr>
              <w:t>reject</w:t>
            </w:r>
          </w:p>
        </w:tc>
      </w:tr>
      <w:tr w:rsidR="0060426E" w14:paraId="2588754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E0F77FB" w14:textId="77777777" w:rsidR="0060426E" w:rsidRDefault="0060426E">
            <w:pPr>
              <w:pStyle w:val="TAL"/>
              <w:keepNext w:val="0"/>
              <w:keepLines w:val="0"/>
              <w:widowControl w:val="0"/>
              <w:ind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27A9819" w14:textId="77777777" w:rsidR="0060426E" w:rsidRDefault="0060426E">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429CE99"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2E7A36A" w14:textId="77777777" w:rsidR="0060426E" w:rsidRDefault="0060426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B74FF8F"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7CF9EE" w14:textId="77777777" w:rsidR="0060426E" w:rsidRDefault="0060426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8CBF02" w14:textId="77777777" w:rsidR="0060426E" w:rsidRDefault="0060426E">
            <w:pPr>
              <w:pStyle w:val="TAC"/>
              <w:keepNext w:val="0"/>
              <w:keepLines w:val="0"/>
              <w:widowControl w:val="0"/>
              <w:rPr>
                <w:rFonts w:cs="Arial"/>
                <w:lang w:eastAsia="zh-CN"/>
              </w:rPr>
            </w:pPr>
          </w:p>
        </w:tc>
      </w:tr>
      <w:tr w:rsidR="0060426E" w14:paraId="2145BF7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F076B65" w14:textId="77777777" w:rsidR="0060426E" w:rsidRDefault="0060426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AAFFCA6" w14:textId="77777777" w:rsidR="0060426E" w:rsidRDefault="0060426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C48FE"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7090633" w14:textId="77777777" w:rsidR="0060426E" w:rsidRDefault="0060426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03FA8C4"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3A6A07" w14:textId="77777777" w:rsidR="0060426E" w:rsidRDefault="0060426E">
            <w:pPr>
              <w:widowControl w:val="0"/>
              <w:spacing w:after="0"/>
              <w:jc w:val="center"/>
              <w:rPr>
                <w:rFonts w:ascii="Arial" w:hAnsi="Arial"/>
                <w:sz w:val="18"/>
                <w:lang w:eastAsia="ja-JP"/>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D026E14" w14:textId="77777777" w:rsidR="0060426E" w:rsidRDefault="0060426E">
            <w:pPr>
              <w:widowControl w:val="0"/>
              <w:spacing w:after="0"/>
              <w:jc w:val="center"/>
              <w:rPr>
                <w:rFonts w:ascii="Arial" w:hAnsi="Arial" w:cs="Arial"/>
                <w:sz w:val="18"/>
                <w:lang w:eastAsia="zh-CN"/>
              </w:rPr>
            </w:pPr>
            <w:r>
              <w:rPr>
                <w:rFonts w:ascii="Arial" w:hAnsi="Arial" w:cs="Arial"/>
                <w:sz w:val="18"/>
                <w:lang w:eastAsia="ja-JP"/>
              </w:rPr>
              <w:t>ignore</w:t>
            </w:r>
          </w:p>
        </w:tc>
      </w:tr>
      <w:tr w:rsidR="0060426E" w14:paraId="11857A6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BCE4B83" w14:textId="77777777" w:rsidR="0060426E" w:rsidRDefault="0060426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433A4EE" w14:textId="77777777" w:rsidR="0060426E" w:rsidRDefault="0060426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4AE4C0"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0366C9E" w14:textId="77777777" w:rsidR="0060426E" w:rsidRDefault="0060426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2F1E58D"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0051AD"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84A32A3" w14:textId="77777777" w:rsidR="0060426E" w:rsidRDefault="0060426E">
            <w:pPr>
              <w:widowControl w:val="0"/>
              <w:spacing w:after="0"/>
              <w:jc w:val="center"/>
              <w:rPr>
                <w:rFonts w:ascii="Arial" w:hAnsi="Arial" w:cs="Arial"/>
                <w:sz w:val="18"/>
                <w:lang w:eastAsia="ja-JP"/>
              </w:rPr>
            </w:pPr>
            <w:r>
              <w:rPr>
                <w:rFonts w:ascii="Arial" w:hAnsi="Arial" w:cs="Arial"/>
                <w:sz w:val="18"/>
                <w:lang w:eastAsia="ja-JP"/>
              </w:rPr>
              <w:t>ignore</w:t>
            </w:r>
          </w:p>
        </w:tc>
      </w:tr>
      <w:tr w:rsidR="0060426E" w14:paraId="6F94E2F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B64798" w14:textId="77777777" w:rsidR="0060426E" w:rsidRDefault="0060426E">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3E55B34" w14:textId="77777777" w:rsidR="0060426E" w:rsidRDefault="0060426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88A38"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40B6640" w14:textId="77777777" w:rsidR="0060426E" w:rsidRDefault="0060426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545E9245" w14:textId="77777777" w:rsidR="0060426E" w:rsidRDefault="0060426E">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B1E45EB"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36D34F1" w14:textId="77777777" w:rsidR="0060426E" w:rsidRDefault="0060426E">
            <w:pPr>
              <w:widowControl w:val="0"/>
              <w:spacing w:after="0"/>
              <w:jc w:val="center"/>
              <w:rPr>
                <w:rFonts w:ascii="Arial" w:hAnsi="Arial" w:cs="Arial"/>
                <w:sz w:val="18"/>
                <w:lang w:eastAsia="ja-JP"/>
              </w:rPr>
            </w:pPr>
            <w:r>
              <w:rPr>
                <w:rFonts w:ascii="Arial" w:hAnsi="Arial" w:cs="Arial"/>
                <w:sz w:val="18"/>
                <w:lang w:eastAsia="ja-JP"/>
              </w:rPr>
              <w:t>ignore</w:t>
            </w:r>
          </w:p>
        </w:tc>
      </w:tr>
      <w:tr w:rsidR="0060426E" w14:paraId="3A8636C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DD3AFF0" w14:textId="77777777" w:rsidR="0060426E" w:rsidRDefault="0060426E">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D11696B" w14:textId="77777777" w:rsidR="0060426E" w:rsidRDefault="0060426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628E8"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75C09A6" w14:textId="77777777" w:rsidR="0060426E" w:rsidRDefault="0060426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10EAF615" w14:textId="77777777" w:rsidR="0060426E" w:rsidRDefault="0060426E">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20EF2FC4"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3082528" w14:textId="77777777" w:rsidR="0060426E" w:rsidRDefault="0060426E">
            <w:pPr>
              <w:widowControl w:val="0"/>
              <w:spacing w:after="0"/>
              <w:jc w:val="center"/>
              <w:rPr>
                <w:rFonts w:ascii="Arial" w:hAnsi="Arial" w:cs="Arial"/>
                <w:sz w:val="18"/>
                <w:lang w:eastAsia="ja-JP"/>
              </w:rPr>
            </w:pPr>
            <w:r>
              <w:rPr>
                <w:rFonts w:ascii="Arial" w:hAnsi="Arial" w:cs="Arial"/>
                <w:sz w:val="18"/>
                <w:lang w:eastAsia="ja-JP"/>
              </w:rPr>
              <w:t>ignore</w:t>
            </w:r>
          </w:p>
        </w:tc>
      </w:tr>
      <w:tr w:rsidR="0060426E" w14:paraId="15A77A2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F0B342" w14:textId="77777777" w:rsidR="0060426E" w:rsidRDefault="0060426E">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3219B695" w14:textId="77777777" w:rsidR="0060426E" w:rsidRDefault="0060426E">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7E302C" w14:textId="77777777" w:rsidR="0060426E" w:rsidRDefault="0060426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70ACABF" w14:textId="77777777" w:rsidR="0060426E" w:rsidRDefault="0060426E">
            <w:pPr>
              <w:pStyle w:val="TAL"/>
              <w:keepNext w:val="0"/>
              <w:keepLines w:val="0"/>
              <w:widowControl w:val="0"/>
              <w:rPr>
                <w:szCs w:val="18"/>
                <w:lang w:eastAsia="zh-CN"/>
              </w:rPr>
            </w:pPr>
            <w:r>
              <w:rPr>
                <w:szCs w:val="18"/>
                <w:lang w:eastAsia="zh-CN"/>
              </w:rPr>
              <w:t>Bit Rate</w:t>
            </w:r>
          </w:p>
          <w:p w14:paraId="0410D529" w14:textId="77777777" w:rsidR="0060426E" w:rsidRDefault="0060426E">
            <w:pPr>
              <w:pStyle w:val="TAL"/>
              <w:keepNext w:val="0"/>
              <w:keepLines w:val="0"/>
              <w:widowControl w:val="0"/>
            </w:pPr>
            <w:r>
              <w:rPr>
                <w:szCs w:val="18"/>
                <w:lang w:eastAsia="zh-CN"/>
              </w:rPr>
              <w:t>9.3.1.22</w:t>
            </w:r>
          </w:p>
        </w:tc>
        <w:tc>
          <w:tcPr>
            <w:tcW w:w="1728" w:type="dxa"/>
            <w:tcBorders>
              <w:top w:val="single" w:sz="4" w:space="0" w:color="auto"/>
              <w:left w:val="single" w:sz="4" w:space="0" w:color="auto"/>
              <w:bottom w:val="single" w:sz="4" w:space="0" w:color="auto"/>
              <w:right w:val="single" w:sz="4" w:space="0" w:color="auto"/>
            </w:tcBorders>
            <w:hideMark/>
          </w:tcPr>
          <w:p w14:paraId="14CE3C38" w14:textId="77777777" w:rsidR="0060426E" w:rsidRDefault="0060426E">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46E8FE45" w14:textId="77777777" w:rsidR="0060426E" w:rsidRDefault="0060426E">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6F734E" w14:textId="77777777" w:rsidR="0060426E" w:rsidRDefault="0060426E">
            <w:pPr>
              <w:widowControl w:val="0"/>
              <w:spacing w:after="0"/>
              <w:jc w:val="center"/>
              <w:rPr>
                <w:rFonts w:ascii="Arial" w:hAnsi="Arial" w:cs="Arial"/>
                <w:sz w:val="18"/>
                <w:lang w:eastAsia="ja-JP"/>
              </w:rPr>
            </w:pPr>
            <w:r>
              <w:rPr>
                <w:rFonts w:ascii="Arial" w:hAnsi="Arial" w:cs="Arial"/>
                <w:sz w:val="18"/>
                <w:lang w:eastAsia="ja-JP"/>
              </w:rPr>
              <w:t>ignore</w:t>
            </w:r>
          </w:p>
        </w:tc>
      </w:tr>
      <w:tr w:rsidR="0060426E" w14:paraId="0FA6FE5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506566D" w14:textId="77777777" w:rsidR="0060426E" w:rsidRDefault="0060426E">
            <w:pPr>
              <w:pStyle w:val="TAL"/>
              <w:keepNext w:val="0"/>
              <w:keepLines w:val="0"/>
              <w:widowControl w:val="0"/>
              <w:rPr>
                <w:b/>
                <w:bCs/>
              </w:rPr>
            </w:pPr>
            <w:r>
              <w:rPr>
                <w:b/>
                <w:bCs/>
                <w:lang w:val="en-US" w:eastAsia="zh-CN"/>
              </w:rPr>
              <w:lastRenderedPageBreak/>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F2E8423"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902C2C" w14:textId="77777777" w:rsidR="0060426E" w:rsidRDefault="0060426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3FB7EC2"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3AAC1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E909D5"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A2B068B" w14:textId="77777777" w:rsidR="0060426E" w:rsidRDefault="0060426E">
            <w:pPr>
              <w:pStyle w:val="TAC"/>
              <w:keepNext w:val="0"/>
              <w:keepLines w:val="0"/>
              <w:widowControl w:val="0"/>
              <w:rPr>
                <w:lang w:val="en-US" w:eastAsia="zh-CN"/>
              </w:rPr>
            </w:pPr>
            <w:r>
              <w:rPr>
                <w:lang w:val="en-US" w:eastAsia="zh-CN"/>
              </w:rPr>
              <w:t>reject</w:t>
            </w:r>
          </w:p>
        </w:tc>
      </w:tr>
      <w:tr w:rsidR="0060426E" w14:paraId="59176DA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478A634" w14:textId="77777777" w:rsidR="0060426E" w:rsidRDefault="0060426E">
            <w:pPr>
              <w:pStyle w:val="TAL"/>
              <w:keepNext w:val="0"/>
              <w:keepLines w:val="0"/>
              <w:widowControl w:val="0"/>
              <w:ind w:left="100"/>
              <w:rPr>
                <w:b/>
                <w:bCs/>
              </w:rPr>
            </w:pPr>
            <w:r>
              <w:rPr>
                <w:b/>
                <w:bCs/>
              </w:rPr>
              <w:t>&gt;</w:t>
            </w:r>
            <w:r>
              <w:rPr>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38CD4C1"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CAF555" w14:textId="77777777" w:rsidR="0060426E" w:rsidRDefault="0060426E">
            <w:pPr>
              <w:pStyle w:val="TAL"/>
              <w:keepNext w:val="0"/>
              <w:keepLines w:val="0"/>
              <w:widowControl w:val="0"/>
              <w:rPr>
                <w:i/>
              </w:rPr>
            </w:pPr>
            <w:r>
              <w:rPr>
                <w:i/>
              </w:rPr>
              <w:t>1 .. &lt;maxnoof</w:t>
            </w:r>
            <w:r>
              <w:rPr>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132BC96"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797FF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2EE66B" w14:textId="77777777" w:rsidR="0060426E" w:rsidRDefault="0060426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44A7FD9" w14:textId="77777777" w:rsidR="0060426E" w:rsidRDefault="0060426E">
            <w:pPr>
              <w:pStyle w:val="TAC"/>
              <w:keepNext w:val="0"/>
              <w:keepLines w:val="0"/>
              <w:widowControl w:val="0"/>
              <w:rPr>
                <w:lang w:val="en-US" w:eastAsia="zh-CN"/>
              </w:rPr>
            </w:pPr>
            <w:r>
              <w:rPr>
                <w:lang w:val="en-US" w:eastAsia="zh-CN"/>
              </w:rPr>
              <w:t>reject</w:t>
            </w:r>
          </w:p>
        </w:tc>
      </w:tr>
      <w:tr w:rsidR="0060426E" w14:paraId="6289EBC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2D6F7AF" w14:textId="77777777" w:rsidR="0060426E" w:rsidRDefault="0060426E">
            <w:pPr>
              <w:pStyle w:val="TAL"/>
              <w:keepNext w:val="0"/>
              <w:keepLines w:val="0"/>
              <w:widowControl w:val="0"/>
              <w:ind w:left="200"/>
              <w:rPr>
                <w:lang w:val="en-US"/>
              </w:rPr>
            </w:pPr>
            <w:r>
              <w:t>&gt;&gt;</w:t>
            </w:r>
            <w:r>
              <w:rPr>
                <w:lang w:val="en-US" w:eastAsia="zh-CN"/>
              </w:rPr>
              <w:t xml:space="preserve">SL </w:t>
            </w:r>
            <w:r>
              <w:rPr>
                <w:lang w:eastAsia="zh-CN"/>
              </w:rPr>
              <w:t xml:space="preserve">DRB </w:t>
            </w:r>
            <w:r>
              <w:rPr>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3BE8E81D"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D7DF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768058" w14:textId="77777777" w:rsidR="0060426E" w:rsidRDefault="0060426E">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265D2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D068F4"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570C90" w14:textId="77777777" w:rsidR="0060426E" w:rsidRDefault="0060426E">
            <w:pPr>
              <w:pStyle w:val="TAC"/>
              <w:keepNext w:val="0"/>
              <w:keepLines w:val="0"/>
              <w:widowControl w:val="0"/>
            </w:pPr>
          </w:p>
        </w:tc>
      </w:tr>
      <w:tr w:rsidR="0060426E" w14:paraId="6B62B18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027B1C5" w14:textId="77777777" w:rsidR="0060426E" w:rsidRDefault="0060426E">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DDBC966"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CA5168" w14:textId="77777777" w:rsidR="0060426E" w:rsidRDefault="0060426E">
            <w:pPr>
              <w:pStyle w:val="TAL"/>
              <w:keepNext w:val="0"/>
              <w:keepLines w:val="0"/>
              <w:widowControl w:val="0"/>
              <w:rPr>
                <w:i/>
                <w:lang w:val="en-US" w:eastAsia="zh-CN"/>
              </w:rPr>
            </w:pPr>
            <w:r>
              <w:rPr>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3A1C64B"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40F7F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75E54C" w14:textId="77777777" w:rsidR="0060426E" w:rsidRDefault="0060426E">
            <w:pPr>
              <w:pStyle w:val="TAC"/>
              <w:keepNext w:val="0"/>
              <w:keepLines w:val="0"/>
              <w:widowControl w:val="0"/>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EA6647" w14:textId="77777777" w:rsidR="0060426E" w:rsidRDefault="0060426E">
            <w:pPr>
              <w:pStyle w:val="TAC"/>
              <w:keepNext w:val="0"/>
              <w:keepLines w:val="0"/>
              <w:widowControl w:val="0"/>
            </w:pPr>
            <w:r>
              <w:t>ignore</w:t>
            </w:r>
          </w:p>
        </w:tc>
      </w:tr>
      <w:tr w:rsidR="0060426E" w14:paraId="3617CE4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4421629" w14:textId="77777777" w:rsidR="0060426E" w:rsidRDefault="0060426E">
            <w:pPr>
              <w:pStyle w:val="TAL"/>
              <w:keepNext w:val="0"/>
              <w:keepLines w:val="0"/>
              <w:widowControl w:val="0"/>
              <w:ind w:left="300"/>
              <w:rPr>
                <w:lang w:val="en-US" w:eastAsia="zh-CN"/>
              </w:rPr>
            </w:pPr>
            <w:r>
              <w:rPr>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hideMark/>
          </w:tcPr>
          <w:p w14:paraId="3658F5B1"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DD65621"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B2E6C2" w14:textId="77777777" w:rsidR="0060426E" w:rsidRDefault="0060426E">
            <w:pPr>
              <w:pStyle w:val="TAL"/>
              <w:keepNext w:val="0"/>
              <w:keepLines w:val="0"/>
              <w:widowControl w:val="0"/>
              <w:rPr>
                <w:rFonts w:cs="Arial"/>
                <w:szCs w:val="18"/>
                <w:lang w:val="en-US" w:eastAsia="zh-CN"/>
              </w:rPr>
            </w:pPr>
            <w:r>
              <w:rPr>
                <w:rFonts w:cs="Arial"/>
                <w:szCs w:val="18"/>
                <w:lang w:val="en-US" w:eastAsia="zh-CN"/>
              </w:rPr>
              <w:t>PC5 QoS Parameters</w:t>
            </w:r>
          </w:p>
          <w:p w14:paraId="544B9836" w14:textId="77777777" w:rsidR="0060426E" w:rsidRDefault="0060426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31B33A5"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992D96"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76BC05" w14:textId="77777777" w:rsidR="0060426E" w:rsidRDefault="0060426E">
            <w:pPr>
              <w:pStyle w:val="TAC"/>
              <w:keepNext w:val="0"/>
              <w:keepLines w:val="0"/>
              <w:widowControl w:val="0"/>
            </w:pPr>
          </w:p>
        </w:tc>
      </w:tr>
      <w:tr w:rsidR="0060426E" w14:paraId="1B07F92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A51580D" w14:textId="77777777" w:rsidR="0060426E" w:rsidRDefault="0060426E">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DABD7E5"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6389F" w14:textId="77777777" w:rsidR="0060426E" w:rsidRDefault="0060426E">
            <w:pPr>
              <w:pStyle w:val="TAL"/>
              <w:keepNext w:val="0"/>
              <w:keepLines w:val="0"/>
              <w:widowControl w:val="0"/>
              <w:rPr>
                <w:i/>
              </w:rPr>
            </w:pPr>
            <w:r>
              <w:rPr>
                <w:i/>
              </w:rPr>
              <w:t>1 .. &lt;maxnoof</w:t>
            </w:r>
            <w:r>
              <w:rPr>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C36E9BB"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B166B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BEC577"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AA1C2E" w14:textId="77777777" w:rsidR="0060426E" w:rsidRDefault="0060426E">
            <w:pPr>
              <w:pStyle w:val="TAC"/>
              <w:keepNext w:val="0"/>
              <w:keepLines w:val="0"/>
              <w:widowControl w:val="0"/>
            </w:pPr>
          </w:p>
        </w:tc>
      </w:tr>
      <w:tr w:rsidR="0060426E" w14:paraId="4F4CEA1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BEE7BAE" w14:textId="77777777" w:rsidR="0060426E" w:rsidRDefault="0060426E">
            <w:pPr>
              <w:pStyle w:val="TAL"/>
              <w:keepNext w:val="0"/>
              <w:keepLines w:val="0"/>
              <w:widowControl w:val="0"/>
              <w:ind w:left="400"/>
              <w:rPr>
                <w:lang w:val="en-US" w:eastAsia="zh-CN"/>
              </w:rPr>
            </w:pPr>
            <w:r>
              <w:rPr>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hideMark/>
          </w:tcPr>
          <w:p w14:paraId="270B7743"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EB0FE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CD93C4" w14:textId="77777777" w:rsidR="0060426E" w:rsidRDefault="0060426E">
            <w:pPr>
              <w:pStyle w:val="TAL"/>
              <w:keepNext w:val="0"/>
              <w:keepLines w:val="0"/>
              <w:widowControl w:val="0"/>
              <w:rPr>
                <w:rFonts w:cs="Arial"/>
                <w:szCs w:val="18"/>
                <w:lang w:val="en-US" w:eastAsia="ja-JP"/>
              </w:rPr>
            </w:pPr>
            <w:r>
              <w:rPr>
                <w:rFonts w:cs="Arial"/>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2AA9C73"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409DE0"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F579C2" w14:textId="77777777" w:rsidR="0060426E" w:rsidRDefault="0060426E">
            <w:pPr>
              <w:pStyle w:val="TAC"/>
              <w:keepNext w:val="0"/>
              <w:keepLines w:val="0"/>
              <w:widowControl w:val="0"/>
            </w:pPr>
          </w:p>
        </w:tc>
      </w:tr>
      <w:tr w:rsidR="0060426E" w14:paraId="7C0BFE4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BD02F7" w14:textId="77777777" w:rsidR="0060426E" w:rsidRDefault="0060426E">
            <w:pPr>
              <w:pStyle w:val="TAL"/>
              <w:keepNext w:val="0"/>
              <w:keepLines w:val="0"/>
              <w:widowControl w:val="0"/>
              <w:ind w:left="200"/>
              <w:rPr>
                <w:lang w:val="en-US" w:eastAsia="zh-CN"/>
              </w:rPr>
            </w:pPr>
            <w:r>
              <w:rPr>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7227A7AD" w14:textId="77777777" w:rsidR="0060426E" w:rsidRDefault="0060426E">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5891E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E24713" w14:textId="77777777" w:rsidR="0060426E" w:rsidRDefault="0060426E">
            <w:pPr>
              <w:pStyle w:val="TAL"/>
              <w:keepNext w:val="0"/>
              <w:keepLines w:val="0"/>
              <w:widowControl w:val="0"/>
              <w:rPr>
                <w:rFonts w:cs="Arial"/>
                <w:szCs w:val="18"/>
                <w:lang w:val="en-US" w:eastAsia="zh-CN"/>
              </w:rPr>
            </w:pPr>
            <w:r>
              <w:rPr>
                <w:rFonts w:cs="Arial"/>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9CD7CFF"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40F4FD"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036A25" w14:textId="77777777" w:rsidR="0060426E" w:rsidRDefault="0060426E">
            <w:pPr>
              <w:pStyle w:val="TAC"/>
              <w:keepNext w:val="0"/>
              <w:keepLines w:val="0"/>
              <w:widowControl w:val="0"/>
            </w:pPr>
          </w:p>
        </w:tc>
      </w:tr>
      <w:tr w:rsidR="0060426E" w14:paraId="2DB5E98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326FF46" w14:textId="77777777" w:rsidR="0060426E" w:rsidRDefault="0060426E">
            <w:pPr>
              <w:pStyle w:val="TAL"/>
              <w:keepNext w:val="0"/>
              <w:keepLines w:val="0"/>
              <w:widowControl w:val="0"/>
              <w:rPr>
                <w:b/>
                <w:bCs/>
              </w:rPr>
            </w:pPr>
            <w:r>
              <w:rPr>
                <w:b/>
                <w:bCs/>
                <w:lang w:val="en-US" w:eastAsia="zh-CN"/>
              </w:rPr>
              <w:t xml:space="preserve">SL </w:t>
            </w:r>
            <w:r>
              <w:rPr>
                <w:b/>
                <w:bCs/>
              </w:rPr>
              <w:t xml:space="preserve">DRB to Be </w:t>
            </w:r>
            <w:r>
              <w:rPr>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1C08A8"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084E1FB" w14:textId="77777777" w:rsidR="0060426E" w:rsidRDefault="0060426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DE48ED"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A097C5"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EB3B15"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46584A" w14:textId="77777777" w:rsidR="0060426E" w:rsidRDefault="0060426E">
            <w:pPr>
              <w:pStyle w:val="TAC"/>
              <w:keepNext w:val="0"/>
              <w:keepLines w:val="0"/>
              <w:widowControl w:val="0"/>
              <w:rPr>
                <w:lang w:val="en-US" w:eastAsia="zh-CN"/>
              </w:rPr>
            </w:pPr>
            <w:r>
              <w:rPr>
                <w:lang w:val="en-US" w:eastAsia="zh-CN"/>
              </w:rPr>
              <w:t>reject</w:t>
            </w:r>
          </w:p>
        </w:tc>
      </w:tr>
      <w:tr w:rsidR="0060426E" w14:paraId="7CED96F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6CD7175" w14:textId="77777777" w:rsidR="0060426E" w:rsidRDefault="0060426E">
            <w:pPr>
              <w:pStyle w:val="TAL"/>
              <w:keepNext w:val="0"/>
              <w:keepLines w:val="0"/>
              <w:widowControl w:val="0"/>
              <w:ind w:left="100"/>
              <w:rPr>
                <w:b/>
                <w:bCs/>
              </w:rPr>
            </w:pPr>
            <w:r>
              <w:rPr>
                <w:b/>
                <w:bCs/>
              </w:rPr>
              <w:t>&gt;</w:t>
            </w:r>
            <w:r>
              <w:rPr>
                <w:b/>
                <w:bCs/>
                <w:lang w:val="en-US" w:eastAsia="zh-CN"/>
              </w:rPr>
              <w:t xml:space="preserve">SL </w:t>
            </w:r>
            <w:r>
              <w:rPr>
                <w:b/>
                <w:bCs/>
              </w:rPr>
              <w:t xml:space="preserve">DRB to Be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28667EE"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4DC171" w14:textId="77777777" w:rsidR="0060426E" w:rsidRDefault="0060426E">
            <w:pPr>
              <w:pStyle w:val="TAL"/>
              <w:keepNext w:val="0"/>
              <w:keepLines w:val="0"/>
              <w:widowControl w:val="0"/>
              <w:rPr>
                <w:i/>
              </w:rPr>
            </w:pPr>
            <w:r>
              <w:rPr>
                <w:i/>
              </w:rPr>
              <w:t>1 .. &lt;maxnoof</w:t>
            </w:r>
            <w:r>
              <w:rPr>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702FDCC"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CF3B5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23AC2F" w14:textId="77777777" w:rsidR="0060426E" w:rsidRDefault="0060426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0913010" w14:textId="77777777" w:rsidR="0060426E" w:rsidRDefault="0060426E">
            <w:pPr>
              <w:pStyle w:val="TAC"/>
              <w:keepNext w:val="0"/>
              <w:keepLines w:val="0"/>
              <w:widowControl w:val="0"/>
              <w:rPr>
                <w:lang w:val="en-US" w:eastAsia="zh-CN"/>
              </w:rPr>
            </w:pPr>
            <w:r>
              <w:rPr>
                <w:lang w:val="en-US" w:eastAsia="zh-CN"/>
              </w:rPr>
              <w:t>reject</w:t>
            </w:r>
          </w:p>
        </w:tc>
      </w:tr>
      <w:tr w:rsidR="0060426E" w14:paraId="017B912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1C6B5E3" w14:textId="77777777" w:rsidR="0060426E" w:rsidRDefault="0060426E">
            <w:pPr>
              <w:pStyle w:val="TAL"/>
              <w:keepNext w:val="0"/>
              <w:keepLines w:val="0"/>
              <w:widowControl w:val="0"/>
              <w:ind w:left="200"/>
              <w:rPr>
                <w:lang w:val="en-US"/>
              </w:rPr>
            </w:pPr>
            <w:r>
              <w:t>&gt;&gt;</w:t>
            </w:r>
            <w:r>
              <w:rPr>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7F3CAC0A"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A0EF0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FE8888" w14:textId="77777777" w:rsidR="0060426E" w:rsidRDefault="0060426E">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4C88A9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79C41C"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65264F" w14:textId="77777777" w:rsidR="0060426E" w:rsidRDefault="0060426E">
            <w:pPr>
              <w:pStyle w:val="TAC"/>
              <w:keepNext w:val="0"/>
              <w:keepLines w:val="0"/>
              <w:widowControl w:val="0"/>
            </w:pPr>
          </w:p>
        </w:tc>
      </w:tr>
      <w:tr w:rsidR="0060426E" w14:paraId="21A3537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C7B25BA" w14:textId="77777777" w:rsidR="0060426E" w:rsidRDefault="0060426E">
            <w:pPr>
              <w:pStyle w:val="TAL"/>
              <w:keepNext w:val="0"/>
              <w:keepLines w:val="0"/>
              <w:widowControl w:val="0"/>
              <w:ind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B635E1D"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1E4232" w14:textId="77777777" w:rsidR="0060426E" w:rsidRDefault="0060426E">
            <w:pPr>
              <w:pStyle w:val="TAL"/>
              <w:keepNext w:val="0"/>
              <w:keepLines w:val="0"/>
              <w:widowControl w:val="0"/>
              <w:rPr>
                <w:i/>
                <w:lang w:val="en-US" w:eastAsia="zh-CN"/>
              </w:rPr>
            </w:pPr>
            <w:r>
              <w:rPr>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9DE52D3"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1C609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B33989" w14:textId="77777777" w:rsidR="0060426E" w:rsidRDefault="0060426E">
            <w:pPr>
              <w:pStyle w:val="TAC"/>
              <w:keepNext w:val="0"/>
              <w:keepLines w:val="0"/>
              <w:widowControl w:val="0"/>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B2EFB9" w14:textId="77777777" w:rsidR="0060426E" w:rsidRDefault="0060426E">
            <w:pPr>
              <w:pStyle w:val="TAC"/>
              <w:keepNext w:val="0"/>
              <w:keepLines w:val="0"/>
              <w:widowControl w:val="0"/>
            </w:pPr>
            <w:r>
              <w:t>ignore</w:t>
            </w:r>
          </w:p>
        </w:tc>
      </w:tr>
      <w:tr w:rsidR="0060426E" w14:paraId="7A1432A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1C5CC1B" w14:textId="77777777" w:rsidR="0060426E" w:rsidRDefault="0060426E">
            <w:pPr>
              <w:pStyle w:val="TAL"/>
              <w:keepNext w:val="0"/>
              <w:keepLines w:val="0"/>
              <w:widowControl w:val="0"/>
              <w:ind w:left="300"/>
              <w:rPr>
                <w:lang w:val="en-US" w:eastAsia="zh-CN"/>
              </w:rPr>
            </w:pPr>
            <w:r>
              <w:rPr>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hideMark/>
          </w:tcPr>
          <w:p w14:paraId="6C33F369"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0DE78D"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78CEFC" w14:textId="77777777" w:rsidR="0060426E" w:rsidRDefault="0060426E">
            <w:pPr>
              <w:pStyle w:val="TAL"/>
              <w:keepNext w:val="0"/>
              <w:keepLines w:val="0"/>
              <w:widowControl w:val="0"/>
              <w:rPr>
                <w:rFonts w:cs="Arial"/>
                <w:szCs w:val="18"/>
                <w:lang w:val="en-US" w:eastAsia="zh-CN"/>
              </w:rPr>
            </w:pPr>
            <w:r>
              <w:rPr>
                <w:rFonts w:cs="Arial"/>
                <w:szCs w:val="18"/>
                <w:lang w:val="en-US" w:eastAsia="zh-CN"/>
              </w:rPr>
              <w:t>PC5 QoS Parameters</w:t>
            </w:r>
          </w:p>
          <w:p w14:paraId="45A96D51" w14:textId="77777777" w:rsidR="0060426E" w:rsidRDefault="0060426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FD3991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A5BB76"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5741C" w14:textId="77777777" w:rsidR="0060426E" w:rsidRDefault="0060426E">
            <w:pPr>
              <w:pStyle w:val="TAC"/>
              <w:keepNext w:val="0"/>
              <w:keepLines w:val="0"/>
              <w:widowControl w:val="0"/>
            </w:pPr>
          </w:p>
        </w:tc>
      </w:tr>
      <w:tr w:rsidR="0060426E" w14:paraId="637EAC0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3E7503C" w14:textId="77777777" w:rsidR="0060426E" w:rsidRDefault="0060426E">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BFDF07B"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FF5AB4" w14:textId="77777777" w:rsidR="0060426E" w:rsidRDefault="0060426E">
            <w:pPr>
              <w:pStyle w:val="TAL"/>
              <w:keepNext w:val="0"/>
              <w:keepLines w:val="0"/>
              <w:widowControl w:val="0"/>
              <w:rPr>
                <w:i/>
              </w:rPr>
            </w:pPr>
            <w:r>
              <w:rPr>
                <w:i/>
              </w:rPr>
              <w:t>1 .. &lt;maxnoof</w:t>
            </w:r>
            <w:r>
              <w:rPr>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A4771D4" w14:textId="77777777" w:rsidR="0060426E" w:rsidRDefault="006042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E67B9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209584"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14C963" w14:textId="77777777" w:rsidR="0060426E" w:rsidRDefault="0060426E">
            <w:pPr>
              <w:pStyle w:val="TAC"/>
              <w:keepNext w:val="0"/>
              <w:keepLines w:val="0"/>
              <w:widowControl w:val="0"/>
            </w:pPr>
          </w:p>
        </w:tc>
      </w:tr>
      <w:tr w:rsidR="0060426E" w14:paraId="1B09E40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D9AC3A4" w14:textId="77777777" w:rsidR="0060426E" w:rsidRDefault="0060426E">
            <w:pPr>
              <w:pStyle w:val="TAL"/>
              <w:keepNext w:val="0"/>
              <w:keepLines w:val="0"/>
              <w:widowControl w:val="0"/>
              <w:ind w:left="400"/>
              <w:rPr>
                <w:lang w:val="en-US" w:eastAsia="zh-CN"/>
              </w:rPr>
            </w:pPr>
            <w:r>
              <w:rPr>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hideMark/>
          </w:tcPr>
          <w:p w14:paraId="0550336A"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D10BE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C25EB5" w14:textId="77777777" w:rsidR="0060426E" w:rsidRDefault="0060426E">
            <w:pPr>
              <w:pStyle w:val="TAL"/>
              <w:keepNext w:val="0"/>
              <w:keepLines w:val="0"/>
              <w:widowControl w:val="0"/>
              <w:rPr>
                <w:rFonts w:cs="Arial"/>
                <w:szCs w:val="18"/>
                <w:lang w:val="en-US" w:eastAsia="ja-JP"/>
              </w:rPr>
            </w:pPr>
            <w:r>
              <w:rPr>
                <w:rFonts w:cs="Arial"/>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1B80BD0"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A9FE09"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836016" w14:textId="77777777" w:rsidR="0060426E" w:rsidRDefault="0060426E">
            <w:pPr>
              <w:pStyle w:val="TAC"/>
              <w:keepNext w:val="0"/>
              <w:keepLines w:val="0"/>
              <w:widowControl w:val="0"/>
            </w:pPr>
          </w:p>
        </w:tc>
      </w:tr>
      <w:tr w:rsidR="0060426E" w14:paraId="4AA8508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57E2860" w14:textId="77777777" w:rsidR="0060426E" w:rsidRDefault="0060426E">
            <w:pPr>
              <w:pStyle w:val="TAL"/>
              <w:keepNext w:val="0"/>
              <w:keepLines w:val="0"/>
              <w:widowControl w:val="0"/>
              <w:ind w:left="200"/>
              <w:rPr>
                <w:lang w:val="en-US" w:eastAsia="zh-CN"/>
              </w:rPr>
            </w:pPr>
            <w:r>
              <w:rPr>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33DFD56D" w14:textId="77777777" w:rsidR="0060426E" w:rsidRDefault="0060426E">
            <w:pPr>
              <w:pStyle w:val="TAL"/>
              <w:keepNext w:val="0"/>
              <w:keepLines w:val="0"/>
              <w:widowControl w:val="0"/>
              <w:rPr>
                <w:lang w:val="en-US" w:eastAsia="zh-CN"/>
              </w:rPr>
            </w:pPr>
            <w:r>
              <w:rPr>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D0B7550"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A0592D" w14:textId="77777777" w:rsidR="0060426E" w:rsidRDefault="0060426E">
            <w:pPr>
              <w:pStyle w:val="TAL"/>
              <w:keepNext w:val="0"/>
              <w:keepLines w:val="0"/>
              <w:widowControl w:val="0"/>
              <w:rPr>
                <w:rFonts w:cs="Arial"/>
                <w:szCs w:val="18"/>
                <w:lang w:val="en-US" w:eastAsia="zh-CN"/>
              </w:rPr>
            </w:pPr>
            <w:r>
              <w:rPr>
                <w:rFonts w:cs="Arial"/>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89E864"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A52462"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71BE8E" w14:textId="77777777" w:rsidR="0060426E" w:rsidRDefault="0060426E">
            <w:pPr>
              <w:pStyle w:val="TAC"/>
              <w:keepNext w:val="0"/>
              <w:keepLines w:val="0"/>
              <w:widowControl w:val="0"/>
            </w:pPr>
          </w:p>
        </w:tc>
      </w:tr>
      <w:tr w:rsidR="0060426E" w14:paraId="6A2D56F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6276B45" w14:textId="77777777" w:rsidR="0060426E" w:rsidRDefault="0060426E">
            <w:pPr>
              <w:pStyle w:val="TAL"/>
              <w:keepNext w:val="0"/>
              <w:keepLines w:val="0"/>
              <w:widowControl w:val="0"/>
              <w:rPr>
                <w:b/>
                <w:bCs/>
              </w:rPr>
            </w:pPr>
            <w:r>
              <w:rPr>
                <w:b/>
                <w:bCs/>
                <w:lang w:val="en-US" w:eastAsia="zh-CN"/>
              </w:rPr>
              <w:t xml:space="preserve">SL </w:t>
            </w:r>
            <w:r>
              <w:rPr>
                <w:b/>
                <w:bCs/>
              </w:rPr>
              <w:t xml:space="preserve">DRB to Be </w:t>
            </w:r>
            <w:r>
              <w:rPr>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4B106F"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C2280C" w14:textId="77777777" w:rsidR="0060426E" w:rsidRDefault="0060426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E873744"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5FFC8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6886AF"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03E323" w14:textId="77777777" w:rsidR="0060426E" w:rsidRDefault="0060426E">
            <w:pPr>
              <w:pStyle w:val="TAC"/>
              <w:keepNext w:val="0"/>
              <w:keepLines w:val="0"/>
              <w:widowControl w:val="0"/>
              <w:rPr>
                <w:lang w:val="en-US" w:eastAsia="zh-CN"/>
              </w:rPr>
            </w:pPr>
            <w:r>
              <w:rPr>
                <w:lang w:val="en-US" w:eastAsia="zh-CN"/>
              </w:rPr>
              <w:t>reject</w:t>
            </w:r>
          </w:p>
        </w:tc>
      </w:tr>
      <w:tr w:rsidR="0060426E" w14:paraId="001892C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86ECDE6" w14:textId="77777777" w:rsidR="0060426E" w:rsidRDefault="0060426E">
            <w:pPr>
              <w:pStyle w:val="TAL"/>
              <w:keepNext w:val="0"/>
              <w:keepLines w:val="0"/>
              <w:widowControl w:val="0"/>
              <w:ind w:left="100"/>
              <w:rPr>
                <w:b/>
                <w:bCs/>
              </w:rPr>
            </w:pPr>
            <w:r>
              <w:rPr>
                <w:b/>
                <w:bCs/>
              </w:rPr>
              <w:t>&gt;</w:t>
            </w:r>
            <w:r>
              <w:rPr>
                <w:b/>
                <w:bCs/>
                <w:lang w:val="en-US" w:eastAsia="zh-CN"/>
              </w:rPr>
              <w:t xml:space="preserve">SL </w:t>
            </w:r>
            <w:r>
              <w:rPr>
                <w:b/>
                <w:bCs/>
              </w:rPr>
              <w:t xml:space="preserve">DRB to Be </w:t>
            </w:r>
            <w:r>
              <w:rPr>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DDDE4EA" w14:textId="77777777" w:rsidR="0060426E" w:rsidRDefault="006042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A3E895" w14:textId="77777777" w:rsidR="0060426E" w:rsidRDefault="0060426E">
            <w:pPr>
              <w:pStyle w:val="TAL"/>
              <w:keepNext w:val="0"/>
              <w:keepLines w:val="0"/>
              <w:widowControl w:val="0"/>
              <w:rPr>
                <w:i/>
              </w:rPr>
            </w:pPr>
            <w:r>
              <w:rPr>
                <w:i/>
              </w:rPr>
              <w:t>1 .. &lt;maxnoof</w:t>
            </w:r>
            <w:r>
              <w:rPr>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F1E7478" w14:textId="77777777" w:rsidR="0060426E" w:rsidRDefault="006042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66FF5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5EFEC8" w14:textId="77777777" w:rsidR="0060426E" w:rsidRDefault="0060426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7610564" w14:textId="77777777" w:rsidR="0060426E" w:rsidRDefault="0060426E">
            <w:pPr>
              <w:pStyle w:val="TAC"/>
              <w:keepNext w:val="0"/>
              <w:keepLines w:val="0"/>
              <w:widowControl w:val="0"/>
              <w:rPr>
                <w:lang w:val="en-US" w:eastAsia="zh-CN"/>
              </w:rPr>
            </w:pPr>
            <w:r>
              <w:rPr>
                <w:lang w:val="en-US" w:eastAsia="zh-CN"/>
              </w:rPr>
              <w:t>reject</w:t>
            </w:r>
          </w:p>
        </w:tc>
      </w:tr>
      <w:tr w:rsidR="0060426E" w14:paraId="280EC4A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C41178" w14:textId="77777777" w:rsidR="0060426E" w:rsidRDefault="0060426E">
            <w:pPr>
              <w:pStyle w:val="TAL"/>
              <w:keepNext w:val="0"/>
              <w:keepLines w:val="0"/>
              <w:widowControl w:val="0"/>
              <w:ind w:left="200"/>
              <w:rPr>
                <w:lang w:val="en-US"/>
              </w:rPr>
            </w:pPr>
            <w:r>
              <w:t>&gt;&gt;</w:t>
            </w:r>
            <w:r>
              <w:rPr>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01DF0A61" w14:textId="77777777" w:rsidR="0060426E" w:rsidRDefault="0060426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9DEDEC"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BD69E7" w14:textId="77777777" w:rsidR="0060426E" w:rsidRDefault="0060426E">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294945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0C9EA1"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2E8771" w14:textId="77777777" w:rsidR="0060426E" w:rsidRDefault="0060426E">
            <w:pPr>
              <w:pStyle w:val="TAC"/>
              <w:keepNext w:val="0"/>
              <w:keepLines w:val="0"/>
              <w:widowControl w:val="0"/>
            </w:pPr>
          </w:p>
        </w:tc>
      </w:tr>
      <w:tr w:rsidR="0060426E" w14:paraId="16C02DD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99C1DC0" w14:textId="77777777" w:rsidR="0060426E" w:rsidRDefault="0060426E">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552E4715" w14:textId="77777777" w:rsidR="0060426E" w:rsidRDefault="0060426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69E5E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53FEE" w14:textId="77777777" w:rsidR="0060426E" w:rsidRDefault="0060426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6928113"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6E9A28" w14:textId="77777777" w:rsidR="0060426E" w:rsidRDefault="0060426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1CCBB9" w14:textId="77777777" w:rsidR="0060426E" w:rsidRDefault="0060426E">
            <w:pPr>
              <w:pStyle w:val="TAC"/>
              <w:keepNext w:val="0"/>
              <w:keepLines w:val="0"/>
              <w:widowControl w:val="0"/>
            </w:pPr>
            <w:r>
              <w:rPr>
                <w:rFonts w:cs="Arial"/>
                <w:lang w:eastAsia="zh-CN"/>
              </w:rPr>
              <w:t>reject</w:t>
            </w:r>
          </w:p>
        </w:tc>
      </w:tr>
      <w:tr w:rsidR="0060426E" w14:paraId="7365578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5AC067E" w14:textId="77777777" w:rsidR="0060426E" w:rsidRDefault="0060426E">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hideMark/>
          </w:tcPr>
          <w:p w14:paraId="13820B1C" w14:textId="77777777" w:rsidR="0060426E" w:rsidRDefault="0060426E">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F0E3E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63C744" w14:textId="77777777" w:rsidR="0060426E" w:rsidRDefault="0060426E">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0E07E4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5A40E4" w14:textId="77777777" w:rsidR="0060426E" w:rsidRDefault="0060426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4783A66" w14:textId="77777777" w:rsidR="0060426E" w:rsidRDefault="0060426E">
            <w:pPr>
              <w:pStyle w:val="TAC"/>
              <w:keepNext w:val="0"/>
              <w:keepLines w:val="0"/>
              <w:widowControl w:val="0"/>
            </w:pPr>
            <w:r>
              <w:rPr>
                <w:rFonts w:cs="Arial"/>
                <w:szCs w:val="18"/>
                <w:lang w:eastAsia="ja-JP"/>
              </w:rPr>
              <w:t>-</w:t>
            </w:r>
          </w:p>
        </w:tc>
      </w:tr>
      <w:tr w:rsidR="0060426E" w14:paraId="7EE2473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1DB0B1E" w14:textId="77777777" w:rsidR="0060426E" w:rsidRDefault="0060426E">
            <w:pPr>
              <w:pStyle w:val="TAL"/>
              <w:keepNext w:val="0"/>
              <w:keepLines w:val="0"/>
              <w:widowControl w:val="0"/>
              <w:ind w:left="100"/>
              <w:rPr>
                <w:b/>
                <w:bCs/>
              </w:rPr>
            </w:pPr>
            <w:r>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hideMark/>
          </w:tcPr>
          <w:p w14:paraId="1B463F2A" w14:textId="77777777" w:rsidR="0060426E" w:rsidRDefault="0060426E">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hideMark/>
          </w:tcPr>
          <w:p w14:paraId="70F1E9C0" w14:textId="77777777" w:rsidR="0060426E" w:rsidRDefault="0060426E">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BA14D22" w14:textId="77777777" w:rsidR="0060426E" w:rsidRDefault="0060426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18D7D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1DE9D7" w14:textId="77777777" w:rsidR="0060426E" w:rsidRDefault="0060426E">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0A0AB8F" w14:textId="77777777" w:rsidR="0060426E" w:rsidRDefault="0060426E">
            <w:pPr>
              <w:pStyle w:val="TAC"/>
              <w:keepNext w:val="0"/>
              <w:keepLines w:val="0"/>
              <w:widowControl w:val="0"/>
            </w:pPr>
            <w:r>
              <w:rPr>
                <w:rFonts w:cs="Arial"/>
                <w:lang w:eastAsia="zh-CN"/>
              </w:rPr>
              <w:t>-</w:t>
            </w:r>
          </w:p>
        </w:tc>
      </w:tr>
      <w:tr w:rsidR="0060426E" w14:paraId="60FD010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D3FB80" w14:textId="77777777" w:rsidR="0060426E" w:rsidRDefault="0060426E">
            <w:pPr>
              <w:pStyle w:val="TAL"/>
              <w:keepNext w:val="0"/>
              <w:keepLines w:val="0"/>
              <w:widowControl w:val="0"/>
              <w:ind w:left="200"/>
            </w:pPr>
            <w:r>
              <w:t>&gt;&gt;Target Cell ID</w:t>
            </w:r>
          </w:p>
        </w:tc>
        <w:tc>
          <w:tcPr>
            <w:tcW w:w="1080" w:type="dxa"/>
            <w:tcBorders>
              <w:top w:val="single" w:sz="4" w:space="0" w:color="auto"/>
              <w:left w:val="single" w:sz="4" w:space="0" w:color="auto"/>
              <w:bottom w:val="single" w:sz="4" w:space="0" w:color="auto"/>
              <w:right w:val="single" w:sz="4" w:space="0" w:color="auto"/>
            </w:tcBorders>
            <w:hideMark/>
          </w:tcPr>
          <w:p w14:paraId="64643F94" w14:textId="77777777" w:rsidR="0060426E" w:rsidRDefault="0060426E">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E8080C"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89BB29" w14:textId="77777777" w:rsidR="0060426E" w:rsidRDefault="0060426E">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32DDBEA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E8E82F" w14:textId="77777777" w:rsidR="0060426E" w:rsidRDefault="0060426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5203E26" w14:textId="77777777" w:rsidR="0060426E" w:rsidRDefault="0060426E">
            <w:pPr>
              <w:pStyle w:val="TAC"/>
              <w:keepNext w:val="0"/>
              <w:keepLines w:val="0"/>
              <w:widowControl w:val="0"/>
            </w:pPr>
            <w:r>
              <w:rPr>
                <w:rFonts w:cs="Arial"/>
                <w:szCs w:val="18"/>
                <w:lang w:eastAsia="ja-JP"/>
              </w:rPr>
              <w:t>-</w:t>
            </w:r>
          </w:p>
        </w:tc>
      </w:tr>
      <w:tr w:rsidR="0060426E" w14:paraId="70E3CE1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51C9552" w14:textId="77777777" w:rsidR="0060426E" w:rsidRDefault="0060426E">
            <w:pPr>
              <w:pStyle w:val="TAL"/>
              <w:keepNext w:val="0"/>
              <w:keepLines w:val="0"/>
              <w:widowControl w:val="0"/>
              <w:ind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149964B3" w14:textId="77777777" w:rsidR="0060426E" w:rsidRDefault="0060426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B8EEC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AE557C" w14:textId="77777777" w:rsidR="0060426E" w:rsidRDefault="0060426E">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B12718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9A2F12" w14:textId="77777777" w:rsidR="0060426E" w:rsidRDefault="0060426E">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F0C9604" w14:textId="77777777" w:rsidR="0060426E" w:rsidRDefault="0060426E">
            <w:pPr>
              <w:pStyle w:val="TAC"/>
              <w:keepNext w:val="0"/>
              <w:keepLines w:val="0"/>
              <w:widowControl w:val="0"/>
              <w:rPr>
                <w:rFonts w:cs="Arial"/>
                <w:szCs w:val="18"/>
                <w:lang w:eastAsia="ja-JP"/>
              </w:rPr>
            </w:pPr>
            <w:r>
              <w:t>ignore</w:t>
            </w:r>
          </w:p>
        </w:tc>
      </w:tr>
      <w:tr w:rsidR="0060426E" w14:paraId="4D80CAE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E6598B3" w14:textId="77777777" w:rsidR="0060426E" w:rsidRDefault="0060426E">
            <w:pPr>
              <w:pStyle w:val="TAL"/>
              <w:keepNext w:val="0"/>
              <w:keepLines w:val="0"/>
              <w:widowControl w:val="0"/>
            </w:pPr>
            <w:r>
              <w:t>F1-C Transfer Path</w:t>
            </w:r>
          </w:p>
        </w:tc>
        <w:tc>
          <w:tcPr>
            <w:tcW w:w="1080" w:type="dxa"/>
            <w:tcBorders>
              <w:top w:val="single" w:sz="4" w:space="0" w:color="auto"/>
              <w:left w:val="single" w:sz="4" w:space="0" w:color="auto"/>
              <w:bottom w:val="single" w:sz="4" w:space="0" w:color="auto"/>
              <w:right w:val="single" w:sz="4" w:space="0" w:color="auto"/>
            </w:tcBorders>
            <w:hideMark/>
          </w:tcPr>
          <w:p w14:paraId="4A9FF726" w14:textId="77777777" w:rsidR="0060426E" w:rsidRDefault="0060426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D94AD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18F25F" w14:textId="77777777" w:rsidR="0060426E" w:rsidRDefault="0060426E">
            <w:pPr>
              <w:pStyle w:val="TAL"/>
              <w:keepNext w:val="0"/>
              <w:keepLines w:val="0"/>
              <w:widowControl w:val="0"/>
              <w:rPr>
                <w:rFonts w:cs="Arial"/>
                <w:szCs w:val="18"/>
                <w:lang w:eastAsia="ja-JP"/>
              </w:rPr>
            </w:pPr>
            <w:r>
              <w:rPr>
                <w:rFonts w:cs="Arial"/>
                <w:szCs w:val="18"/>
                <w:lang w:eastAsia="ja-JP"/>
              </w:rPr>
              <w:t>9.3.1.207</w:t>
            </w:r>
          </w:p>
        </w:tc>
        <w:tc>
          <w:tcPr>
            <w:tcW w:w="1728" w:type="dxa"/>
            <w:tcBorders>
              <w:top w:val="single" w:sz="4" w:space="0" w:color="auto"/>
              <w:left w:val="single" w:sz="4" w:space="0" w:color="auto"/>
              <w:bottom w:val="single" w:sz="4" w:space="0" w:color="auto"/>
              <w:right w:val="single" w:sz="4" w:space="0" w:color="auto"/>
            </w:tcBorders>
          </w:tcPr>
          <w:p w14:paraId="5416FF73"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52CFEC" w14:textId="77777777" w:rsidR="0060426E" w:rsidRDefault="0060426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FF4EDA" w14:textId="77777777" w:rsidR="0060426E" w:rsidRDefault="0060426E">
            <w:pPr>
              <w:pStyle w:val="TAC"/>
              <w:keepNext w:val="0"/>
              <w:keepLines w:val="0"/>
              <w:widowControl w:val="0"/>
              <w:rPr>
                <w:lang w:eastAsia="ja-JP"/>
              </w:rPr>
            </w:pPr>
            <w:r>
              <w:rPr>
                <w:lang w:eastAsia="ja-JP"/>
              </w:rPr>
              <w:t>reject</w:t>
            </w:r>
          </w:p>
        </w:tc>
      </w:tr>
      <w:tr w:rsidR="0060426E" w14:paraId="1A46887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0F5B5BF" w14:textId="77777777" w:rsidR="0060426E" w:rsidRDefault="0060426E">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hideMark/>
          </w:tcPr>
          <w:p w14:paraId="4D4A3D72" w14:textId="77777777" w:rsidR="0060426E" w:rsidRDefault="0060426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42F2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32DFB6" w14:textId="77777777" w:rsidR="0060426E" w:rsidRDefault="0060426E">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hideMark/>
          </w:tcPr>
          <w:p w14:paraId="19BD2774" w14:textId="77777777" w:rsidR="0060426E" w:rsidRDefault="0060426E">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hideMark/>
          </w:tcPr>
          <w:p w14:paraId="089F5AFF" w14:textId="77777777" w:rsidR="0060426E" w:rsidRDefault="0060426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72918C" w14:textId="77777777" w:rsidR="0060426E" w:rsidRDefault="0060426E">
            <w:pPr>
              <w:pStyle w:val="TAC"/>
              <w:keepNext w:val="0"/>
              <w:keepLines w:val="0"/>
              <w:widowControl w:val="0"/>
              <w:rPr>
                <w:lang w:eastAsia="ja-JP"/>
              </w:rPr>
            </w:pPr>
            <w:r>
              <w:rPr>
                <w:lang w:eastAsia="ja-JP"/>
              </w:rPr>
              <w:t>ignore</w:t>
            </w:r>
          </w:p>
        </w:tc>
      </w:tr>
      <w:tr w:rsidR="0060426E" w14:paraId="46B527C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EED3610" w14:textId="77777777" w:rsidR="0060426E" w:rsidRDefault="0060426E">
            <w:pPr>
              <w:pStyle w:val="TAL"/>
              <w:keepNext w:val="0"/>
              <w:keepLines w:val="0"/>
              <w:widowControl w:val="0"/>
            </w:pPr>
            <w:r>
              <w:t>Uplink TxDirectCurrentTwoCar</w:t>
            </w:r>
            <w:r>
              <w:lastRenderedPageBreak/>
              <w:t>rierList Information</w:t>
            </w:r>
          </w:p>
        </w:tc>
        <w:tc>
          <w:tcPr>
            <w:tcW w:w="1080" w:type="dxa"/>
            <w:tcBorders>
              <w:top w:val="single" w:sz="4" w:space="0" w:color="auto"/>
              <w:left w:val="single" w:sz="4" w:space="0" w:color="auto"/>
              <w:bottom w:val="single" w:sz="4" w:space="0" w:color="auto"/>
              <w:right w:val="single" w:sz="4" w:space="0" w:color="auto"/>
            </w:tcBorders>
            <w:hideMark/>
          </w:tcPr>
          <w:p w14:paraId="0D3FC394" w14:textId="77777777" w:rsidR="0060426E" w:rsidRDefault="0060426E">
            <w:pPr>
              <w:pStyle w:val="TAL"/>
              <w:keepNext w:val="0"/>
              <w:keepLines w:val="0"/>
              <w:widowControl w:val="0"/>
              <w:rPr>
                <w:rFonts w:cs="Arial"/>
                <w:szCs w:val="18"/>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23ECE5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7EEE0C" w14:textId="77777777" w:rsidR="0060426E" w:rsidRDefault="0060426E">
            <w:pPr>
              <w:pStyle w:val="TAL"/>
              <w:keepNext w:val="0"/>
              <w:keepLines w:val="0"/>
              <w:widowControl w:val="0"/>
              <w:rPr>
                <w:rFonts w:cs="Arial"/>
                <w:szCs w:val="18"/>
                <w:lang w:eastAsia="ja-JP"/>
              </w:rPr>
            </w:pPr>
            <w:r>
              <w:rPr>
                <w:lang w:eastAsia="zh-CN"/>
              </w:rPr>
              <w:t>9.3.1.283</w:t>
            </w:r>
          </w:p>
        </w:tc>
        <w:tc>
          <w:tcPr>
            <w:tcW w:w="1728" w:type="dxa"/>
            <w:tcBorders>
              <w:top w:val="single" w:sz="4" w:space="0" w:color="auto"/>
              <w:left w:val="single" w:sz="4" w:space="0" w:color="auto"/>
              <w:bottom w:val="single" w:sz="4" w:space="0" w:color="auto"/>
              <w:right w:val="single" w:sz="4" w:space="0" w:color="auto"/>
            </w:tcBorders>
          </w:tcPr>
          <w:p w14:paraId="067F014E" w14:textId="77777777" w:rsidR="0060426E" w:rsidRDefault="006042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161B0A0" w14:textId="77777777" w:rsidR="0060426E" w:rsidRDefault="0060426E">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C1D92C" w14:textId="77777777" w:rsidR="0060426E" w:rsidRDefault="0060426E">
            <w:pPr>
              <w:pStyle w:val="TAC"/>
              <w:keepNext w:val="0"/>
              <w:keepLines w:val="0"/>
              <w:widowControl w:val="0"/>
              <w:rPr>
                <w:lang w:eastAsia="ja-JP"/>
              </w:rPr>
            </w:pPr>
            <w:r>
              <w:rPr>
                <w:rFonts w:cs="Arial"/>
                <w:lang w:eastAsia="zh-CN"/>
              </w:rPr>
              <w:t>ignore</w:t>
            </w:r>
          </w:p>
        </w:tc>
      </w:tr>
      <w:tr w:rsidR="0060426E" w14:paraId="1FEDB6D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EC4D3DE" w14:textId="77777777" w:rsidR="0060426E" w:rsidRDefault="0060426E">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hideMark/>
          </w:tcPr>
          <w:p w14:paraId="5000B0CE" w14:textId="77777777" w:rsidR="0060426E" w:rsidRDefault="0060426E">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BC1C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95BB33" w14:textId="77777777" w:rsidR="0060426E" w:rsidRDefault="0060426E">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43B4715" w14:textId="77777777" w:rsidR="0060426E" w:rsidRDefault="0060426E">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hideMark/>
          </w:tcPr>
          <w:p w14:paraId="4122A2E8" w14:textId="77777777" w:rsidR="0060426E" w:rsidRDefault="0060426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D0738C" w14:textId="77777777" w:rsidR="0060426E" w:rsidRDefault="0060426E">
            <w:pPr>
              <w:pStyle w:val="TAC"/>
              <w:keepNext w:val="0"/>
              <w:keepLines w:val="0"/>
              <w:widowControl w:val="0"/>
              <w:rPr>
                <w:lang w:eastAsia="ja-JP"/>
              </w:rPr>
            </w:pPr>
            <w:r>
              <w:t>reject</w:t>
            </w:r>
          </w:p>
        </w:tc>
      </w:tr>
      <w:tr w:rsidR="0060426E" w14:paraId="11C423A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D8B84E1" w14:textId="77777777" w:rsidR="0060426E" w:rsidRDefault="0060426E">
            <w:pPr>
              <w:pStyle w:val="TAL"/>
              <w:keepNext w:val="0"/>
              <w:keepLines w:val="0"/>
              <w:widowControl w:val="0"/>
            </w:pPr>
            <w:r>
              <w:rPr>
                <w:iCs/>
                <w:snapToGrid w:val="0"/>
              </w:rPr>
              <w:t>F1-C Transfer Path</w:t>
            </w:r>
            <w:r>
              <w:rPr>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hideMark/>
          </w:tcPr>
          <w:p w14:paraId="6C75AFD6" w14:textId="77777777" w:rsidR="0060426E" w:rsidRDefault="0060426E">
            <w:pPr>
              <w:pStyle w:val="TAL"/>
              <w:keepNext w:val="0"/>
              <w:keepLines w:val="0"/>
              <w:widowControl w:val="0"/>
              <w:rPr>
                <w:rFonts w:cs="Arial"/>
                <w:szCs w:val="18"/>
                <w:lang w:eastAsia="ja-JP"/>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E78792"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48DC5B" w14:textId="77777777" w:rsidR="0060426E" w:rsidRDefault="0060426E">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hideMark/>
          </w:tcPr>
          <w:p w14:paraId="003A73B1" w14:textId="77777777" w:rsidR="0060426E" w:rsidRDefault="0060426E">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5D74FE9A" w14:textId="77777777" w:rsidR="0060426E" w:rsidRDefault="0060426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C5847B7" w14:textId="77777777" w:rsidR="0060426E" w:rsidRDefault="0060426E">
            <w:pPr>
              <w:pStyle w:val="TAC"/>
              <w:keepNext w:val="0"/>
              <w:keepLines w:val="0"/>
              <w:widowControl w:val="0"/>
              <w:rPr>
                <w:lang w:eastAsia="ja-JP"/>
              </w:rPr>
            </w:pPr>
            <w:r>
              <w:rPr>
                <w:lang w:eastAsia="zh-CN"/>
              </w:rPr>
              <w:t>reject</w:t>
            </w:r>
          </w:p>
        </w:tc>
      </w:tr>
      <w:tr w:rsidR="0060426E" w14:paraId="4D60C57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C9988C7" w14:textId="77777777" w:rsidR="0060426E" w:rsidRDefault="0060426E">
            <w:pPr>
              <w:pStyle w:val="TAL"/>
              <w:keepNext w:val="0"/>
              <w:keepLines w:val="0"/>
              <w:widowControl w:val="0"/>
              <w:rPr>
                <w:iCs/>
                <w:snapToGrid w:val="0"/>
              </w:rPr>
            </w:pPr>
            <w:r>
              <w:rPr>
                <w:rFonts w:cs="Arial"/>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hideMark/>
          </w:tcPr>
          <w:p w14:paraId="19210779" w14:textId="77777777" w:rsidR="0060426E" w:rsidRDefault="0060426E">
            <w:pPr>
              <w:pStyle w:val="TAL"/>
              <w:keepNext w:val="0"/>
              <w:keepLines w:val="0"/>
              <w:widowControl w:val="0"/>
              <w:rPr>
                <w:rFonts w:cs="Arial"/>
                <w:szCs w:val="18"/>
                <w:lang w:val="en-US" w:eastAsia="zh-CN"/>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2863E2"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8C8E0C" w14:textId="77777777" w:rsidR="0060426E" w:rsidRDefault="0060426E">
            <w:pPr>
              <w:pStyle w:val="TAL"/>
              <w:keepNext w:val="0"/>
              <w:keepLines w:val="0"/>
              <w:widowControl w:val="0"/>
              <w:rPr>
                <w:rFonts w:cs="Arial"/>
                <w:lang w:eastAsia="zh-CN"/>
              </w:rPr>
            </w:pPr>
            <w:r>
              <w:rPr>
                <w:rFonts w:eastAsia="SimSun" w:cs="Arial"/>
                <w:lang w:val="en-US" w:eastAsia="zh-CN"/>
              </w:rPr>
              <w:t>E</w:t>
            </w:r>
            <w:r>
              <w:rPr>
                <w:rFonts w:cs="Arial"/>
              </w:rPr>
              <w:t>NUMERATED (</w:t>
            </w:r>
            <w:r>
              <w:rPr>
                <w:rFonts w:eastAsia="SimSun" w:cs="Arial"/>
                <w:lang w:val="en-US" w:eastAsia="zh-CN"/>
              </w:rPr>
              <w:t>IDC</w:t>
            </w:r>
            <w:r>
              <w:rPr>
                <w:rFonts w:cs="Arial"/>
              </w:rPr>
              <w:t>,</w:t>
            </w:r>
            <w:r>
              <w:rPr>
                <w:rFonts w:eastAsia="SimSun" w:cs="Arial"/>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hideMark/>
          </w:tcPr>
          <w:p w14:paraId="2E323E00" w14:textId="77777777" w:rsidR="0060426E" w:rsidRDefault="0060426E">
            <w:pPr>
              <w:pStyle w:val="TAL"/>
              <w:keepNext w:val="0"/>
              <w:keepLines w:val="0"/>
              <w:widowControl w:val="0"/>
              <w:rPr>
                <w:lang w:val="en-US"/>
              </w:rPr>
            </w:pPr>
            <w:r>
              <w:rPr>
                <w:rFonts w:cs="Arial"/>
              </w:rPr>
              <w:t>Indication on whether</w:t>
            </w:r>
            <w:r>
              <w:rPr>
                <w:rFonts w:eastAsia="SimSun" w:cs="Arial"/>
                <w:lang w:val="en-US" w:eastAsia="zh-CN"/>
              </w:rPr>
              <w:t xml:space="preserve"> MDT Measurement affect (e.g. IDC)</w:t>
            </w:r>
            <w:r>
              <w:rPr>
                <w:rFonts w:cs="Arial"/>
              </w:rPr>
              <w:t xml:space="preserve"> is </w:t>
            </w:r>
            <w:r>
              <w:rPr>
                <w:rFonts w:eastAsia="SimSun" w:cs="Arial"/>
                <w:lang w:val="en-US" w:eastAsia="zh-CN"/>
              </w:rPr>
              <w:t>undertaken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hideMark/>
          </w:tcPr>
          <w:p w14:paraId="58813F18" w14:textId="77777777" w:rsidR="0060426E" w:rsidRDefault="0060426E">
            <w:pPr>
              <w:pStyle w:val="TAC"/>
              <w:keepNext w:val="0"/>
              <w:keepLines w:val="0"/>
              <w:widowControl w:val="0"/>
              <w:rPr>
                <w:lang w:eastAsia="zh-CN"/>
              </w:rPr>
            </w:pPr>
            <w:r>
              <w:rPr>
                <w:rFonts w:eastAsia="SimSun"/>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5E654A" w14:textId="77777777" w:rsidR="0060426E" w:rsidRDefault="0060426E">
            <w:pPr>
              <w:pStyle w:val="TAC"/>
              <w:keepNext w:val="0"/>
              <w:keepLines w:val="0"/>
              <w:widowControl w:val="0"/>
              <w:rPr>
                <w:lang w:eastAsia="zh-CN"/>
              </w:rPr>
            </w:pPr>
            <w:r>
              <w:rPr>
                <w:rFonts w:eastAsia="SimSun"/>
                <w:lang w:val="en-US" w:eastAsia="zh-CN"/>
              </w:rPr>
              <w:t>ignore</w:t>
            </w:r>
          </w:p>
        </w:tc>
      </w:tr>
      <w:tr w:rsidR="0060426E" w14:paraId="13F4293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4842A32" w14:textId="77777777" w:rsidR="0060426E" w:rsidRDefault="0060426E">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2D5369FA" w14:textId="77777777" w:rsidR="0060426E" w:rsidRDefault="0060426E">
            <w:pPr>
              <w:pStyle w:val="TAL"/>
              <w:keepNext w:val="0"/>
              <w:keepLines w:val="0"/>
              <w:widowControl w:val="0"/>
              <w:rPr>
                <w:rFonts w:eastAsia="SimSun" w:cs="Arial"/>
                <w:szCs w:val="18"/>
                <w:lang w:val="en-US"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155CEE"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729B10BE" w14:textId="77777777" w:rsidR="0060426E" w:rsidRDefault="0060426E">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1DE33A6"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hideMark/>
          </w:tcPr>
          <w:p w14:paraId="04702D11" w14:textId="77777777" w:rsidR="0060426E" w:rsidRDefault="0060426E">
            <w:pPr>
              <w:pStyle w:val="TAC"/>
              <w:keepNext w:val="0"/>
              <w:keepLines w:val="0"/>
              <w:widowControl w:val="0"/>
              <w:rPr>
                <w:rFonts w:eastAsia="SimSun"/>
                <w:lang w:val="en-US"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E7D9CC5" w14:textId="77777777" w:rsidR="0060426E" w:rsidRDefault="0060426E">
            <w:pPr>
              <w:pStyle w:val="TAC"/>
              <w:keepNext w:val="0"/>
              <w:keepLines w:val="0"/>
              <w:widowControl w:val="0"/>
              <w:rPr>
                <w:rFonts w:eastAsia="SimSun"/>
                <w:lang w:val="en-US" w:eastAsia="zh-CN"/>
              </w:rPr>
            </w:pPr>
            <w:r>
              <w:rPr>
                <w:rFonts w:cs="Arial"/>
              </w:rPr>
              <w:t>ignore</w:t>
            </w:r>
          </w:p>
        </w:tc>
      </w:tr>
      <w:tr w:rsidR="0060426E" w14:paraId="53BAF45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8DE72FC" w14:textId="77777777" w:rsidR="0060426E" w:rsidRDefault="0060426E">
            <w:pPr>
              <w:pStyle w:val="TAL"/>
              <w:keepNext w:val="0"/>
              <w:keepLines w:val="0"/>
              <w:widowControl w:val="0"/>
              <w:rPr>
                <w:rFonts w:eastAsia="Batang"/>
                <w:bCs/>
              </w:rPr>
            </w:pPr>
            <w:r>
              <w:rPr>
                <w:lang w:eastAsia="zh-CN"/>
              </w:rPr>
              <w:t>CG-SDT Query Indication</w:t>
            </w:r>
          </w:p>
        </w:tc>
        <w:tc>
          <w:tcPr>
            <w:tcW w:w="1080" w:type="dxa"/>
            <w:tcBorders>
              <w:top w:val="single" w:sz="4" w:space="0" w:color="auto"/>
              <w:left w:val="single" w:sz="4" w:space="0" w:color="auto"/>
              <w:bottom w:val="single" w:sz="4" w:space="0" w:color="auto"/>
              <w:right w:val="single" w:sz="4" w:space="0" w:color="auto"/>
            </w:tcBorders>
            <w:hideMark/>
          </w:tcPr>
          <w:p w14:paraId="28EDEA04" w14:textId="77777777" w:rsidR="0060426E" w:rsidRDefault="0060426E">
            <w:pPr>
              <w:pStyle w:val="TAL"/>
              <w:keepNext w:val="0"/>
              <w:keepLines w:val="0"/>
              <w:widowControl w:val="0"/>
              <w:rPr>
                <w:rFonts w:eastAsiaTheme="minorEastAsia"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7655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374B77" w14:textId="77777777" w:rsidR="0060426E" w:rsidRDefault="0060426E">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56E90D"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F3762E1" w14:textId="77777777" w:rsidR="0060426E" w:rsidRDefault="0060426E">
            <w:pPr>
              <w:pStyle w:val="TAC"/>
              <w:keepNext w:val="0"/>
              <w:keepLines w:val="0"/>
              <w:widowControl w:val="0"/>
              <w:rPr>
                <w:rFonts w:cs="Arial"/>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D90C55" w14:textId="77777777" w:rsidR="0060426E" w:rsidRDefault="0060426E">
            <w:pPr>
              <w:pStyle w:val="TAC"/>
              <w:keepNext w:val="0"/>
              <w:keepLines w:val="0"/>
              <w:widowControl w:val="0"/>
              <w:rPr>
                <w:rFonts w:cs="Arial"/>
              </w:rPr>
            </w:pPr>
            <w:r>
              <w:rPr>
                <w:lang w:eastAsia="zh-CN"/>
              </w:rPr>
              <w:t>ignore</w:t>
            </w:r>
          </w:p>
        </w:tc>
      </w:tr>
      <w:tr w:rsidR="0060426E" w14:paraId="18A8B9E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63D8BAC" w14:textId="77777777" w:rsidR="0060426E" w:rsidRDefault="0060426E">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422410F0"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AA9DA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6F0109" w14:textId="77777777" w:rsidR="0060426E" w:rsidRDefault="0060426E">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587895E"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BAD9F7D" w14:textId="77777777" w:rsidR="0060426E" w:rsidRDefault="0060426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CC24B3" w14:textId="77777777" w:rsidR="0060426E" w:rsidRDefault="0060426E">
            <w:pPr>
              <w:pStyle w:val="TAC"/>
              <w:keepNext w:val="0"/>
              <w:keepLines w:val="0"/>
              <w:widowControl w:val="0"/>
              <w:rPr>
                <w:lang w:eastAsia="zh-CN"/>
              </w:rPr>
            </w:pPr>
            <w:r>
              <w:rPr>
                <w:rFonts w:eastAsia="Tahoma" w:cs="Arial"/>
                <w:lang w:eastAsia="zh-CN"/>
              </w:rPr>
              <w:t>ignore</w:t>
            </w:r>
          </w:p>
        </w:tc>
      </w:tr>
      <w:tr w:rsidR="0060426E" w14:paraId="0A9F4BC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BF0825A" w14:textId="77777777" w:rsidR="0060426E" w:rsidRDefault="0060426E">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4C56958"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674D1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04D8B3" w14:textId="77777777" w:rsidR="0060426E" w:rsidRDefault="0060426E">
            <w:pPr>
              <w:pStyle w:val="TAL"/>
              <w:keepNext w:val="0"/>
              <w:keepLines w:val="0"/>
              <w:widowControl w:val="0"/>
              <w:rPr>
                <w:rFonts w:eastAsia="Tahoma"/>
                <w:lang w:eastAsia="zh-CN"/>
              </w:rPr>
            </w:pPr>
            <w:r>
              <w:rPr>
                <w:rFonts w:eastAsia="Tahoma"/>
                <w:lang w:eastAsia="zh-CN"/>
              </w:rPr>
              <w:t>NR UE Sidelink Aggregate Maximum Bit Rate</w:t>
            </w:r>
          </w:p>
          <w:p w14:paraId="46FA1C1A" w14:textId="77777777" w:rsidR="0060426E" w:rsidRDefault="0060426E">
            <w:pPr>
              <w:pStyle w:val="TAL"/>
              <w:keepNext w:val="0"/>
              <w:keepLines w:val="0"/>
              <w:widowControl w:val="0"/>
              <w:rPr>
                <w:rFonts w:eastAsiaTheme="minorEastAsia"/>
              </w:rPr>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hideMark/>
          </w:tcPr>
          <w:p w14:paraId="0414D975" w14:textId="77777777" w:rsidR="0060426E" w:rsidRDefault="0060426E">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2EE6FFF9" w14:textId="77777777" w:rsidR="0060426E" w:rsidRDefault="0060426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F6BC36" w14:textId="77777777" w:rsidR="0060426E" w:rsidRDefault="0060426E">
            <w:pPr>
              <w:pStyle w:val="TAC"/>
              <w:keepNext w:val="0"/>
              <w:keepLines w:val="0"/>
              <w:widowControl w:val="0"/>
              <w:rPr>
                <w:lang w:eastAsia="zh-CN"/>
              </w:rPr>
            </w:pPr>
            <w:r>
              <w:rPr>
                <w:rFonts w:eastAsia="Tahoma" w:cs="Arial"/>
                <w:lang w:eastAsia="zh-CN"/>
              </w:rPr>
              <w:t>ignore</w:t>
            </w:r>
          </w:p>
        </w:tc>
      </w:tr>
      <w:tr w:rsidR="0060426E" w14:paraId="24DB293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C2A8AA0" w14:textId="77777777" w:rsidR="0060426E" w:rsidRDefault="0060426E">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2714EF99"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8816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C8DE1A" w14:textId="77777777" w:rsidR="0060426E" w:rsidRDefault="0060426E">
            <w:pPr>
              <w:pStyle w:val="TAL"/>
              <w:keepNext w:val="0"/>
              <w:keepLines w:val="0"/>
              <w:widowControl w:val="0"/>
              <w:rPr>
                <w:rFonts w:eastAsia="Tahoma"/>
                <w:lang w:eastAsia="zh-CN"/>
              </w:rPr>
            </w:pPr>
            <w:r>
              <w:rPr>
                <w:rFonts w:eastAsia="Tahoma"/>
                <w:lang w:eastAsia="zh-CN"/>
              </w:rPr>
              <w:t>Bit Rate</w:t>
            </w:r>
          </w:p>
          <w:p w14:paraId="2FFD6031" w14:textId="77777777" w:rsidR="0060426E" w:rsidRDefault="0060426E">
            <w:pPr>
              <w:pStyle w:val="TAL"/>
              <w:keepNext w:val="0"/>
              <w:keepLines w:val="0"/>
              <w:widowControl w:val="0"/>
              <w:rPr>
                <w:rFonts w:eastAsiaTheme="minorEastAsia"/>
              </w:rPr>
            </w:pPr>
            <w:r>
              <w:rPr>
                <w:rFonts w:eastAsia="Tahoma"/>
                <w:lang w:eastAsia="zh-CN"/>
              </w:rPr>
              <w:t>9.3.1.22</w:t>
            </w:r>
          </w:p>
        </w:tc>
        <w:tc>
          <w:tcPr>
            <w:tcW w:w="1728" w:type="dxa"/>
            <w:tcBorders>
              <w:top w:val="single" w:sz="4" w:space="0" w:color="auto"/>
              <w:left w:val="single" w:sz="4" w:space="0" w:color="auto"/>
              <w:bottom w:val="single" w:sz="4" w:space="0" w:color="auto"/>
              <w:right w:val="single" w:sz="4" w:space="0" w:color="auto"/>
            </w:tcBorders>
            <w:hideMark/>
          </w:tcPr>
          <w:p w14:paraId="265FFBFD" w14:textId="77777777" w:rsidR="0060426E" w:rsidRDefault="0060426E">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4B52D7A0" w14:textId="77777777" w:rsidR="0060426E" w:rsidRDefault="0060426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26F03D" w14:textId="77777777" w:rsidR="0060426E" w:rsidRDefault="0060426E">
            <w:pPr>
              <w:pStyle w:val="TAC"/>
              <w:keepNext w:val="0"/>
              <w:keepLines w:val="0"/>
              <w:widowControl w:val="0"/>
              <w:rPr>
                <w:lang w:eastAsia="zh-CN"/>
              </w:rPr>
            </w:pPr>
            <w:r>
              <w:rPr>
                <w:rFonts w:eastAsia="Tahoma" w:cs="Arial"/>
                <w:lang w:eastAsia="zh-CN"/>
              </w:rPr>
              <w:t>ignore</w:t>
            </w:r>
          </w:p>
        </w:tc>
      </w:tr>
      <w:tr w:rsidR="0060426E" w14:paraId="4E06134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6C88FF4" w14:textId="77777777" w:rsidR="0060426E" w:rsidRDefault="0060426E">
            <w:pPr>
              <w:pStyle w:val="TAL"/>
              <w:keepNext w:val="0"/>
              <w:keepLines w:val="0"/>
              <w:widowControl w:val="0"/>
              <w:rPr>
                <w:lang w:eastAsia="zh-CN"/>
              </w:rPr>
            </w:pPr>
            <w:r>
              <w:rPr>
                <w:rFonts w:eastAsia="Tahoma" w:cs="Arial"/>
                <w:lang w:eastAsia="zh-CN"/>
              </w:rPr>
              <w:t>Updated Remote UE Local ID</w:t>
            </w:r>
          </w:p>
        </w:tc>
        <w:tc>
          <w:tcPr>
            <w:tcW w:w="1080" w:type="dxa"/>
            <w:tcBorders>
              <w:top w:val="single" w:sz="4" w:space="0" w:color="auto"/>
              <w:left w:val="single" w:sz="4" w:space="0" w:color="auto"/>
              <w:bottom w:val="single" w:sz="4" w:space="0" w:color="auto"/>
              <w:right w:val="single" w:sz="4" w:space="0" w:color="auto"/>
            </w:tcBorders>
            <w:hideMark/>
          </w:tcPr>
          <w:p w14:paraId="574731DF"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1149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910514" w14:textId="77777777" w:rsidR="0060426E" w:rsidRDefault="0060426E">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hideMark/>
          </w:tcPr>
          <w:p w14:paraId="1C7CD0FF" w14:textId="77777777" w:rsidR="0060426E" w:rsidRDefault="0060426E">
            <w:pPr>
              <w:pStyle w:val="TAL"/>
              <w:keepNext w:val="0"/>
              <w:keepLines w:val="0"/>
              <w:widowControl w:val="0"/>
            </w:pPr>
            <w:r>
              <w:rPr>
                <w:lang w:val="en-US"/>
              </w:rPr>
              <w:t xml:space="preserve">This </w:t>
            </w:r>
            <w:r>
              <w:rPr>
                <w:rFonts w:eastAsia="SimSun"/>
                <w:lang w:val="en-US" w:eastAsia="zh-CN"/>
              </w:rPr>
              <w:t>IE</w:t>
            </w:r>
            <w:r>
              <w:rPr>
                <w:lang w:val="en-US"/>
              </w:rPr>
              <w:t xml:space="preserve"> indicates the updated </w:t>
            </w:r>
            <w:r>
              <w:rPr>
                <w:rFonts w:eastAsia="Tahoma"/>
                <w:lang w:eastAsia="zh-CN"/>
              </w:rPr>
              <w:t>Remote UE Local ID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hideMark/>
          </w:tcPr>
          <w:p w14:paraId="7B6A7C82" w14:textId="77777777" w:rsidR="0060426E" w:rsidRDefault="0060426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377812" w14:textId="77777777" w:rsidR="0060426E" w:rsidRDefault="0060426E">
            <w:pPr>
              <w:pStyle w:val="TAC"/>
              <w:keepNext w:val="0"/>
              <w:keepLines w:val="0"/>
              <w:widowControl w:val="0"/>
              <w:rPr>
                <w:lang w:eastAsia="zh-CN"/>
              </w:rPr>
            </w:pPr>
            <w:r>
              <w:rPr>
                <w:lang w:eastAsia="zh-CN"/>
              </w:rPr>
              <w:t>ignore</w:t>
            </w:r>
          </w:p>
        </w:tc>
      </w:tr>
      <w:tr w:rsidR="0060426E" w14:paraId="6098B36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A1F0C65" w14:textId="77777777" w:rsidR="0060426E" w:rsidRDefault="0060426E">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2B6AF6"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B34B44"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5B38C2"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9D482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BE54280"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53515F9" w14:textId="77777777" w:rsidR="0060426E" w:rsidRDefault="0060426E">
            <w:pPr>
              <w:pStyle w:val="TAC"/>
              <w:keepNext w:val="0"/>
              <w:keepLines w:val="0"/>
              <w:widowControl w:val="0"/>
              <w:rPr>
                <w:lang w:eastAsia="zh-CN"/>
              </w:rPr>
            </w:pPr>
            <w:r>
              <w:rPr>
                <w:rFonts w:cs="Arial"/>
              </w:rPr>
              <w:t>reject</w:t>
            </w:r>
          </w:p>
        </w:tc>
      </w:tr>
      <w:tr w:rsidR="0060426E" w14:paraId="1F5465B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D26FD89" w14:textId="77777777" w:rsidR="0060426E" w:rsidRDefault="0060426E">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BD9546D"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B88A368" w14:textId="77777777" w:rsidR="0060426E" w:rsidRDefault="0060426E">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3F17D09"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569B36"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F8D3166"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ACD42C" w14:textId="77777777" w:rsidR="0060426E" w:rsidRDefault="0060426E">
            <w:pPr>
              <w:pStyle w:val="TAC"/>
              <w:keepNext w:val="0"/>
              <w:keepLines w:val="0"/>
              <w:widowControl w:val="0"/>
              <w:rPr>
                <w:lang w:eastAsia="zh-CN"/>
              </w:rPr>
            </w:pPr>
          </w:p>
        </w:tc>
      </w:tr>
      <w:tr w:rsidR="0060426E" w14:paraId="72E8E79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3CEED22" w14:textId="77777777" w:rsidR="0060426E" w:rsidRDefault="0060426E">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346BE80D"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B20521"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7B84A1" w14:textId="77777777" w:rsidR="0060426E" w:rsidRDefault="0060426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F9BCC76"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6FF98A4"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FBA40" w14:textId="77777777" w:rsidR="0060426E" w:rsidRDefault="0060426E">
            <w:pPr>
              <w:pStyle w:val="TAC"/>
              <w:keepNext w:val="0"/>
              <w:keepLines w:val="0"/>
              <w:widowControl w:val="0"/>
              <w:rPr>
                <w:lang w:eastAsia="zh-CN"/>
              </w:rPr>
            </w:pPr>
          </w:p>
        </w:tc>
      </w:tr>
      <w:tr w:rsidR="0060426E" w14:paraId="7F7DB12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096A7D" w14:textId="77777777" w:rsidR="0060426E" w:rsidRDefault="0060426E">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40472722"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5289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29ED1"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F384B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D37B461"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0FBACB" w14:textId="77777777" w:rsidR="0060426E" w:rsidRDefault="0060426E">
            <w:pPr>
              <w:pStyle w:val="TAC"/>
              <w:keepNext w:val="0"/>
              <w:keepLines w:val="0"/>
              <w:widowControl w:val="0"/>
              <w:rPr>
                <w:lang w:eastAsia="zh-CN"/>
              </w:rPr>
            </w:pPr>
          </w:p>
        </w:tc>
      </w:tr>
      <w:tr w:rsidR="0060426E" w14:paraId="10282BA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401C983"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39C5DD0"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C7C962"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4B857FC1"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82F01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40BE07"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C6E410" w14:textId="77777777" w:rsidR="0060426E" w:rsidRDefault="0060426E">
            <w:pPr>
              <w:pStyle w:val="TAC"/>
              <w:keepNext w:val="0"/>
              <w:keepLines w:val="0"/>
              <w:widowControl w:val="0"/>
              <w:rPr>
                <w:rFonts w:eastAsiaTheme="minorEastAsia"/>
                <w:lang w:eastAsia="zh-CN"/>
              </w:rPr>
            </w:pPr>
          </w:p>
        </w:tc>
      </w:tr>
      <w:tr w:rsidR="0060426E" w14:paraId="4C2C213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01E95F4" w14:textId="77777777" w:rsidR="0060426E" w:rsidRDefault="0060426E">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hideMark/>
          </w:tcPr>
          <w:p w14:paraId="606BA301"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5956D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64A0FD" w14:textId="77777777" w:rsidR="0060426E" w:rsidRDefault="0060426E">
            <w:pPr>
              <w:pStyle w:val="TAL"/>
              <w:keepNext w:val="0"/>
              <w:keepLines w:val="0"/>
              <w:widowControl w:val="0"/>
              <w:rPr>
                <w:rFonts w:eastAsia="Tahoma"/>
                <w:lang w:eastAsia="zh-CN"/>
              </w:rPr>
            </w:pPr>
            <w:r>
              <w:rPr>
                <w:rFonts w:eastAsia="Tahoma"/>
                <w:lang w:eastAsia="zh-CN"/>
              </w:rPr>
              <w:t>QoS Flow Level QoS Parameters</w:t>
            </w:r>
          </w:p>
          <w:p w14:paraId="7180D68F" w14:textId="77777777" w:rsidR="0060426E" w:rsidRDefault="0060426E">
            <w:pPr>
              <w:pStyle w:val="TAL"/>
              <w:keepNext w:val="0"/>
              <w:keepLines w:val="0"/>
              <w:widowControl w:val="0"/>
              <w:rPr>
                <w:rFonts w:eastAsiaTheme="minorEastAsia"/>
              </w:rPr>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6B4252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035204"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6E4A7B" w14:textId="77777777" w:rsidR="0060426E" w:rsidRDefault="0060426E">
            <w:pPr>
              <w:pStyle w:val="TAC"/>
              <w:keepNext w:val="0"/>
              <w:keepLines w:val="0"/>
              <w:widowControl w:val="0"/>
              <w:rPr>
                <w:lang w:eastAsia="zh-CN"/>
              </w:rPr>
            </w:pPr>
          </w:p>
        </w:tc>
      </w:tr>
      <w:tr w:rsidR="0060426E" w14:paraId="4F4943C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03B863"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C593A5"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BDE714"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03569E58" w14:textId="77777777" w:rsidR="0060426E" w:rsidRDefault="0060426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0552AA" w14:textId="77777777" w:rsidR="0060426E" w:rsidRDefault="0060426E">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tcPr>
          <w:p w14:paraId="4040FC2E"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1741F0" w14:textId="77777777" w:rsidR="0060426E" w:rsidRDefault="0060426E">
            <w:pPr>
              <w:pStyle w:val="TAC"/>
              <w:keepNext w:val="0"/>
              <w:keepLines w:val="0"/>
              <w:widowControl w:val="0"/>
              <w:rPr>
                <w:rFonts w:eastAsiaTheme="minorEastAsia"/>
                <w:lang w:eastAsia="zh-CN"/>
              </w:rPr>
            </w:pPr>
          </w:p>
        </w:tc>
      </w:tr>
      <w:tr w:rsidR="0060426E" w14:paraId="61A303D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B99D28" w14:textId="77777777" w:rsidR="0060426E" w:rsidRDefault="0060426E">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13CED10A"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62761"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91774D" w14:textId="77777777" w:rsidR="0060426E" w:rsidRDefault="0060426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hideMark/>
          </w:tcPr>
          <w:p w14:paraId="3F9A8E41" w14:textId="77777777" w:rsidR="0060426E" w:rsidRDefault="0060426E">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hideMark/>
          </w:tcPr>
          <w:p w14:paraId="27502E34"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094B85" w14:textId="77777777" w:rsidR="0060426E" w:rsidRDefault="0060426E">
            <w:pPr>
              <w:pStyle w:val="TAC"/>
              <w:keepNext w:val="0"/>
              <w:keepLines w:val="0"/>
              <w:widowControl w:val="0"/>
              <w:rPr>
                <w:lang w:eastAsia="zh-CN"/>
              </w:rPr>
            </w:pPr>
          </w:p>
        </w:tc>
      </w:tr>
      <w:tr w:rsidR="0060426E" w14:paraId="088C857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5D7E0E5" w14:textId="77777777" w:rsidR="0060426E" w:rsidRDefault="0060426E">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05DB8018"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CDD675"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A93A1F" w14:textId="77777777" w:rsidR="0060426E" w:rsidRDefault="0060426E">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E27752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C6345C"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36312" w14:textId="77777777" w:rsidR="0060426E" w:rsidRDefault="0060426E">
            <w:pPr>
              <w:pStyle w:val="TAC"/>
              <w:keepNext w:val="0"/>
              <w:keepLines w:val="0"/>
              <w:widowControl w:val="0"/>
              <w:rPr>
                <w:lang w:eastAsia="zh-CN"/>
              </w:rPr>
            </w:pPr>
          </w:p>
        </w:tc>
      </w:tr>
      <w:tr w:rsidR="0060426E" w14:paraId="7671AEF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1E96E4B" w14:textId="77777777" w:rsidR="0060426E" w:rsidRDefault="0060426E">
            <w:pPr>
              <w:pStyle w:val="TAL"/>
              <w:keepNext w:val="0"/>
              <w:keepLines w:val="0"/>
              <w:widowControl w:val="0"/>
              <w:rPr>
                <w:lang w:eastAsia="zh-CN"/>
              </w:rPr>
            </w:pPr>
            <w:r>
              <w:rPr>
                <w:rFonts w:eastAsia="Tahoma" w:cs="Arial"/>
                <w:b/>
                <w:lang w:eastAsia="zh-CN"/>
              </w:rPr>
              <w:lastRenderedPageBreak/>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38E5F9"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DB5A2B"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1F2639"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0A2343"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FF790EA"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7F371A" w14:textId="77777777" w:rsidR="0060426E" w:rsidRDefault="0060426E">
            <w:pPr>
              <w:pStyle w:val="TAC"/>
              <w:keepNext w:val="0"/>
              <w:keepLines w:val="0"/>
              <w:widowControl w:val="0"/>
              <w:rPr>
                <w:lang w:eastAsia="zh-CN"/>
              </w:rPr>
            </w:pPr>
            <w:r>
              <w:rPr>
                <w:rFonts w:cs="Arial"/>
              </w:rPr>
              <w:t>reject</w:t>
            </w:r>
          </w:p>
        </w:tc>
      </w:tr>
      <w:tr w:rsidR="0060426E" w14:paraId="0A4B164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25247B9" w14:textId="77777777" w:rsidR="0060426E" w:rsidRDefault="0060426E">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9963FC7"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197849" w14:textId="77777777" w:rsidR="0060426E" w:rsidRDefault="0060426E">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0283B7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7E583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40B05DB"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C6E29" w14:textId="77777777" w:rsidR="0060426E" w:rsidRDefault="0060426E">
            <w:pPr>
              <w:pStyle w:val="TAC"/>
              <w:keepNext w:val="0"/>
              <w:keepLines w:val="0"/>
              <w:widowControl w:val="0"/>
              <w:rPr>
                <w:lang w:eastAsia="zh-CN"/>
              </w:rPr>
            </w:pPr>
          </w:p>
        </w:tc>
      </w:tr>
      <w:tr w:rsidR="0060426E" w14:paraId="761395D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DA3681A" w14:textId="77777777" w:rsidR="0060426E" w:rsidRDefault="0060426E">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00DDAF60"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9DA82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48B570" w14:textId="77777777" w:rsidR="0060426E" w:rsidRDefault="0060426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A6563C1"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EB0A354"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769A8B" w14:textId="77777777" w:rsidR="0060426E" w:rsidRDefault="0060426E">
            <w:pPr>
              <w:pStyle w:val="TAC"/>
              <w:keepNext w:val="0"/>
              <w:keepLines w:val="0"/>
              <w:widowControl w:val="0"/>
              <w:rPr>
                <w:lang w:eastAsia="zh-CN"/>
              </w:rPr>
            </w:pPr>
          </w:p>
        </w:tc>
      </w:tr>
      <w:tr w:rsidR="0060426E" w14:paraId="0AECFF2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8686704" w14:textId="77777777" w:rsidR="0060426E" w:rsidRDefault="0060426E">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084505DC"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FE70A2"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3DB07"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66962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89A29C2"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40D30B" w14:textId="77777777" w:rsidR="0060426E" w:rsidRDefault="0060426E">
            <w:pPr>
              <w:pStyle w:val="TAC"/>
              <w:keepNext w:val="0"/>
              <w:keepLines w:val="0"/>
              <w:widowControl w:val="0"/>
              <w:rPr>
                <w:lang w:eastAsia="zh-CN"/>
              </w:rPr>
            </w:pPr>
          </w:p>
        </w:tc>
      </w:tr>
      <w:tr w:rsidR="0060426E" w14:paraId="6009E00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10435F5"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996CED8"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8A2251"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13533BD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2B8CB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C1E148"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EC65CB" w14:textId="77777777" w:rsidR="0060426E" w:rsidRDefault="0060426E">
            <w:pPr>
              <w:pStyle w:val="TAC"/>
              <w:keepNext w:val="0"/>
              <w:keepLines w:val="0"/>
              <w:widowControl w:val="0"/>
              <w:rPr>
                <w:rFonts w:eastAsiaTheme="minorEastAsia"/>
                <w:lang w:eastAsia="zh-CN"/>
              </w:rPr>
            </w:pPr>
          </w:p>
        </w:tc>
      </w:tr>
      <w:tr w:rsidR="0060426E" w14:paraId="4633B10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5E47117" w14:textId="77777777" w:rsidR="0060426E" w:rsidRDefault="0060426E">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hideMark/>
          </w:tcPr>
          <w:p w14:paraId="57D3658E"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BEF7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4FBF17" w14:textId="77777777" w:rsidR="0060426E" w:rsidRDefault="0060426E">
            <w:pPr>
              <w:pStyle w:val="TAL"/>
              <w:keepNext w:val="0"/>
              <w:keepLines w:val="0"/>
              <w:widowControl w:val="0"/>
              <w:rPr>
                <w:rFonts w:eastAsia="Tahoma"/>
                <w:lang w:eastAsia="zh-CN"/>
              </w:rPr>
            </w:pPr>
            <w:r>
              <w:rPr>
                <w:rFonts w:eastAsia="Tahoma"/>
                <w:lang w:eastAsia="zh-CN"/>
              </w:rPr>
              <w:t>QoS Flow Level QoS Parameters</w:t>
            </w:r>
          </w:p>
          <w:p w14:paraId="2762BB09" w14:textId="77777777" w:rsidR="0060426E" w:rsidRDefault="0060426E">
            <w:pPr>
              <w:pStyle w:val="TAL"/>
              <w:keepNext w:val="0"/>
              <w:keepLines w:val="0"/>
              <w:widowControl w:val="0"/>
              <w:rPr>
                <w:rFonts w:eastAsiaTheme="minorEastAsia"/>
              </w:rPr>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1AE0E7B"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D6E3FBA"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8FA181" w14:textId="77777777" w:rsidR="0060426E" w:rsidRDefault="0060426E">
            <w:pPr>
              <w:pStyle w:val="TAC"/>
              <w:keepNext w:val="0"/>
              <w:keepLines w:val="0"/>
              <w:widowControl w:val="0"/>
              <w:rPr>
                <w:lang w:eastAsia="zh-CN"/>
              </w:rPr>
            </w:pPr>
          </w:p>
        </w:tc>
      </w:tr>
      <w:tr w:rsidR="0060426E" w14:paraId="7359FCA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1B00E1"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EFD9F70"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DA7482"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41B4A3DA" w14:textId="77777777" w:rsidR="0060426E" w:rsidRDefault="0060426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9FEA927"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49AC1788"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0F987E" w14:textId="77777777" w:rsidR="0060426E" w:rsidRDefault="0060426E">
            <w:pPr>
              <w:pStyle w:val="TAC"/>
              <w:keepNext w:val="0"/>
              <w:keepLines w:val="0"/>
              <w:widowControl w:val="0"/>
              <w:rPr>
                <w:rFonts w:eastAsiaTheme="minorEastAsia"/>
                <w:lang w:eastAsia="zh-CN"/>
              </w:rPr>
            </w:pPr>
          </w:p>
        </w:tc>
      </w:tr>
      <w:tr w:rsidR="0060426E" w14:paraId="4A21D2C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E3F700F" w14:textId="77777777" w:rsidR="0060426E" w:rsidRDefault="0060426E">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42BAC8FD"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D6E1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34926B" w14:textId="77777777" w:rsidR="0060426E" w:rsidRDefault="0060426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3E1B93C" w14:textId="77777777" w:rsidR="0060426E" w:rsidRDefault="0060426E">
            <w:pPr>
              <w:pStyle w:val="TAL"/>
              <w:keepNext w:val="0"/>
              <w:keepLines w:val="0"/>
              <w:widowControl w:val="0"/>
              <w:rPr>
                <w:lang w:val="en-US"/>
              </w:rPr>
            </w:pPr>
            <w:r>
              <w:rPr>
                <w:lang w:val="en-US"/>
              </w:rPr>
              <w:t>This IE indicates the type of SRB conveyed via the Uu Relay RLC Channel.</w:t>
            </w:r>
          </w:p>
          <w:p w14:paraId="658C0CA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8CD9AE3"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BBCFDB" w14:textId="77777777" w:rsidR="0060426E" w:rsidRDefault="0060426E">
            <w:pPr>
              <w:pStyle w:val="TAC"/>
              <w:keepNext w:val="0"/>
              <w:keepLines w:val="0"/>
              <w:widowControl w:val="0"/>
              <w:rPr>
                <w:lang w:eastAsia="zh-CN"/>
              </w:rPr>
            </w:pPr>
          </w:p>
        </w:tc>
      </w:tr>
      <w:tr w:rsidR="0060426E" w14:paraId="0C348FE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EA034C6" w14:textId="77777777" w:rsidR="0060426E" w:rsidRDefault="0060426E">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33155BE8"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3B42A"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D383C7" w14:textId="77777777" w:rsidR="0060426E" w:rsidRDefault="0060426E">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733EF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424844"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32B0" w14:textId="77777777" w:rsidR="0060426E" w:rsidRDefault="0060426E">
            <w:pPr>
              <w:pStyle w:val="TAC"/>
              <w:keepNext w:val="0"/>
              <w:keepLines w:val="0"/>
              <w:widowControl w:val="0"/>
              <w:rPr>
                <w:lang w:eastAsia="zh-CN"/>
              </w:rPr>
            </w:pPr>
          </w:p>
        </w:tc>
      </w:tr>
      <w:tr w:rsidR="0060426E" w14:paraId="145F8D64"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781AECA" w14:textId="77777777" w:rsidR="0060426E" w:rsidRDefault="0060426E">
            <w:pPr>
              <w:pStyle w:val="TAL"/>
              <w:keepNext w:val="0"/>
              <w:keepLines w:val="0"/>
              <w:widowControl w:val="0"/>
              <w:rPr>
                <w:lang w:eastAsia="zh-CN"/>
              </w:rPr>
            </w:pPr>
            <w:r>
              <w:rPr>
                <w:rFonts w:eastAsia="Tahoma" w:cs="Arial"/>
                <w:b/>
                <w:lang w:eastAsia="zh-CN"/>
              </w:rPr>
              <w:t>Uu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1B70B9"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C02DEB"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AE5980"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AC682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2391BC"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A9A814E" w14:textId="77777777" w:rsidR="0060426E" w:rsidRDefault="0060426E">
            <w:pPr>
              <w:pStyle w:val="TAC"/>
              <w:keepNext w:val="0"/>
              <w:keepLines w:val="0"/>
              <w:widowControl w:val="0"/>
              <w:rPr>
                <w:lang w:eastAsia="zh-CN"/>
              </w:rPr>
            </w:pPr>
            <w:r>
              <w:rPr>
                <w:rFonts w:cs="Arial"/>
              </w:rPr>
              <w:t>reject</w:t>
            </w:r>
          </w:p>
        </w:tc>
      </w:tr>
      <w:tr w:rsidR="0060426E" w14:paraId="6977B9F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0BFF924" w14:textId="77777777" w:rsidR="0060426E" w:rsidRDefault="0060426E">
            <w:pPr>
              <w:pStyle w:val="TAL"/>
              <w:keepNext w:val="0"/>
              <w:keepLines w:val="0"/>
              <w:widowControl w:val="0"/>
              <w:ind w:left="100"/>
              <w:rPr>
                <w:lang w:eastAsia="zh-CN"/>
              </w:rPr>
            </w:pPr>
            <w:r>
              <w:rPr>
                <w:rFonts w:eastAsia="Tahoma" w:cs="Arial"/>
                <w:b/>
                <w:lang w:eastAsia="zh-CN"/>
              </w:rPr>
              <w:t>&gt;Uu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FC59C50"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0A98C7" w14:textId="77777777" w:rsidR="0060426E" w:rsidRDefault="0060426E">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109403D4"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63A77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F1C7D10"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699D1" w14:textId="77777777" w:rsidR="0060426E" w:rsidRDefault="0060426E">
            <w:pPr>
              <w:pStyle w:val="TAC"/>
              <w:keepNext w:val="0"/>
              <w:keepLines w:val="0"/>
              <w:widowControl w:val="0"/>
              <w:rPr>
                <w:lang w:eastAsia="zh-CN"/>
              </w:rPr>
            </w:pPr>
          </w:p>
        </w:tc>
      </w:tr>
      <w:tr w:rsidR="0060426E" w14:paraId="5CBD7EF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1255CA5" w14:textId="77777777" w:rsidR="0060426E" w:rsidRDefault="0060426E">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015FF6B8"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89CFA"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8FAFC22" w14:textId="77777777" w:rsidR="0060426E" w:rsidRDefault="0060426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FA79D6F"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C4F998B"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C24AD3" w14:textId="77777777" w:rsidR="0060426E" w:rsidRDefault="0060426E">
            <w:pPr>
              <w:pStyle w:val="TAC"/>
              <w:keepNext w:val="0"/>
              <w:keepLines w:val="0"/>
              <w:widowControl w:val="0"/>
              <w:rPr>
                <w:lang w:eastAsia="zh-CN"/>
              </w:rPr>
            </w:pPr>
          </w:p>
        </w:tc>
      </w:tr>
      <w:tr w:rsidR="0060426E" w14:paraId="3CEE04D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CBD469C" w14:textId="77777777" w:rsidR="0060426E" w:rsidRDefault="0060426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44AD04D"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25D6BE"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ABF66B"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190D9B"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2BEFFD"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FA2A058" w14:textId="77777777" w:rsidR="0060426E" w:rsidRDefault="0060426E">
            <w:pPr>
              <w:pStyle w:val="TAC"/>
              <w:keepNext w:val="0"/>
              <w:keepLines w:val="0"/>
              <w:widowControl w:val="0"/>
              <w:rPr>
                <w:lang w:eastAsia="zh-CN"/>
              </w:rPr>
            </w:pPr>
            <w:r>
              <w:rPr>
                <w:rFonts w:cs="Arial"/>
              </w:rPr>
              <w:t>reject</w:t>
            </w:r>
          </w:p>
        </w:tc>
      </w:tr>
      <w:tr w:rsidR="0060426E" w14:paraId="5070972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23D9BA2" w14:textId="77777777" w:rsidR="0060426E" w:rsidRDefault="0060426E">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88474D"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72450AD" w14:textId="77777777" w:rsidR="0060426E" w:rsidRDefault="0060426E">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737F8C7"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4FD4C4"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6A24163"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3592A" w14:textId="77777777" w:rsidR="0060426E" w:rsidRDefault="0060426E">
            <w:pPr>
              <w:pStyle w:val="TAC"/>
              <w:keepNext w:val="0"/>
              <w:keepLines w:val="0"/>
              <w:widowControl w:val="0"/>
              <w:rPr>
                <w:lang w:eastAsia="zh-CN"/>
              </w:rPr>
            </w:pPr>
          </w:p>
        </w:tc>
      </w:tr>
      <w:tr w:rsidR="0060426E" w14:paraId="5249FE1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A643094" w14:textId="77777777" w:rsidR="0060426E" w:rsidRDefault="0060426E">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40A85D15"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7B4C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AE7747" w14:textId="77777777" w:rsidR="0060426E" w:rsidRDefault="0060426E">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22C1D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73809E"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19FE9E" w14:textId="77777777" w:rsidR="0060426E" w:rsidRDefault="0060426E">
            <w:pPr>
              <w:pStyle w:val="TAC"/>
              <w:keepNext w:val="0"/>
              <w:keepLines w:val="0"/>
              <w:widowControl w:val="0"/>
              <w:rPr>
                <w:lang w:eastAsia="zh-CN"/>
              </w:rPr>
            </w:pPr>
          </w:p>
        </w:tc>
      </w:tr>
      <w:tr w:rsidR="0060426E" w14:paraId="1FE37E1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BA59A95" w14:textId="77777777" w:rsidR="0060426E" w:rsidRDefault="0060426E">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1B284B5B"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F940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3EFD07" w14:textId="77777777" w:rsidR="0060426E" w:rsidRDefault="0060426E">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27DD4C8"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058AAF7" w14:textId="77777777" w:rsidR="0060426E" w:rsidRDefault="0060426E">
            <w:pPr>
              <w:pStyle w:val="TAC"/>
              <w:keepNext w:val="0"/>
              <w:keepLines w:val="0"/>
              <w:widowControl w:val="0"/>
              <w:rPr>
                <w:lang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A382F3" w14:textId="77777777" w:rsidR="0060426E" w:rsidRDefault="0060426E">
            <w:pPr>
              <w:pStyle w:val="TAC"/>
              <w:keepNext w:val="0"/>
              <w:keepLines w:val="0"/>
              <w:widowControl w:val="0"/>
              <w:rPr>
                <w:lang w:eastAsia="zh-CN"/>
              </w:rPr>
            </w:pPr>
          </w:p>
        </w:tc>
      </w:tr>
      <w:tr w:rsidR="0060426E" w14:paraId="2C1AE4B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56A1691" w14:textId="77777777" w:rsidR="0060426E" w:rsidRDefault="0060426E">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01F0B86F"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0224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F3710"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403FAA"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3D725AB"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CCBA7B" w14:textId="77777777" w:rsidR="0060426E" w:rsidRDefault="0060426E">
            <w:pPr>
              <w:pStyle w:val="TAC"/>
              <w:keepNext w:val="0"/>
              <w:keepLines w:val="0"/>
              <w:widowControl w:val="0"/>
              <w:rPr>
                <w:lang w:eastAsia="zh-CN"/>
              </w:rPr>
            </w:pPr>
          </w:p>
        </w:tc>
      </w:tr>
      <w:tr w:rsidR="0060426E" w14:paraId="7742372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EC506C4"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7A14F38"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68CBCB"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195F0A4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1A3655"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A35456"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E75204" w14:textId="77777777" w:rsidR="0060426E" w:rsidRDefault="0060426E">
            <w:pPr>
              <w:pStyle w:val="TAC"/>
              <w:keepNext w:val="0"/>
              <w:keepLines w:val="0"/>
              <w:widowControl w:val="0"/>
              <w:rPr>
                <w:rFonts w:eastAsiaTheme="minorEastAsia"/>
                <w:lang w:eastAsia="zh-CN"/>
              </w:rPr>
            </w:pPr>
          </w:p>
        </w:tc>
      </w:tr>
      <w:tr w:rsidR="0060426E" w14:paraId="7D32B53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24A8286" w14:textId="77777777" w:rsidR="0060426E" w:rsidRDefault="0060426E">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hideMark/>
          </w:tcPr>
          <w:p w14:paraId="3F7E20BA"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A5570"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6C89AB" w14:textId="77777777" w:rsidR="0060426E" w:rsidRDefault="0060426E">
            <w:pPr>
              <w:pStyle w:val="TAL"/>
              <w:keepNext w:val="0"/>
              <w:keepLines w:val="0"/>
              <w:widowControl w:val="0"/>
              <w:rPr>
                <w:rFonts w:eastAsia="Tahoma"/>
                <w:lang w:eastAsia="zh-CN"/>
              </w:rPr>
            </w:pPr>
            <w:r>
              <w:rPr>
                <w:rFonts w:eastAsia="Tahoma"/>
                <w:lang w:eastAsia="zh-CN"/>
              </w:rPr>
              <w:t>QoS Flow Level QoS Parameters</w:t>
            </w:r>
          </w:p>
          <w:p w14:paraId="6DEA591C" w14:textId="77777777" w:rsidR="0060426E" w:rsidRDefault="0060426E">
            <w:pPr>
              <w:pStyle w:val="TAL"/>
              <w:keepNext w:val="0"/>
              <w:keepLines w:val="0"/>
              <w:widowControl w:val="0"/>
              <w:rPr>
                <w:rFonts w:eastAsiaTheme="minorEastAsia"/>
              </w:rPr>
            </w:pPr>
            <w:r>
              <w:rPr>
                <w:rFonts w:eastAsia="Tahoma"/>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26967E7"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0C3F5F1"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BEDD0A" w14:textId="77777777" w:rsidR="0060426E" w:rsidRDefault="0060426E">
            <w:pPr>
              <w:pStyle w:val="TAC"/>
              <w:keepNext w:val="0"/>
              <w:keepLines w:val="0"/>
              <w:widowControl w:val="0"/>
              <w:rPr>
                <w:lang w:eastAsia="zh-CN"/>
              </w:rPr>
            </w:pPr>
          </w:p>
        </w:tc>
      </w:tr>
      <w:tr w:rsidR="0060426E" w14:paraId="51C273F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D5E6D4D"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A93DB8B"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5A42A8"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12BBF4BC" w14:textId="77777777" w:rsidR="0060426E" w:rsidRDefault="0060426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FA891A2"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10E7DCAE"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09B71C" w14:textId="77777777" w:rsidR="0060426E" w:rsidRDefault="0060426E">
            <w:pPr>
              <w:pStyle w:val="TAC"/>
              <w:keepNext w:val="0"/>
              <w:keepLines w:val="0"/>
              <w:widowControl w:val="0"/>
              <w:rPr>
                <w:rFonts w:eastAsiaTheme="minorEastAsia"/>
                <w:lang w:eastAsia="zh-CN"/>
              </w:rPr>
            </w:pPr>
          </w:p>
        </w:tc>
      </w:tr>
      <w:tr w:rsidR="0060426E" w14:paraId="1C2B34AA"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BE8309D" w14:textId="77777777" w:rsidR="0060426E" w:rsidRDefault="0060426E">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059DB501"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5A329"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C10D6C" w14:textId="77777777" w:rsidR="0060426E" w:rsidRDefault="0060426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hideMark/>
          </w:tcPr>
          <w:p w14:paraId="1B2CC48C" w14:textId="77777777" w:rsidR="0060426E" w:rsidRDefault="0060426E">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hideMark/>
          </w:tcPr>
          <w:p w14:paraId="1F7D004F"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819B30" w14:textId="77777777" w:rsidR="0060426E" w:rsidRDefault="0060426E">
            <w:pPr>
              <w:pStyle w:val="TAC"/>
              <w:keepNext w:val="0"/>
              <w:keepLines w:val="0"/>
              <w:widowControl w:val="0"/>
              <w:rPr>
                <w:lang w:eastAsia="zh-CN"/>
              </w:rPr>
            </w:pPr>
          </w:p>
        </w:tc>
      </w:tr>
      <w:tr w:rsidR="0060426E" w14:paraId="7C40834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0902863" w14:textId="77777777" w:rsidR="0060426E" w:rsidRDefault="0060426E">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756A3481"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6D313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054094" w14:textId="77777777" w:rsidR="0060426E" w:rsidRDefault="0060426E">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28B3972"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2278F6D"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6073C" w14:textId="77777777" w:rsidR="0060426E" w:rsidRDefault="0060426E">
            <w:pPr>
              <w:pStyle w:val="TAC"/>
              <w:keepNext w:val="0"/>
              <w:keepLines w:val="0"/>
              <w:widowControl w:val="0"/>
              <w:rPr>
                <w:lang w:eastAsia="zh-CN"/>
              </w:rPr>
            </w:pPr>
          </w:p>
        </w:tc>
      </w:tr>
      <w:tr w:rsidR="0060426E" w14:paraId="61D1150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1FA2080" w14:textId="77777777" w:rsidR="0060426E" w:rsidRDefault="0060426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3BDAE56"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D5D8EF"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F00B70"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F38D85"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D890C3E"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DA79A23" w14:textId="77777777" w:rsidR="0060426E" w:rsidRDefault="0060426E">
            <w:pPr>
              <w:pStyle w:val="TAC"/>
              <w:keepNext w:val="0"/>
              <w:keepLines w:val="0"/>
              <w:widowControl w:val="0"/>
              <w:rPr>
                <w:lang w:eastAsia="zh-CN"/>
              </w:rPr>
            </w:pPr>
            <w:r>
              <w:rPr>
                <w:rFonts w:cs="Arial"/>
              </w:rPr>
              <w:t>reject</w:t>
            </w:r>
          </w:p>
        </w:tc>
      </w:tr>
      <w:tr w:rsidR="0060426E" w14:paraId="0395E36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D212927" w14:textId="77777777" w:rsidR="0060426E" w:rsidRDefault="0060426E">
            <w:pPr>
              <w:pStyle w:val="TAL"/>
              <w:keepNext w:val="0"/>
              <w:keepLines w:val="0"/>
              <w:widowControl w:val="0"/>
              <w:ind w:left="100"/>
              <w:rPr>
                <w:lang w:eastAsia="zh-CN"/>
              </w:rPr>
            </w:pPr>
            <w:r>
              <w:rPr>
                <w:rFonts w:eastAsia="Tahoma" w:cs="Arial"/>
                <w:b/>
                <w:lang w:eastAsia="zh-CN"/>
              </w:rPr>
              <w:t xml:space="preserve">&gt;PC5 RLC Channel to be Modified Item </w:t>
            </w:r>
            <w:r>
              <w:rPr>
                <w:rFonts w:eastAsia="Tahoma" w:cs="Arial"/>
                <w:b/>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6C34950E"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473CC3" w14:textId="77777777" w:rsidR="0060426E" w:rsidRDefault="0060426E">
            <w:pPr>
              <w:pStyle w:val="TAL"/>
              <w:keepNext w:val="0"/>
              <w:keepLines w:val="0"/>
              <w:widowControl w:val="0"/>
              <w:rPr>
                <w:i/>
              </w:rPr>
            </w:pPr>
            <w:r>
              <w:rPr>
                <w:rFonts w:cs="Arial"/>
                <w:i/>
              </w:rPr>
              <w:t>1 .. &lt;maxnoof</w:t>
            </w:r>
            <w:r>
              <w:rPr>
                <w:rFonts w:cs="Arial"/>
                <w:i/>
              </w:rPr>
              <w:lastRenderedPageBreak/>
              <w:t xml:space="preserve">PC5RLCChannels&gt; </w:t>
            </w:r>
          </w:p>
        </w:tc>
        <w:tc>
          <w:tcPr>
            <w:tcW w:w="1512" w:type="dxa"/>
            <w:tcBorders>
              <w:top w:val="single" w:sz="4" w:space="0" w:color="auto"/>
              <w:left w:val="single" w:sz="4" w:space="0" w:color="auto"/>
              <w:bottom w:val="single" w:sz="4" w:space="0" w:color="auto"/>
              <w:right w:val="single" w:sz="4" w:space="0" w:color="auto"/>
            </w:tcBorders>
          </w:tcPr>
          <w:p w14:paraId="1FF2D64A"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13995E"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EF85BE"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EA6E49" w14:textId="77777777" w:rsidR="0060426E" w:rsidRDefault="0060426E">
            <w:pPr>
              <w:pStyle w:val="TAC"/>
              <w:keepNext w:val="0"/>
              <w:keepLines w:val="0"/>
              <w:widowControl w:val="0"/>
              <w:rPr>
                <w:lang w:eastAsia="zh-CN"/>
              </w:rPr>
            </w:pPr>
          </w:p>
        </w:tc>
      </w:tr>
      <w:tr w:rsidR="0060426E" w14:paraId="6266249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8429EA5" w14:textId="77777777" w:rsidR="0060426E" w:rsidRDefault="0060426E">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ECCF5D0"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FEE62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D166B3" w14:textId="77777777" w:rsidR="0060426E" w:rsidRDefault="0060426E">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45DC1C3"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DF1C6C"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2391E" w14:textId="77777777" w:rsidR="0060426E" w:rsidRDefault="0060426E">
            <w:pPr>
              <w:pStyle w:val="TAC"/>
              <w:keepNext w:val="0"/>
              <w:keepLines w:val="0"/>
              <w:widowControl w:val="0"/>
              <w:rPr>
                <w:lang w:eastAsia="zh-CN"/>
              </w:rPr>
            </w:pPr>
          </w:p>
        </w:tc>
      </w:tr>
      <w:tr w:rsidR="0060426E" w14:paraId="1C39685F"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39695E4" w14:textId="77777777" w:rsidR="0060426E" w:rsidRDefault="0060426E">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430107EC"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99B62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ED288B" w14:textId="77777777" w:rsidR="0060426E" w:rsidRDefault="0060426E">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D392F70"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DDED1" w14:textId="77777777" w:rsidR="0060426E" w:rsidRDefault="0060426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9A69A" w14:textId="77777777" w:rsidR="0060426E" w:rsidRDefault="0060426E">
            <w:pPr>
              <w:pStyle w:val="TAC"/>
              <w:keepNext w:val="0"/>
              <w:keepLines w:val="0"/>
              <w:widowControl w:val="0"/>
              <w:rPr>
                <w:lang w:eastAsia="zh-CN"/>
              </w:rPr>
            </w:pPr>
          </w:p>
        </w:tc>
      </w:tr>
      <w:tr w:rsidR="0060426E" w14:paraId="4E65696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165B2E4" w14:textId="77777777" w:rsidR="0060426E" w:rsidRDefault="0060426E">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158CBF61"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6AAF4"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92DC1"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CD1A2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B715097"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2D8573" w14:textId="77777777" w:rsidR="0060426E" w:rsidRDefault="0060426E">
            <w:pPr>
              <w:pStyle w:val="TAC"/>
              <w:keepNext w:val="0"/>
              <w:keepLines w:val="0"/>
              <w:widowControl w:val="0"/>
              <w:rPr>
                <w:lang w:eastAsia="zh-CN"/>
              </w:rPr>
            </w:pPr>
          </w:p>
        </w:tc>
      </w:tr>
      <w:tr w:rsidR="0060426E" w14:paraId="1EC0D45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388E84A"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64412E2"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954431"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5565C858"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C3A8D1"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303364"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305886" w14:textId="77777777" w:rsidR="0060426E" w:rsidRDefault="0060426E">
            <w:pPr>
              <w:pStyle w:val="TAC"/>
              <w:keepNext w:val="0"/>
              <w:keepLines w:val="0"/>
              <w:widowControl w:val="0"/>
              <w:rPr>
                <w:rFonts w:eastAsiaTheme="minorEastAsia"/>
                <w:lang w:eastAsia="zh-CN"/>
              </w:rPr>
            </w:pPr>
          </w:p>
        </w:tc>
      </w:tr>
      <w:tr w:rsidR="0060426E" w14:paraId="1A01C41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69DCD6A" w14:textId="77777777" w:rsidR="0060426E" w:rsidRDefault="0060426E">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hideMark/>
          </w:tcPr>
          <w:p w14:paraId="4EDE38DE"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3882ED"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03959E" w14:textId="77777777" w:rsidR="0060426E" w:rsidRDefault="0060426E">
            <w:pPr>
              <w:pStyle w:val="TAL"/>
              <w:keepNext w:val="0"/>
              <w:keepLines w:val="0"/>
              <w:widowControl w:val="0"/>
              <w:rPr>
                <w:rFonts w:eastAsia="Tahoma"/>
                <w:lang w:eastAsia="zh-CN"/>
              </w:rPr>
            </w:pPr>
            <w:r>
              <w:rPr>
                <w:rFonts w:eastAsia="Tahoma"/>
                <w:lang w:eastAsia="zh-CN"/>
              </w:rPr>
              <w:t>QoS Flow Level QoS Parameters</w:t>
            </w:r>
          </w:p>
          <w:p w14:paraId="398F87DF" w14:textId="77777777" w:rsidR="0060426E" w:rsidRDefault="0060426E">
            <w:pPr>
              <w:pStyle w:val="TAL"/>
              <w:keepNext w:val="0"/>
              <w:keepLines w:val="0"/>
              <w:widowControl w:val="0"/>
              <w:rPr>
                <w:rFonts w:eastAsiaTheme="minorEastAsia"/>
              </w:rPr>
            </w:pPr>
            <w:r>
              <w:rPr>
                <w:rFonts w:eastAsia="Tahoma" w:cs="Arial"/>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25C35B3"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684FD01"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EAD533" w14:textId="77777777" w:rsidR="0060426E" w:rsidRDefault="0060426E">
            <w:pPr>
              <w:pStyle w:val="TAC"/>
              <w:keepNext w:val="0"/>
              <w:keepLines w:val="0"/>
              <w:widowControl w:val="0"/>
              <w:rPr>
                <w:lang w:eastAsia="zh-CN"/>
              </w:rPr>
            </w:pPr>
          </w:p>
        </w:tc>
      </w:tr>
      <w:tr w:rsidR="0060426E" w14:paraId="4346D02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0CC99E5" w14:textId="77777777" w:rsidR="0060426E" w:rsidRDefault="0060426E">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438C37A" w14:textId="77777777" w:rsidR="0060426E" w:rsidRDefault="0060426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AFFEA2"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1AC84221" w14:textId="77777777" w:rsidR="0060426E" w:rsidRDefault="0060426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F9DA516" w14:textId="77777777" w:rsidR="0060426E" w:rsidRDefault="0060426E">
            <w:pPr>
              <w:pStyle w:val="TAL"/>
              <w:keepNext w:val="0"/>
              <w:keepLines w:val="0"/>
              <w:widowControl w:val="0"/>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2DD30034" w14:textId="77777777" w:rsidR="0060426E" w:rsidRDefault="0060426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BBA21C" w14:textId="77777777" w:rsidR="0060426E" w:rsidRDefault="0060426E">
            <w:pPr>
              <w:pStyle w:val="TAC"/>
              <w:keepNext w:val="0"/>
              <w:keepLines w:val="0"/>
              <w:widowControl w:val="0"/>
              <w:rPr>
                <w:rFonts w:eastAsiaTheme="minorEastAsia"/>
                <w:lang w:eastAsia="zh-CN"/>
              </w:rPr>
            </w:pPr>
          </w:p>
        </w:tc>
      </w:tr>
      <w:tr w:rsidR="0060426E" w14:paraId="1D15278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EAB7887" w14:textId="77777777" w:rsidR="0060426E" w:rsidRDefault="0060426E">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633B9427" w14:textId="77777777" w:rsidR="0060426E" w:rsidRDefault="0060426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AF967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2BA467" w14:textId="77777777" w:rsidR="0060426E" w:rsidRDefault="0060426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hideMark/>
          </w:tcPr>
          <w:p w14:paraId="3B4EC92D" w14:textId="77777777" w:rsidR="0060426E" w:rsidRDefault="0060426E">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hideMark/>
          </w:tcPr>
          <w:p w14:paraId="5888A14E"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A12500" w14:textId="77777777" w:rsidR="0060426E" w:rsidRDefault="0060426E">
            <w:pPr>
              <w:pStyle w:val="TAC"/>
              <w:keepNext w:val="0"/>
              <w:keepLines w:val="0"/>
              <w:widowControl w:val="0"/>
              <w:rPr>
                <w:lang w:eastAsia="zh-CN"/>
              </w:rPr>
            </w:pPr>
          </w:p>
        </w:tc>
      </w:tr>
      <w:tr w:rsidR="0060426E" w14:paraId="6A6872D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F9B08B0" w14:textId="77777777" w:rsidR="0060426E" w:rsidRDefault="0060426E">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09A9382F"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D1A4C"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46AA6E" w14:textId="77777777" w:rsidR="0060426E" w:rsidRDefault="0060426E">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E05091E"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23B7E7F"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708344" w14:textId="77777777" w:rsidR="0060426E" w:rsidRDefault="0060426E">
            <w:pPr>
              <w:pStyle w:val="TAC"/>
              <w:keepNext w:val="0"/>
              <w:keepLines w:val="0"/>
              <w:widowControl w:val="0"/>
              <w:rPr>
                <w:lang w:eastAsia="zh-CN"/>
              </w:rPr>
            </w:pPr>
          </w:p>
        </w:tc>
      </w:tr>
      <w:tr w:rsidR="0060426E" w14:paraId="4F0157D1"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40B53BD" w14:textId="77777777" w:rsidR="0060426E" w:rsidRDefault="0060426E">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1985022"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46CCFE" w14:textId="77777777" w:rsidR="0060426E" w:rsidRDefault="0060426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32FF4B"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78CF71"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EBAEACE" w14:textId="77777777" w:rsidR="0060426E" w:rsidRDefault="0060426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3CEC8FD" w14:textId="77777777" w:rsidR="0060426E" w:rsidRDefault="0060426E">
            <w:pPr>
              <w:pStyle w:val="TAC"/>
              <w:keepNext w:val="0"/>
              <w:keepLines w:val="0"/>
              <w:widowControl w:val="0"/>
              <w:rPr>
                <w:lang w:eastAsia="zh-CN"/>
              </w:rPr>
            </w:pPr>
            <w:r>
              <w:rPr>
                <w:rFonts w:cs="Arial"/>
              </w:rPr>
              <w:t>reject</w:t>
            </w:r>
          </w:p>
        </w:tc>
      </w:tr>
      <w:tr w:rsidR="0060426E" w14:paraId="32D450C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192D8D4" w14:textId="77777777" w:rsidR="0060426E" w:rsidRDefault="0060426E">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994DFB4" w14:textId="77777777" w:rsidR="0060426E" w:rsidRDefault="0060426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57006A" w14:textId="77777777" w:rsidR="0060426E" w:rsidRDefault="0060426E">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7B7C9D6"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C6DCB9"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0E9812" w14:textId="77777777" w:rsidR="0060426E" w:rsidRDefault="0060426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ECD5D6" w14:textId="77777777" w:rsidR="0060426E" w:rsidRDefault="0060426E">
            <w:pPr>
              <w:pStyle w:val="TAC"/>
              <w:keepNext w:val="0"/>
              <w:keepLines w:val="0"/>
              <w:widowControl w:val="0"/>
              <w:rPr>
                <w:lang w:eastAsia="zh-CN"/>
              </w:rPr>
            </w:pPr>
          </w:p>
        </w:tc>
      </w:tr>
      <w:tr w:rsidR="0060426E" w14:paraId="054BEAD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62BBA90" w14:textId="77777777" w:rsidR="0060426E" w:rsidRDefault="0060426E">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26A0D8BE" w14:textId="77777777" w:rsidR="0060426E" w:rsidRDefault="0060426E">
            <w:pPr>
              <w:pStyle w:val="TAL"/>
              <w:keepNext w:val="0"/>
              <w:keepLines w:val="0"/>
              <w:widowControl w:val="0"/>
              <w:rPr>
                <w:rFonts w:eastAsiaTheme="minorEastAsia"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7ADDF" w14:textId="77777777" w:rsidR="0060426E" w:rsidRDefault="0060426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2C5E401" w14:textId="77777777" w:rsidR="0060426E" w:rsidRDefault="0060426E">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CC8E9B6"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2BA9B73" w14:textId="77777777" w:rsidR="0060426E" w:rsidRDefault="0060426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EA4453" w14:textId="77777777" w:rsidR="0060426E" w:rsidRDefault="0060426E">
            <w:pPr>
              <w:pStyle w:val="TAC"/>
              <w:keepNext w:val="0"/>
              <w:keepLines w:val="0"/>
              <w:widowControl w:val="0"/>
              <w:rPr>
                <w:rFonts w:eastAsiaTheme="minorEastAsia"/>
                <w:lang w:eastAsia="zh-CN"/>
              </w:rPr>
            </w:pPr>
          </w:p>
        </w:tc>
      </w:tr>
      <w:tr w:rsidR="0060426E" w14:paraId="7018D8B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C7BEC0D" w14:textId="77777777" w:rsidR="0060426E" w:rsidRDefault="0060426E">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491B9B4B"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16DA7"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787E99" w14:textId="77777777" w:rsidR="0060426E" w:rsidRDefault="0060426E">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D9DB91B"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6D30EA9" w14:textId="77777777" w:rsidR="0060426E" w:rsidRDefault="0060426E">
            <w:pPr>
              <w:pStyle w:val="TAC"/>
              <w:keepNext w:val="0"/>
              <w:keepLines w:val="0"/>
              <w:widowControl w:val="0"/>
              <w:rPr>
                <w:lang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E638AB" w14:textId="77777777" w:rsidR="0060426E" w:rsidRDefault="0060426E">
            <w:pPr>
              <w:pStyle w:val="TAC"/>
              <w:keepNext w:val="0"/>
              <w:keepLines w:val="0"/>
              <w:widowControl w:val="0"/>
              <w:rPr>
                <w:lang w:eastAsia="zh-CN"/>
              </w:rPr>
            </w:pPr>
          </w:p>
        </w:tc>
      </w:tr>
      <w:tr w:rsidR="0060426E" w14:paraId="380009D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43E5067" w14:textId="77777777" w:rsidR="0060426E" w:rsidRDefault="0060426E">
            <w:pPr>
              <w:pStyle w:val="TAL"/>
              <w:keepNext w:val="0"/>
              <w:keepLines w:val="0"/>
              <w:widowControl w:val="0"/>
              <w:rPr>
                <w:lang w:eastAsia="zh-CN"/>
              </w:rPr>
            </w:pPr>
            <w:r>
              <w:rPr>
                <w:rFonts w:eastAsia="Tahoma" w:cs="Arial"/>
                <w:lang w:eastAsia="zh-CN"/>
              </w:rPr>
              <w:t xml:space="preserve">Path Switch Configuration </w:t>
            </w:r>
          </w:p>
        </w:tc>
        <w:tc>
          <w:tcPr>
            <w:tcW w:w="1080" w:type="dxa"/>
            <w:tcBorders>
              <w:top w:val="single" w:sz="4" w:space="0" w:color="auto"/>
              <w:left w:val="single" w:sz="4" w:space="0" w:color="auto"/>
              <w:bottom w:val="single" w:sz="4" w:space="0" w:color="auto"/>
              <w:right w:val="single" w:sz="4" w:space="0" w:color="auto"/>
            </w:tcBorders>
            <w:hideMark/>
          </w:tcPr>
          <w:p w14:paraId="659F3F2E" w14:textId="77777777" w:rsidR="0060426E" w:rsidRDefault="0060426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47B7A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5D69BE" w14:textId="77777777" w:rsidR="0060426E" w:rsidRDefault="0060426E">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DAE8353" w14:textId="77777777" w:rsidR="0060426E" w:rsidRDefault="0060426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F0F72C" w14:textId="77777777" w:rsidR="0060426E" w:rsidRDefault="0060426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471BBD" w14:textId="77777777" w:rsidR="0060426E" w:rsidRDefault="0060426E">
            <w:pPr>
              <w:pStyle w:val="TAC"/>
              <w:keepNext w:val="0"/>
              <w:keepLines w:val="0"/>
              <w:widowControl w:val="0"/>
              <w:rPr>
                <w:lang w:eastAsia="zh-CN"/>
              </w:rPr>
            </w:pPr>
            <w:r>
              <w:rPr>
                <w:rFonts w:eastAsia="Tahoma" w:cs="Arial"/>
                <w:lang w:eastAsia="zh-CN"/>
              </w:rPr>
              <w:t>ignore</w:t>
            </w:r>
          </w:p>
        </w:tc>
      </w:tr>
      <w:tr w:rsidR="0060426E" w14:paraId="543DACD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485369E" w14:textId="77777777" w:rsidR="0060426E" w:rsidRDefault="0060426E">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358D453C" w14:textId="77777777" w:rsidR="0060426E" w:rsidRDefault="0060426E">
            <w:pPr>
              <w:pStyle w:val="TAL"/>
              <w:keepNext w:val="0"/>
              <w:keepLines w:val="0"/>
              <w:widowControl w:val="0"/>
              <w:rPr>
                <w:rFonts w:eastAsia="Tahoma" w:cs="Arial"/>
                <w:lang w:eastAsia="zh-CN"/>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A5CFC3"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7F2031D2" w14:textId="77777777" w:rsidR="0060426E" w:rsidRDefault="0060426E">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hideMark/>
          </w:tcPr>
          <w:p w14:paraId="11243828" w14:textId="77777777" w:rsidR="0060426E" w:rsidRDefault="0060426E">
            <w:pPr>
              <w:pStyle w:val="TAL"/>
              <w:keepNext w:val="0"/>
              <w:keepLines w:val="0"/>
              <w:widowControl w:val="0"/>
              <w:rPr>
                <w:rFonts w:eastAsiaTheme="minorEastAsia"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58B1B8B" w14:textId="77777777" w:rsidR="0060426E" w:rsidRDefault="0060426E">
            <w:pPr>
              <w:pStyle w:val="TAC"/>
              <w:keepNext w:val="0"/>
              <w:keepLines w:val="0"/>
              <w:widowControl w:val="0"/>
              <w:rPr>
                <w:rFonts w:eastAsia="Tahoma" w:cs="Arial"/>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4AC6223" w14:textId="77777777" w:rsidR="0060426E" w:rsidRDefault="0060426E">
            <w:pPr>
              <w:pStyle w:val="TAC"/>
              <w:keepNext w:val="0"/>
              <w:keepLines w:val="0"/>
              <w:widowControl w:val="0"/>
              <w:rPr>
                <w:rFonts w:eastAsia="Tahoma" w:cs="Arial"/>
                <w:lang w:eastAsia="zh-CN"/>
              </w:rPr>
            </w:pPr>
            <w:r>
              <w:t>ignore</w:t>
            </w:r>
          </w:p>
        </w:tc>
      </w:tr>
      <w:tr w:rsidR="0060426E" w14:paraId="0149A71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D1D4D16" w14:textId="77777777" w:rsidR="0060426E" w:rsidRDefault="0060426E">
            <w:pPr>
              <w:pStyle w:val="TAL"/>
              <w:keepNext w:val="0"/>
              <w:keepLines w:val="0"/>
              <w:widowControl w:val="0"/>
              <w:rPr>
                <w:rFonts w:eastAsiaTheme="minorEastAsia"/>
              </w:rPr>
            </w:pPr>
            <w:r>
              <w:rPr>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hideMark/>
          </w:tcPr>
          <w:p w14:paraId="482324AD" w14:textId="77777777" w:rsidR="0060426E" w:rsidRDefault="0060426E">
            <w:pPr>
              <w:pStyle w:val="TAL"/>
              <w:keepNext w:val="0"/>
              <w:keepLines w:val="0"/>
              <w:widowControl w:val="0"/>
              <w:rPr>
                <w:rFonts w:eastAsia="SimSun"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2D8F8"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2A8A4696" w14:textId="77777777" w:rsidR="0060426E" w:rsidRDefault="0060426E">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hideMark/>
          </w:tcPr>
          <w:p w14:paraId="15C2AD94" w14:textId="77777777" w:rsidR="0060426E" w:rsidRDefault="0060426E">
            <w:pPr>
              <w:pStyle w:val="TAL"/>
              <w:keepNext w:val="0"/>
              <w:keepLines w:val="0"/>
              <w:widowControl w:val="0"/>
            </w:pPr>
            <w:r>
              <w:rPr>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hideMark/>
          </w:tcPr>
          <w:p w14:paraId="6889CC5F"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724EE7" w14:textId="77777777" w:rsidR="0060426E" w:rsidRDefault="0060426E">
            <w:pPr>
              <w:pStyle w:val="TAC"/>
              <w:keepNext w:val="0"/>
              <w:keepLines w:val="0"/>
              <w:widowControl w:val="0"/>
            </w:pPr>
            <w:r>
              <w:t>reject</w:t>
            </w:r>
          </w:p>
        </w:tc>
      </w:tr>
      <w:tr w:rsidR="0060426E" w14:paraId="6802EF4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19C1FE2" w14:textId="77777777" w:rsidR="0060426E" w:rsidRDefault="0060426E">
            <w:pPr>
              <w:pStyle w:val="TAL"/>
              <w:keepNext w:val="0"/>
              <w:keepLines w:val="0"/>
              <w:widowControl w:val="0"/>
            </w:pPr>
            <w:r>
              <w:rPr>
                <w:lang w:eastAsia="zh-CN"/>
              </w:rPr>
              <w:t>Multicast MBS Session Remove List</w:t>
            </w:r>
          </w:p>
        </w:tc>
        <w:tc>
          <w:tcPr>
            <w:tcW w:w="1080" w:type="dxa"/>
            <w:tcBorders>
              <w:top w:val="single" w:sz="4" w:space="0" w:color="auto"/>
              <w:left w:val="single" w:sz="4" w:space="0" w:color="auto"/>
              <w:bottom w:val="single" w:sz="4" w:space="0" w:color="auto"/>
              <w:right w:val="single" w:sz="4" w:space="0" w:color="auto"/>
            </w:tcBorders>
            <w:hideMark/>
          </w:tcPr>
          <w:p w14:paraId="5D7FE49D" w14:textId="77777777" w:rsidR="0060426E" w:rsidRDefault="0060426E">
            <w:pPr>
              <w:pStyle w:val="TAL"/>
              <w:keepNext w:val="0"/>
              <w:keepLines w:val="0"/>
              <w:widowControl w:val="0"/>
              <w:rPr>
                <w:rFonts w:eastAsia="SimSun"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723344"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4E2562DC" w14:textId="77777777" w:rsidR="0060426E" w:rsidRDefault="0060426E">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hideMark/>
          </w:tcPr>
          <w:p w14:paraId="0B4E83BE" w14:textId="77777777" w:rsidR="0060426E" w:rsidRDefault="0060426E">
            <w:pPr>
              <w:pStyle w:val="TAL"/>
              <w:keepNext w:val="0"/>
              <w:keepLines w:val="0"/>
              <w:widowControl w:val="0"/>
            </w:pPr>
            <w:r>
              <w:rPr>
                <w:lang w:eastAsia="zh-CN"/>
              </w:rPr>
              <w:t>The list of MBS Session ID that UE has left.</w:t>
            </w:r>
          </w:p>
        </w:tc>
        <w:tc>
          <w:tcPr>
            <w:tcW w:w="1080" w:type="dxa"/>
            <w:tcBorders>
              <w:top w:val="single" w:sz="4" w:space="0" w:color="auto"/>
              <w:left w:val="single" w:sz="4" w:space="0" w:color="auto"/>
              <w:bottom w:val="single" w:sz="4" w:space="0" w:color="auto"/>
              <w:right w:val="single" w:sz="4" w:space="0" w:color="auto"/>
            </w:tcBorders>
            <w:hideMark/>
          </w:tcPr>
          <w:p w14:paraId="5E20C020"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777CFE" w14:textId="77777777" w:rsidR="0060426E" w:rsidRDefault="0060426E">
            <w:pPr>
              <w:pStyle w:val="TAC"/>
              <w:keepNext w:val="0"/>
              <w:keepLines w:val="0"/>
              <w:widowControl w:val="0"/>
            </w:pPr>
            <w:r>
              <w:t>reject</w:t>
            </w:r>
          </w:p>
        </w:tc>
      </w:tr>
      <w:tr w:rsidR="0060426E" w14:paraId="419F552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3A2F3FA" w14:textId="77777777" w:rsidR="0060426E" w:rsidRDefault="0060426E">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D768E98" w14:textId="77777777" w:rsidR="0060426E" w:rsidRDefault="0060426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492FB7" w14:textId="77777777" w:rsidR="0060426E" w:rsidRDefault="0060426E">
            <w:pPr>
              <w:pStyle w:val="TAL"/>
              <w:keepNext w:val="0"/>
              <w:keepLines w:val="0"/>
              <w:widowControl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AB858CB"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33515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C55305"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0ED8C8" w14:textId="77777777" w:rsidR="0060426E" w:rsidRDefault="0060426E">
            <w:pPr>
              <w:pStyle w:val="TAC"/>
              <w:keepNext w:val="0"/>
              <w:keepLines w:val="0"/>
              <w:widowControl w:val="0"/>
            </w:pPr>
            <w:r>
              <w:t>reject</w:t>
            </w:r>
          </w:p>
        </w:tc>
      </w:tr>
      <w:tr w:rsidR="0060426E" w14:paraId="64C23D9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891E972" w14:textId="77777777" w:rsidR="0060426E" w:rsidRDefault="0060426E">
            <w:pPr>
              <w:pStyle w:val="TAL"/>
              <w:keepNext w:val="0"/>
              <w:keepLines w:val="0"/>
              <w:widowControl w:val="0"/>
              <w:ind w:left="100"/>
            </w:pPr>
            <w:r>
              <w:rPr>
                <w:rFonts w:eastAsia="Tahoma" w:cs="Arial"/>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0B58A10" w14:textId="77777777" w:rsidR="0060426E" w:rsidRDefault="0060426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7E64E0" w14:textId="77777777" w:rsidR="0060426E" w:rsidRDefault="0060426E">
            <w:pPr>
              <w:pStyle w:val="TAL"/>
              <w:keepNext w:val="0"/>
              <w:keepLines w:val="0"/>
              <w:widowControl w:val="0"/>
              <w:rPr>
                <w:rFonts w:eastAsiaTheme="minorEastAsia"/>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6EF0AFC7"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44D4C"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661495" w14:textId="77777777" w:rsidR="0060426E" w:rsidRDefault="0060426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D3065E8" w14:textId="77777777" w:rsidR="0060426E" w:rsidRDefault="0060426E">
            <w:pPr>
              <w:pStyle w:val="TAC"/>
              <w:keepNext w:val="0"/>
              <w:keepLines w:val="0"/>
              <w:widowControl w:val="0"/>
            </w:pPr>
            <w:r>
              <w:t>reject</w:t>
            </w:r>
          </w:p>
        </w:tc>
      </w:tr>
      <w:tr w:rsidR="0060426E" w14:paraId="3CDDA23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AC18833" w14:textId="77777777" w:rsidR="0060426E" w:rsidRDefault="0060426E">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D92C4CD" w14:textId="77777777" w:rsidR="0060426E" w:rsidRDefault="0060426E">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94AFC2"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D2783A9" w14:textId="77777777" w:rsidR="0060426E" w:rsidRDefault="0060426E">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hideMark/>
          </w:tcPr>
          <w:p w14:paraId="4FF2D099" w14:textId="77777777" w:rsidR="0060426E" w:rsidRDefault="0060426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31394E22"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772BF0" w14:textId="77777777" w:rsidR="0060426E" w:rsidRDefault="0060426E">
            <w:pPr>
              <w:pStyle w:val="TAC"/>
              <w:keepNext w:val="0"/>
              <w:keepLines w:val="0"/>
              <w:widowControl w:val="0"/>
            </w:pPr>
          </w:p>
        </w:tc>
      </w:tr>
      <w:tr w:rsidR="0060426E" w14:paraId="48A1E572"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DA577A5" w14:textId="77777777" w:rsidR="0060426E" w:rsidRDefault="0060426E">
            <w:pPr>
              <w:pStyle w:val="TAL"/>
              <w:keepNext w:val="0"/>
              <w:keepLines w:val="0"/>
              <w:widowControl w:val="0"/>
              <w:ind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hideMark/>
          </w:tcPr>
          <w:p w14:paraId="6FEBAFFB" w14:textId="77777777" w:rsidR="0060426E" w:rsidRDefault="0060426E">
            <w:pPr>
              <w:pStyle w:val="TAL"/>
              <w:keepNext w:val="0"/>
              <w:keepLines w:val="0"/>
              <w:widowControl w:val="0"/>
              <w:rPr>
                <w:rFonts w:eastAsia="SimSun"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B357B"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71CF8EEA" w14:textId="77777777" w:rsidR="0060426E" w:rsidRDefault="0060426E">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AAA20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173D5D"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99E98F" w14:textId="77777777" w:rsidR="0060426E" w:rsidRDefault="0060426E">
            <w:pPr>
              <w:pStyle w:val="TAC"/>
              <w:keepNext w:val="0"/>
              <w:keepLines w:val="0"/>
              <w:widowControl w:val="0"/>
            </w:pPr>
          </w:p>
        </w:tc>
      </w:tr>
      <w:tr w:rsidR="0060426E" w14:paraId="3055274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5EC1FBC" w14:textId="77777777" w:rsidR="0060426E" w:rsidRDefault="0060426E">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hideMark/>
          </w:tcPr>
          <w:p w14:paraId="4E8A1031" w14:textId="77777777" w:rsidR="0060426E" w:rsidRDefault="0060426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BF7AD"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797372" w14:textId="77777777" w:rsidR="0060426E" w:rsidRDefault="0060426E">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94EE72F"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07B8D6"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4ABD83" w14:textId="77777777" w:rsidR="0060426E" w:rsidRDefault="0060426E">
            <w:pPr>
              <w:pStyle w:val="TAC"/>
              <w:keepNext w:val="0"/>
              <w:keepLines w:val="0"/>
              <w:widowControl w:val="0"/>
            </w:pPr>
          </w:p>
        </w:tc>
      </w:tr>
      <w:tr w:rsidR="0060426E" w14:paraId="47A7EA3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DD09CB8" w14:textId="77777777" w:rsidR="0060426E" w:rsidRDefault="0060426E">
            <w:pPr>
              <w:pStyle w:val="TAL"/>
              <w:keepNext w:val="0"/>
              <w:keepLines w:val="0"/>
              <w:widowControl w:val="0"/>
            </w:pPr>
            <w:r>
              <w:rPr>
                <w:b/>
              </w:rPr>
              <w:lastRenderedPageBreak/>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7191516" w14:textId="77777777" w:rsidR="0060426E" w:rsidRDefault="0060426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4AC973" w14:textId="77777777" w:rsidR="0060426E" w:rsidRDefault="0060426E">
            <w:pPr>
              <w:pStyle w:val="TAL"/>
              <w:keepNext w:val="0"/>
              <w:keepLines w:val="0"/>
              <w:widowControl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1F4686"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E1655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FA5CBA"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C43165" w14:textId="77777777" w:rsidR="0060426E" w:rsidRDefault="0060426E">
            <w:pPr>
              <w:pStyle w:val="TAC"/>
              <w:keepNext w:val="0"/>
              <w:keepLines w:val="0"/>
              <w:widowControl w:val="0"/>
            </w:pPr>
            <w:r>
              <w:t>reject</w:t>
            </w:r>
          </w:p>
        </w:tc>
      </w:tr>
      <w:tr w:rsidR="0060426E" w14:paraId="622A4FC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FD07FC5" w14:textId="77777777" w:rsidR="0060426E" w:rsidRDefault="0060426E">
            <w:pPr>
              <w:pStyle w:val="TAL"/>
              <w:keepNext w:val="0"/>
              <w:keepLines w:val="0"/>
              <w:widowControl w:val="0"/>
              <w:ind w:left="100"/>
            </w:pPr>
            <w:r>
              <w:rPr>
                <w:rFonts w:eastAsia="Tahoma" w:cs="Arial"/>
                <w:b/>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CC268DB" w14:textId="77777777" w:rsidR="0060426E" w:rsidRDefault="0060426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3D6D8D" w14:textId="77777777" w:rsidR="0060426E" w:rsidRDefault="0060426E">
            <w:pPr>
              <w:pStyle w:val="TAL"/>
              <w:keepNext w:val="0"/>
              <w:keepLines w:val="0"/>
              <w:widowControl w:val="0"/>
              <w:rPr>
                <w:rFonts w:eastAsiaTheme="minorEastAsia"/>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24A0ABD1"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EC327D"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59BCC6" w14:textId="77777777" w:rsidR="0060426E" w:rsidRDefault="0060426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FABF030" w14:textId="77777777" w:rsidR="0060426E" w:rsidRDefault="0060426E">
            <w:pPr>
              <w:pStyle w:val="TAC"/>
              <w:keepNext w:val="0"/>
              <w:keepLines w:val="0"/>
              <w:widowControl w:val="0"/>
            </w:pPr>
            <w:r>
              <w:t>reject</w:t>
            </w:r>
          </w:p>
        </w:tc>
      </w:tr>
      <w:tr w:rsidR="0060426E" w14:paraId="180738E3"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C448108" w14:textId="77777777" w:rsidR="0060426E" w:rsidRDefault="0060426E">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B16D8AA" w14:textId="77777777" w:rsidR="0060426E" w:rsidRDefault="0060426E">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682B38B"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0F2EC7C5" w14:textId="77777777" w:rsidR="0060426E" w:rsidRDefault="0060426E">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hideMark/>
          </w:tcPr>
          <w:p w14:paraId="10B2962E" w14:textId="77777777" w:rsidR="0060426E" w:rsidRDefault="0060426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2E380C5F" w14:textId="77777777" w:rsidR="0060426E" w:rsidRDefault="0060426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3F720D" w14:textId="77777777" w:rsidR="0060426E" w:rsidRDefault="0060426E">
            <w:pPr>
              <w:pStyle w:val="TAC"/>
              <w:keepNext w:val="0"/>
              <w:keepLines w:val="0"/>
              <w:widowControl w:val="0"/>
            </w:pPr>
          </w:p>
        </w:tc>
      </w:tr>
      <w:tr w:rsidR="0060426E" w14:paraId="7BED68B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681E1FF9" w14:textId="77777777" w:rsidR="0060426E" w:rsidRDefault="0060426E">
            <w:pPr>
              <w:pStyle w:val="TAL"/>
              <w:keepNext w:val="0"/>
              <w:keepLines w:val="0"/>
              <w:widowControl w:val="0"/>
            </w:pPr>
            <w:r>
              <w:rPr>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BD868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FDF82B4" w14:textId="77777777" w:rsidR="0060426E" w:rsidRDefault="0060426E">
            <w:pPr>
              <w:pStyle w:val="TAL"/>
              <w:keepNext w:val="0"/>
              <w:keepLines w:val="0"/>
              <w:widowControl w:val="0"/>
              <w:rPr>
                <w:i/>
              </w:rPr>
            </w:pPr>
            <w:r>
              <w:rPr>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CA5DEB4"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5D526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2FA118" w14:textId="77777777" w:rsidR="0060426E" w:rsidRDefault="0060426E">
            <w:pPr>
              <w:pStyle w:val="TAC"/>
              <w:keepNext w:val="0"/>
              <w:keepLines w:val="0"/>
              <w:widowControl w:val="0"/>
              <w:rPr>
                <w:lang w:val="en-US" w:eastAsia="zh-CN"/>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4407D5" w14:textId="77777777" w:rsidR="0060426E" w:rsidRDefault="0060426E">
            <w:pPr>
              <w:pStyle w:val="TAC"/>
              <w:keepNext w:val="0"/>
              <w:keepLines w:val="0"/>
              <w:widowControl w:val="0"/>
            </w:pPr>
            <w:r>
              <w:rPr>
                <w:rFonts w:cs="Arial"/>
                <w:lang w:val="en-US" w:eastAsia="zh-CN"/>
              </w:rPr>
              <w:t>ignore</w:t>
            </w:r>
          </w:p>
        </w:tc>
      </w:tr>
      <w:tr w:rsidR="0060426E" w14:paraId="7D343F5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DD73BE0" w14:textId="77777777" w:rsidR="0060426E" w:rsidRDefault="0060426E">
            <w:pPr>
              <w:pStyle w:val="TAL"/>
              <w:keepNext w:val="0"/>
              <w:keepLines w:val="0"/>
              <w:widowControl w:val="0"/>
              <w:ind w:left="100"/>
            </w:pPr>
            <w:r>
              <w:rPr>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520E2E8"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ADB2A6" w14:textId="77777777" w:rsidR="0060426E" w:rsidRDefault="0060426E">
            <w:pPr>
              <w:pStyle w:val="TAL"/>
              <w:keepNext w:val="0"/>
              <w:keepLines w:val="0"/>
              <w:widowControl w:val="0"/>
              <w:rPr>
                <w:i/>
                <w:lang w:val="en-US" w:eastAsia="zh-CN"/>
              </w:rPr>
            </w:pPr>
            <w:r>
              <w:rPr>
                <w:i/>
                <w:lang w:val="en-US" w:eastAsia="zh-CN"/>
              </w:rPr>
              <w:t>1 ..</w:t>
            </w:r>
          </w:p>
          <w:p w14:paraId="17AB7861" w14:textId="77777777" w:rsidR="0060426E" w:rsidRDefault="0060426E">
            <w:pPr>
              <w:pStyle w:val="TAL"/>
              <w:keepNext w:val="0"/>
              <w:keepLines w:val="0"/>
              <w:widowControl w:val="0"/>
              <w:rPr>
                <w:i/>
              </w:rPr>
            </w:pPr>
            <w:r>
              <w:rPr>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835CE46"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370D47"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0518F5" w14:textId="77777777" w:rsidR="0060426E" w:rsidRDefault="0060426E">
            <w:pPr>
              <w:pStyle w:val="TAC"/>
              <w:keepNext w:val="0"/>
              <w:keepLines w:val="0"/>
              <w:widowControl w:val="0"/>
              <w:rPr>
                <w:lang w:val="en-US" w:eastAsia="zh-CN"/>
              </w:rPr>
            </w:pPr>
            <w:r>
              <w:rPr>
                <w:rFonts w:cs="Arial"/>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89B69BC" w14:textId="77777777" w:rsidR="0060426E" w:rsidRDefault="0060426E">
            <w:pPr>
              <w:pStyle w:val="TAC"/>
              <w:keepNext w:val="0"/>
              <w:keepLines w:val="0"/>
              <w:widowControl w:val="0"/>
            </w:pPr>
            <w:r>
              <w:rPr>
                <w:rFonts w:cs="Arial"/>
                <w:lang w:val="en-US" w:eastAsia="zh-CN"/>
              </w:rPr>
              <w:t>ignore</w:t>
            </w:r>
          </w:p>
        </w:tc>
      </w:tr>
      <w:tr w:rsidR="0060426E" w14:paraId="67FBB03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86FCC8B" w14:textId="77777777" w:rsidR="0060426E" w:rsidRDefault="0060426E">
            <w:pPr>
              <w:pStyle w:val="TAL"/>
              <w:keepNext w:val="0"/>
              <w:keepLines w:val="0"/>
              <w:widowControl w:val="0"/>
              <w:ind w:left="200"/>
            </w:pPr>
            <w:r>
              <w:rPr>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hideMark/>
          </w:tcPr>
          <w:p w14:paraId="5406D0C7" w14:textId="77777777" w:rsidR="0060426E" w:rsidRDefault="0060426E">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844BCB"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5C7B00" w14:textId="77777777" w:rsidR="0060426E" w:rsidRDefault="0060426E">
            <w:pPr>
              <w:pStyle w:val="TAL"/>
              <w:keepNext w:val="0"/>
              <w:keepLines w:val="0"/>
              <w:widowControl w:val="0"/>
            </w:pPr>
            <w:r>
              <w:rPr>
                <w:rFonts w:eastAsia="SimSun"/>
                <w:snapToGrid w:val="0"/>
              </w:rPr>
              <w:t>BIT STRING (SIZE(</w:t>
            </w:r>
            <w:r>
              <w:rPr>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hideMark/>
          </w:tcPr>
          <w:p w14:paraId="30E750B8" w14:textId="77777777" w:rsidR="0060426E" w:rsidRDefault="0060426E">
            <w:pPr>
              <w:pStyle w:val="TAL"/>
              <w:keepNext w:val="0"/>
              <w:keepLines w:val="0"/>
              <w:widowControl w:val="0"/>
            </w:pPr>
            <w:r>
              <w:rPr>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hideMark/>
          </w:tcPr>
          <w:p w14:paraId="351072A5" w14:textId="77777777" w:rsidR="0060426E" w:rsidRDefault="0060426E">
            <w:pPr>
              <w:pStyle w:val="TAC"/>
              <w:keepNext w:val="0"/>
              <w:keepLines w:val="0"/>
              <w:widowControl w:val="0"/>
              <w:rPr>
                <w:lang w:val="en-US" w:eastAsia="zh-CN"/>
              </w:rPr>
            </w:pPr>
            <w:r>
              <w:rPr>
                <w:rFonts w:eastAsia="MS Mincho"/>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0AFF94" w14:textId="77777777" w:rsidR="0060426E" w:rsidRDefault="0060426E">
            <w:pPr>
              <w:pStyle w:val="TAC"/>
              <w:keepNext w:val="0"/>
              <w:keepLines w:val="0"/>
              <w:widowControl w:val="0"/>
            </w:pPr>
          </w:p>
        </w:tc>
      </w:tr>
      <w:tr w:rsidR="0060426E" w14:paraId="635E2AB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DA46448" w14:textId="77777777" w:rsidR="0060426E" w:rsidRDefault="0060426E">
            <w:pPr>
              <w:pStyle w:val="TAL"/>
              <w:keepNext w:val="0"/>
              <w:keepLines w:val="0"/>
              <w:widowControl w:val="0"/>
              <w:ind w:left="200"/>
            </w:pPr>
            <w:r>
              <w:rPr>
                <w:rFonts w:eastAsia="Tahoma" w:cs="Arial"/>
                <w:lang w:val="en-US" w:eastAsia="zh-CN"/>
              </w:rPr>
              <w:t>&gt;&gt;</w:t>
            </w:r>
            <w:r>
              <w:rPr>
                <w:rFonts w:eastAsia="Tahoma" w:cs="Arial"/>
                <w:lang w:eastAsia="zh-CN"/>
              </w:rPr>
              <w:t xml:space="preserve">CHOICE </w:t>
            </w:r>
            <w:r>
              <w:rPr>
                <w:rFonts w:eastAsia="Tahoma" w:cs="Arial"/>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hideMark/>
          </w:tcPr>
          <w:p w14:paraId="66A7F55F" w14:textId="77777777" w:rsidR="0060426E" w:rsidRDefault="0060426E">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7D27D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6E0CEA"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F2547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9FECF8" w14:textId="77777777" w:rsidR="0060426E" w:rsidRDefault="0060426E">
            <w:pPr>
              <w:pStyle w:val="TAC"/>
              <w:keepNext w:val="0"/>
              <w:keepLines w:val="0"/>
              <w:widowControl w:val="0"/>
              <w:rPr>
                <w:lang w:val="en-US" w:eastAsia="zh-CN"/>
              </w:rPr>
            </w:pPr>
            <w:r>
              <w:rPr>
                <w:rFonts w:eastAsia="MS Mincho"/>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52AA5B" w14:textId="77777777" w:rsidR="0060426E" w:rsidRDefault="0060426E">
            <w:pPr>
              <w:pStyle w:val="TAC"/>
              <w:keepNext w:val="0"/>
              <w:keepLines w:val="0"/>
              <w:widowControl w:val="0"/>
            </w:pPr>
          </w:p>
        </w:tc>
      </w:tr>
      <w:tr w:rsidR="0060426E" w14:paraId="165BC2D5"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E9A9204" w14:textId="77777777" w:rsidR="0060426E" w:rsidRDefault="0060426E">
            <w:pPr>
              <w:pStyle w:val="TAL"/>
              <w:keepNext w:val="0"/>
              <w:keepLines w:val="0"/>
              <w:widowControl w:val="0"/>
              <w:ind w:left="300"/>
            </w:pPr>
            <w:r>
              <w:rPr>
                <w:lang w:val="en-US" w:eastAsia="zh-CN"/>
              </w:rPr>
              <w:t>&gt;&gt;&gt;</w:t>
            </w:r>
            <w:r>
              <w:rPr>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AE078D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9DF8D"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51E44A"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FA9F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88D0D" w14:textId="77777777" w:rsidR="0060426E" w:rsidRDefault="0060426E">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E7EC2A" w14:textId="77777777" w:rsidR="0060426E" w:rsidRDefault="0060426E">
            <w:pPr>
              <w:pStyle w:val="TAC"/>
              <w:keepNext w:val="0"/>
              <w:keepLines w:val="0"/>
              <w:widowControl w:val="0"/>
            </w:pPr>
          </w:p>
        </w:tc>
      </w:tr>
      <w:tr w:rsidR="0060426E" w14:paraId="5316BA7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94E1900" w14:textId="77777777" w:rsidR="0060426E" w:rsidRDefault="0060426E">
            <w:pPr>
              <w:pStyle w:val="TAL"/>
              <w:keepNext w:val="0"/>
              <w:keepLines w:val="0"/>
              <w:widowControl w:val="0"/>
              <w:ind w:left="400"/>
            </w:pPr>
            <w:r>
              <w:rPr>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hideMark/>
          </w:tcPr>
          <w:p w14:paraId="2421ECFD" w14:textId="77777777" w:rsidR="0060426E" w:rsidRDefault="0060426E">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8D5AF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E759EB" w14:textId="77777777" w:rsidR="0060426E" w:rsidRDefault="0060426E">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hideMark/>
          </w:tcPr>
          <w:p w14:paraId="2F71824F" w14:textId="77777777" w:rsidR="0060426E" w:rsidRDefault="0060426E">
            <w:pPr>
              <w:pStyle w:val="TAL"/>
              <w:keepNext w:val="0"/>
              <w:keepLines w:val="0"/>
              <w:widowControl w:val="0"/>
            </w:pPr>
            <w:r>
              <w:rPr>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hideMark/>
          </w:tcPr>
          <w:p w14:paraId="30A0E6F1" w14:textId="77777777" w:rsidR="0060426E" w:rsidRDefault="0060426E">
            <w:pPr>
              <w:pStyle w:val="TAC"/>
              <w:keepNext w:val="0"/>
              <w:keepLines w:val="0"/>
              <w:widowControl w:val="0"/>
              <w:rPr>
                <w:lang w:val="en-US" w:eastAsia="zh-CN"/>
              </w:rPr>
            </w:pPr>
            <w:r>
              <w:rPr>
                <w:rFonts w:eastAsia="MS Mincho"/>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C88804" w14:textId="77777777" w:rsidR="0060426E" w:rsidRDefault="0060426E">
            <w:pPr>
              <w:pStyle w:val="TAC"/>
              <w:keepNext w:val="0"/>
              <w:keepLines w:val="0"/>
              <w:widowControl w:val="0"/>
            </w:pPr>
          </w:p>
        </w:tc>
      </w:tr>
      <w:tr w:rsidR="0060426E" w14:paraId="1EE01B6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9FC9690" w14:textId="77777777" w:rsidR="0060426E" w:rsidRDefault="0060426E">
            <w:pPr>
              <w:pStyle w:val="TAL"/>
              <w:keepNext w:val="0"/>
              <w:keepLines w:val="0"/>
              <w:widowControl w:val="0"/>
              <w:ind w:left="300"/>
            </w:pPr>
            <w:r>
              <w:rPr>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A28EDA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31E340"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E8084E" w14:textId="77777777" w:rsidR="0060426E" w:rsidRDefault="006042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93947E"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B47EC9" w14:textId="77777777" w:rsidR="0060426E" w:rsidRDefault="0060426E">
            <w:pPr>
              <w:pStyle w:val="TAC"/>
              <w:keepNext w:val="0"/>
              <w:keepLines w:val="0"/>
              <w:widowControl w:val="0"/>
              <w:rPr>
                <w:lang w:val="en-US" w:eastAsia="zh-CN"/>
              </w:rPr>
            </w:pPr>
            <w:r>
              <w:rPr>
                <w:rFonts w:cs="Arial"/>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70DD21" w14:textId="77777777" w:rsidR="0060426E" w:rsidRDefault="0060426E">
            <w:pPr>
              <w:pStyle w:val="TAC"/>
              <w:keepNext w:val="0"/>
              <w:keepLines w:val="0"/>
              <w:widowControl w:val="0"/>
            </w:pPr>
          </w:p>
        </w:tc>
      </w:tr>
      <w:tr w:rsidR="0060426E" w14:paraId="342DBBF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1688CF4F" w14:textId="77777777" w:rsidR="0060426E" w:rsidRDefault="0060426E">
            <w:pPr>
              <w:pStyle w:val="TAL"/>
              <w:keepNext w:val="0"/>
              <w:keepLines w:val="0"/>
              <w:widowControl w:val="0"/>
              <w:ind w:left="400"/>
            </w:pPr>
            <w:r>
              <w:rPr>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985D1B5" w14:textId="77777777" w:rsidR="0060426E" w:rsidRDefault="0060426E">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CAD596"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70A440" w14:textId="77777777" w:rsidR="0060426E" w:rsidRDefault="0060426E">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6159ED0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E75E8A" w14:textId="77777777" w:rsidR="0060426E" w:rsidRDefault="0060426E">
            <w:pPr>
              <w:pStyle w:val="TAC"/>
              <w:keepNext w:val="0"/>
              <w:keepLines w:val="0"/>
              <w:widowControl w:val="0"/>
              <w:rPr>
                <w:lang w:val="en-US" w:eastAsia="zh-CN"/>
              </w:rPr>
            </w:pPr>
            <w:r>
              <w:rPr>
                <w:rFonts w:cs="Arial"/>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22C008" w14:textId="77777777" w:rsidR="0060426E" w:rsidRDefault="0060426E">
            <w:pPr>
              <w:pStyle w:val="TAC"/>
              <w:keepNext w:val="0"/>
              <w:keepLines w:val="0"/>
              <w:widowControl w:val="0"/>
            </w:pPr>
          </w:p>
        </w:tc>
      </w:tr>
      <w:tr w:rsidR="0060426E" w14:paraId="62CFA2D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990AA07" w14:textId="77777777" w:rsidR="0060426E" w:rsidRDefault="0060426E">
            <w:pPr>
              <w:pStyle w:val="TAL"/>
              <w:keepNext w:val="0"/>
              <w:keepLines w:val="0"/>
              <w:widowControl w:val="0"/>
              <w:rPr>
                <w:lang w:val="en-US" w:eastAsia="zh-CN"/>
              </w:rPr>
            </w:pPr>
            <w:r>
              <w:t xml:space="preserve">Management Based MDT PLMN </w:t>
            </w:r>
            <w:r>
              <w:rPr>
                <w:rFonts w:eastAsia="SimSun"/>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hideMark/>
          </w:tcPr>
          <w:p w14:paraId="1DD7AA55" w14:textId="77777777" w:rsidR="0060426E" w:rsidRDefault="0060426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AE45E8"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BCDCFA" w14:textId="77777777" w:rsidR="0060426E" w:rsidRDefault="0060426E">
            <w:pPr>
              <w:pStyle w:val="TAL"/>
              <w:keepNext w:val="0"/>
              <w:keepLines w:val="0"/>
              <w:widowControl w:val="0"/>
              <w:rPr>
                <w:lang w:eastAsia="ja-JP"/>
              </w:rPr>
            </w:pPr>
            <w:r>
              <w:rPr>
                <w:lang w:eastAsia="ja-JP"/>
              </w:rPr>
              <w:t xml:space="preserve">MDT PLMN </w:t>
            </w:r>
            <w:r>
              <w:rPr>
                <w:rFonts w:eastAsia="SimSun"/>
                <w:lang w:val="en-US" w:eastAsia="zh-CN"/>
              </w:rPr>
              <w:t>Modification  L</w:t>
            </w:r>
            <w:r>
              <w:rPr>
                <w:lang w:eastAsia="ja-JP"/>
              </w:rPr>
              <w:t>ist</w:t>
            </w:r>
          </w:p>
          <w:p w14:paraId="1D763ADD" w14:textId="77777777" w:rsidR="0060426E" w:rsidRDefault="0060426E">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BBCF42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F00530" w14:textId="77777777" w:rsidR="0060426E" w:rsidRDefault="0060426E">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503EE08" w14:textId="77777777" w:rsidR="0060426E" w:rsidRDefault="0060426E">
            <w:pPr>
              <w:pStyle w:val="TAC"/>
              <w:keepNext w:val="0"/>
              <w:keepLines w:val="0"/>
              <w:widowControl w:val="0"/>
            </w:pPr>
            <w:r>
              <w:t>ignore</w:t>
            </w:r>
          </w:p>
        </w:tc>
      </w:tr>
      <w:tr w:rsidR="0060426E" w14:paraId="56212BC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2A5F3B5" w14:textId="77777777" w:rsidR="0060426E" w:rsidRDefault="0060426E">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hideMark/>
          </w:tcPr>
          <w:p w14:paraId="4383410B" w14:textId="77777777" w:rsidR="0060426E" w:rsidRDefault="0060426E">
            <w:pPr>
              <w:pStyle w:val="TAL"/>
              <w:keepNext w:val="0"/>
              <w:keepLines w:val="0"/>
              <w:widowControl w:val="0"/>
              <w:rPr>
                <w:lang w:eastAsia="zh-CN"/>
              </w:rPr>
            </w:pPr>
            <w:r>
              <w:rPr>
                <w:rFonts w:cs="Arial"/>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D63181E"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A0F78F" w14:textId="77777777" w:rsidR="0060426E" w:rsidRDefault="0060426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3461FCA"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3E3F28" w14:textId="77777777" w:rsidR="0060426E" w:rsidRDefault="0060426E">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309B2E7" w14:textId="77777777" w:rsidR="0060426E" w:rsidRDefault="0060426E">
            <w:pPr>
              <w:pStyle w:val="TAC"/>
              <w:keepNext w:val="0"/>
              <w:keepLines w:val="0"/>
              <w:widowControl w:val="0"/>
            </w:pPr>
            <w:r>
              <w:t>ignore</w:t>
            </w:r>
          </w:p>
        </w:tc>
      </w:tr>
      <w:tr w:rsidR="0060426E" w14:paraId="5A1745AB"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19A0FE5" w14:textId="77777777" w:rsidR="0060426E" w:rsidRDefault="0060426E">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hideMark/>
          </w:tcPr>
          <w:p w14:paraId="1E60956B" w14:textId="77777777" w:rsidR="0060426E" w:rsidRDefault="0060426E">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50D973"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B2F7BB" w14:textId="77777777" w:rsidR="0060426E" w:rsidRDefault="0060426E">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hideMark/>
          </w:tcPr>
          <w:p w14:paraId="0ED68A97" w14:textId="77777777" w:rsidR="0060426E" w:rsidRDefault="0060426E">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hideMark/>
          </w:tcPr>
          <w:p w14:paraId="578F8B89" w14:textId="77777777" w:rsidR="0060426E" w:rsidRDefault="0060426E">
            <w:pPr>
              <w:pStyle w:val="TAC"/>
              <w:keepNext w:val="0"/>
              <w:keepLines w:val="0"/>
              <w:widowControl w:val="0"/>
              <w:rPr>
                <w:lang w:val="en-US"/>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E8E7F4" w14:textId="77777777" w:rsidR="0060426E" w:rsidRDefault="0060426E">
            <w:pPr>
              <w:pStyle w:val="TAC"/>
              <w:keepNext w:val="0"/>
              <w:keepLines w:val="0"/>
              <w:widowControl w:val="0"/>
            </w:pPr>
            <w:r>
              <w:t>ignore</w:t>
            </w:r>
          </w:p>
        </w:tc>
      </w:tr>
      <w:tr w:rsidR="0060426E" w14:paraId="4F08E770"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9D89CA5" w14:textId="77777777" w:rsidR="0060426E" w:rsidRDefault="0060426E">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5FE3285" w14:textId="77777777" w:rsidR="0060426E" w:rsidRDefault="0060426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3E4E438" w14:textId="77777777" w:rsidR="0060426E" w:rsidRDefault="0060426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F141243" w14:textId="77777777" w:rsidR="0060426E" w:rsidRDefault="0060426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hideMark/>
          </w:tcPr>
          <w:p w14:paraId="100D469F" w14:textId="77777777" w:rsidR="0060426E" w:rsidRDefault="0060426E">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hideMark/>
          </w:tcPr>
          <w:p w14:paraId="685AF0AA" w14:textId="77777777" w:rsidR="0060426E" w:rsidRDefault="0060426E">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3CF9EBA" w14:textId="77777777" w:rsidR="0060426E" w:rsidRDefault="0060426E">
            <w:pPr>
              <w:pStyle w:val="TAC"/>
              <w:keepNext w:val="0"/>
              <w:keepLines w:val="0"/>
              <w:widowControl w:val="0"/>
            </w:pPr>
            <w:r>
              <w:t>ignore</w:t>
            </w:r>
          </w:p>
        </w:tc>
      </w:tr>
      <w:tr w:rsidR="0060426E" w14:paraId="4EFFDC3E"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23A3916D" w14:textId="77777777" w:rsidR="0060426E" w:rsidRDefault="0060426E">
            <w:pPr>
              <w:pStyle w:val="TAL"/>
              <w:keepNext w:val="0"/>
              <w:keepLines w:val="0"/>
              <w:widowControl w:val="0"/>
              <w:ind w:left="100"/>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50EBEFD" w14:textId="77777777" w:rsidR="0060426E" w:rsidRDefault="0060426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1C1D930" w14:textId="77777777" w:rsidR="0060426E" w:rsidRDefault="0060426E">
            <w:pPr>
              <w:pStyle w:val="TAL"/>
              <w:keepNext w:val="0"/>
              <w:keepLines w:val="0"/>
              <w:widowControl w:val="0"/>
              <w:rPr>
                <w:i/>
              </w:rPr>
            </w:pPr>
            <w:r>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4B5C1C7" w14:textId="77777777" w:rsidR="0060426E" w:rsidRDefault="0060426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BD7EA19"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53CB632" w14:textId="77777777" w:rsidR="0060426E" w:rsidRDefault="0060426E">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5267269" w14:textId="77777777" w:rsidR="0060426E" w:rsidRDefault="0060426E">
            <w:pPr>
              <w:pStyle w:val="TAC"/>
              <w:keepNext w:val="0"/>
              <w:keepLines w:val="0"/>
              <w:widowControl w:val="0"/>
            </w:pPr>
            <w:r>
              <w:t>ignore</w:t>
            </w:r>
          </w:p>
        </w:tc>
      </w:tr>
      <w:tr w:rsidR="0060426E" w14:paraId="3A8B3458"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48B115E8" w14:textId="77777777" w:rsidR="0060426E" w:rsidRDefault="0060426E">
            <w:pPr>
              <w:pStyle w:val="TAL"/>
              <w:keepNext w:val="0"/>
              <w:keepLines w:val="0"/>
              <w:widowControl w:val="0"/>
              <w:ind w:left="200"/>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4CA247E3" w14:textId="77777777" w:rsidR="0060426E" w:rsidRDefault="0060426E">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ACAACE"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21646B" w14:textId="77777777" w:rsidR="0060426E" w:rsidRDefault="0060426E">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31656EF"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11BE2D" w14:textId="77777777" w:rsidR="0060426E" w:rsidRDefault="0060426E">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9BCC2" w14:textId="77777777" w:rsidR="0060426E" w:rsidRDefault="0060426E">
            <w:pPr>
              <w:pStyle w:val="TAC"/>
              <w:keepNext w:val="0"/>
              <w:keepLines w:val="0"/>
              <w:widowControl w:val="0"/>
            </w:pPr>
          </w:p>
        </w:tc>
      </w:tr>
      <w:tr w:rsidR="0060426E" w14:paraId="0F0AF416"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0963F3F5" w14:textId="77777777" w:rsidR="0060426E" w:rsidRDefault="0060426E">
            <w:pPr>
              <w:pStyle w:val="TAL"/>
              <w:keepNext w:val="0"/>
              <w:keepLines w:val="0"/>
              <w:widowControl w:val="0"/>
              <w:ind w:left="200"/>
            </w:pPr>
            <w:r>
              <w:t>&gt;&gt;SSB frequency</w:t>
            </w:r>
          </w:p>
        </w:tc>
        <w:tc>
          <w:tcPr>
            <w:tcW w:w="1080" w:type="dxa"/>
            <w:tcBorders>
              <w:top w:val="single" w:sz="4" w:space="0" w:color="auto"/>
              <w:left w:val="single" w:sz="4" w:space="0" w:color="auto"/>
              <w:bottom w:val="single" w:sz="4" w:space="0" w:color="auto"/>
              <w:right w:val="single" w:sz="4" w:space="0" w:color="auto"/>
            </w:tcBorders>
            <w:hideMark/>
          </w:tcPr>
          <w:p w14:paraId="5A92A544" w14:textId="77777777" w:rsidR="0060426E" w:rsidRDefault="0060426E">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6DB026F" w14:textId="77777777" w:rsidR="0060426E" w:rsidRDefault="0060426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F94945" w14:textId="77777777" w:rsidR="0060426E" w:rsidRDefault="0060426E">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hideMark/>
          </w:tcPr>
          <w:p w14:paraId="287CB9F4" w14:textId="77777777" w:rsidR="0060426E" w:rsidRDefault="0060426E">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hideMark/>
          </w:tcPr>
          <w:p w14:paraId="53F68FF8" w14:textId="77777777" w:rsidR="0060426E" w:rsidRDefault="0060426E">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FDFE20" w14:textId="77777777" w:rsidR="0060426E" w:rsidRDefault="0060426E">
            <w:pPr>
              <w:pStyle w:val="TAC"/>
              <w:keepNext w:val="0"/>
              <w:keepLines w:val="0"/>
              <w:widowControl w:val="0"/>
            </w:pPr>
          </w:p>
        </w:tc>
      </w:tr>
      <w:tr w:rsidR="0060426E" w14:paraId="51AF7D17"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32429708" w14:textId="77777777" w:rsidR="0060426E" w:rsidRDefault="0060426E">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FA8D9BC" w14:textId="77777777" w:rsidR="0060426E" w:rsidRDefault="0060426E">
            <w:pPr>
              <w:pStyle w:val="TAL"/>
              <w:keepNext w:val="0"/>
              <w:keepLines w:val="0"/>
              <w:widowControl w:val="0"/>
              <w:rPr>
                <w:rFonts w:eastAsia="SimSun" w:cs="Arial"/>
                <w:szCs w:val="18"/>
                <w:lang w:val="en-US" w:eastAsia="zh-CN"/>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B5D43E"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199C2B4A" w14:textId="77777777" w:rsidR="0060426E" w:rsidRDefault="0060426E">
            <w:pPr>
              <w:pStyle w:val="TAL"/>
              <w:keepNext w:val="0"/>
              <w:keepLines w:val="0"/>
              <w:widowControl w:val="0"/>
            </w:pPr>
            <w:r>
              <w:rPr>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735646B"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5A08A0" w14:textId="77777777" w:rsidR="0060426E" w:rsidRDefault="0060426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709E552" w14:textId="77777777" w:rsidR="0060426E" w:rsidRDefault="0060426E">
            <w:pPr>
              <w:pStyle w:val="TAC"/>
              <w:keepNext w:val="0"/>
              <w:keepLines w:val="0"/>
              <w:widowControl w:val="0"/>
            </w:pPr>
            <w:r>
              <w:t>ignore</w:t>
            </w:r>
          </w:p>
        </w:tc>
      </w:tr>
      <w:tr w:rsidR="0060426E" w14:paraId="56B43D6D"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45EB066" w14:textId="77777777" w:rsidR="0060426E" w:rsidRDefault="0060426E">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4FA2191D" w14:textId="77777777" w:rsidR="0060426E" w:rsidRDefault="0060426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A4222" w14:textId="77777777" w:rsidR="0060426E" w:rsidRDefault="0060426E">
            <w:pPr>
              <w:pStyle w:val="TAL"/>
              <w:keepNext w:val="0"/>
              <w:keepLines w:val="0"/>
              <w:widowControl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6B7C899" w14:textId="77777777" w:rsidR="0060426E" w:rsidRDefault="0060426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39782E7" w14:textId="77777777" w:rsidR="0060426E" w:rsidRDefault="0060426E">
            <w:pPr>
              <w:pStyle w:val="TAL"/>
              <w:keepNext w:val="0"/>
              <w:keepLines w:val="0"/>
              <w:widowControl w:val="0"/>
            </w:pPr>
            <w:r>
              <w:t xml:space="preserve">This IE is used at the MN for MCG configuration as specified in TS </w:t>
            </w:r>
            <w:r>
              <w:lastRenderedPageBreak/>
              <w:t xml:space="preserve">37.340 [7] for CPAC. </w:t>
            </w:r>
          </w:p>
        </w:tc>
        <w:tc>
          <w:tcPr>
            <w:tcW w:w="1080" w:type="dxa"/>
            <w:tcBorders>
              <w:top w:val="single" w:sz="4" w:space="0" w:color="auto"/>
              <w:left w:val="single" w:sz="4" w:space="0" w:color="auto"/>
              <w:bottom w:val="single" w:sz="4" w:space="0" w:color="auto"/>
              <w:right w:val="single" w:sz="4" w:space="0" w:color="auto"/>
            </w:tcBorders>
            <w:hideMark/>
          </w:tcPr>
          <w:p w14:paraId="4685B248" w14:textId="77777777" w:rsidR="0060426E" w:rsidRDefault="0060426E">
            <w:pPr>
              <w:pStyle w:val="TAC"/>
              <w:keepNext w:val="0"/>
              <w:keepLines w:val="0"/>
              <w:widowControl w:val="0"/>
              <w:rPr>
                <w:lang w:val="en-US" w:eastAsia="zh-CN"/>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215503F" w14:textId="77777777" w:rsidR="0060426E" w:rsidRDefault="0060426E">
            <w:pPr>
              <w:pStyle w:val="TAC"/>
              <w:keepNext w:val="0"/>
              <w:keepLines w:val="0"/>
              <w:widowControl w:val="0"/>
            </w:pPr>
            <w:r>
              <w:rPr>
                <w:rFonts w:cs="Arial"/>
                <w:lang w:eastAsia="zh-CN"/>
              </w:rPr>
              <w:t>ignore</w:t>
            </w:r>
          </w:p>
        </w:tc>
      </w:tr>
      <w:tr w:rsidR="0060426E" w14:paraId="036C9FF9"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5BA575CF" w14:textId="77777777" w:rsidR="0060426E" w:rsidRDefault="0060426E">
            <w:pPr>
              <w:pStyle w:val="TAL"/>
              <w:keepNext w:val="0"/>
              <w:keepLines w:val="0"/>
              <w:widowControl w:val="0"/>
              <w:ind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hideMark/>
          </w:tcPr>
          <w:p w14:paraId="75A55FA9" w14:textId="77777777" w:rsidR="0060426E" w:rsidRDefault="0060426E">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53D1F3"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7EAA4558" w14:textId="77777777" w:rsidR="0060426E" w:rsidRDefault="0060426E">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65333AA6" w14:textId="77777777" w:rsidR="0060426E" w:rsidRDefault="006042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5DF1E8" w14:textId="77777777" w:rsidR="0060426E" w:rsidRDefault="0060426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41637EF" w14:textId="77777777" w:rsidR="0060426E" w:rsidRDefault="0060426E">
            <w:pPr>
              <w:pStyle w:val="TAC"/>
              <w:keepNext w:val="0"/>
              <w:keepLines w:val="0"/>
              <w:widowControl w:val="0"/>
            </w:pPr>
            <w:r>
              <w:rPr>
                <w:rFonts w:cs="Arial"/>
                <w:szCs w:val="18"/>
                <w:lang w:eastAsia="ja-JP"/>
              </w:rPr>
              <w:t>-</w:t>
            </w:r>
          </w:p>
        </w:tc>
      </w:tr>
      <w:tr w:rsidR="0060426E" w14:paraId="02B345FC" w14:textId="77777777" w:rsidTr="0060426E">
        <w:tc>
          <w:tcPr>
            <w:tcW w:w="2160" w:type="dxa"/>
            <w:tcBorders>
              <w:top w:val="single" w:sz="4" w:space="0" w:color="auto"/>
              <w:left w:val="single" w:sz="4" w:space="0" w:color="auto"/>
              <w:bottom w:val="single" w:sz="4" w:space="0" w:color="auto"/>
              <w:right w:val="single" w:sz="4" w:space="0" w:color="auto"/>
            </w:tcBorders>
            <w:hideMark/>
          </w:tcPr>
          <w:p w14:paraId="7941C641" w14:textId="77777777" w:rsidR="0060426E" w:rsidRDefault="0060426E">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hideMark/>
          </w:tcPr>
          <w:p w14:paraId="6B5FB1A8" w14:textId="77777777" w:rsidR="0060426E" w:rsidRDefault="0060426E">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2F7896" w14:textId="77777777" w:rsidR="0060426E" w:rsidRDefault="0060426E">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2531E464" w14:textId="77777777" w:rsidR="0060426E" w:rsidRDefault="0060426E">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hideMark/>
          </w:tcPr>
          <w:p w14:paraId="06139843" w14:textId="77777777" w:rsidR="0060426E" w:rsidRDefault="0060426E">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hideMark/>
          </w:tcPr>
          <w:p w14:paraId="38C50434" w14:textId="77777777" w:rsidR="0060426E" w:rsidRDefault="0060426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93F0BC4" w14:textId="77777777" w:rsidR="0060426E" w:rsidRDefault="0060426E">
            <w:pPr>
              <w:pStyle w:val="TAC"/>
              <w:keepNext w:val="0"/>
              <w:keepLines w:val="0"/>
              <w:widowControl w:val="0"/>
            </w:pPr>
            <w:r>
              <w:rPr>
                <w:rFonts w:cs="Arial"/>
                <w:szCs w:val="18"/>
                <w:lang w:eastAsia="ja-JP"/>
              </w:rPr>
              <w:t>-</w:t>
            </w:r>
          </w:p>
        </w:tc>
      </w:tr>
      <w:tr w:rsidR="0060426E" w14:paraId="0A9C29F5" w14:textId="77777777" w:rsidTr="0060426E">
        <w:trPr>
          <w:ins w:id="459"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329077B0" w14:textId="77777777" w:rsidR="0060426E" w:rsidRDefault="0060426E">
            <w:pPr>
              <w:pStyle w:val="TAL"/>
              <w:keepNext w:val="0"/>
              <w:keepLines w:val="0"/>
              <w:widowControl w:val="0"/>
              <w:rPr>
                <w:ins w:id="460" w:author="Author" w:date="2023-08-07T15:55:00Z"/>
                <w:b/>
                <w:bCs/>
              </w:rPr>
            </w:pPr>
            <w:ins w:id="461" w:author="Author" w:date="2023-08-07T15:55:00Z">
              <w:r>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hideMark/>
          </w:tcPr>
          <w:p w14:paraId="6B4C7C0B" w14:textId="77777777" w:rsidR="0060426E" w:rsidRDefault="0060426E">
            <w:pPr>
              <w:pStyle w:val="TAL"/>
              <w:keepNext w:val="0"/>
              <w:keepLines w:val="0"/>
              <w:widowControl w:val="0"/>
              <w:rPr>
                <w:ins w:id="462" w:author="Author" w:date="2023-08-07T15:55:00Z"/>
                <w:lang w:eastAsia="ja-JP"/>
              </w:rPr>
            </w:pPr>
            <w:ins w:id="463"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3FB26C" w14:textId="77777777" w:rsidR="0060426E" w:rsidRDefault="0060426E">
            <w:pPr>
              <w:pStyle w:val="TAL"/>
              <w:keepNext w:val="0"/>
              <w:keepLines w:val="0"/>
              <w:widowControl w:val="0"/>
              <w:rPr>
                <w:ins w:id="46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6ACBFF6" w14:textId="77777777" w:rsidR="0060426E" w:rsidRDefault="0060426E">
            <w:pPr>
              <w:pStyle w:val="TAL"/>
              <w:keepNext w:val="0"/>
              <w:keepLines w:val="0"/>
              <w:widowControl w:val="0"/>
              <w:rPr>
                <w:ins w:id="465"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4D1B68" w14:textId="77777777" w:rsidR="0060426E" w:rsidRDefault="0060426E">
            <w:pPr>
              <w:pStyle w:val="TAL"/>
              <w:keepNext w:val="0"/>
              <w:keepLines w:val="0"/>
              <w:widowControl w:val="0"/>
              <w:rPr>
                <w:ins w:id="466"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752132DB" w14:textId="77777777" w:rsidR="0060426E" w:rsidRDefault="0060426E">
            <w:pPr>
              <w:pStyle w:val="TAC"/>
              <w:keepNext w:val="0"/>
              <w:keepLines w:val="0"/>
              <w:widowControl w:val="0"/>
              <w:rPr>
                <w:ins w:id="467" w:author="Author" w:date="2023-08-07T15:55:00Z"/>
                <w:rFonts w:cs="Arial"/>
                <w:szCs w:val="18"/>
                <w:lang w:eastAsia="ja-JP"/>
              </w:rPr>
            </w:pPr>
            <w:ins w:id="468"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5A8DFBE" w14:textId="77777777" w:rsidR="0060426E" w:rsidRDefault="0060426E">
            <w:pPr>
              <w:pStyle w:val="TAC"/>
              <w:keepNext w:val="0"/>
              <w:keepLines w:val="0"/>
              <w:widowControl w:val="0"/>
              <w:rPr>
                <w:ins w:id="469" w:author="Author" w:date="2023-08-07T15:55:00Z"/>
                <w:rFonts w:cs="Arial"/>
                <w:szCs w:val="18"/>
                <w:lang w:eastAsia="ja-JP"/>
              </w:rPr>
            </w:pPr>
            <w:ins w:id="470" w:author="Author" w:date="2023-08-07T15:55:00Z">
              <w:r>
                <w:rPr>
                  <w:rFonts w:cs="Arial"/>
                  <w:szCs w:val="18"/>
                  <w:lang w:eastAsia="ja-JP"/>
                </w:rPr>
                <w:t>ignore</w:t>
              </w:r>
            </w:ins>
          </w:p>
        </w:tc>
      </w:tr>
      <w:tr w:rsidR="0060426E" w14:paraId="5AFE36E2" w14:textId="77777777" w:rsidTr="0060426E">
        <w:trPr>
          <w:ins w:id="471"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24025CBE" w14:textId="77777777" w:rsidR="0060426E" w:rsidRDefault="0060426E">
            <w:pPr>
              <w:pStyle w:val="TAL"/>
              <w:keepNext w:val="0"/>
              <w:keepLines w:val="0"/>
              <w:widowControl w:val="0"/>
              <w:ind w:left="100"/>
              <w:rPr>
                <w:ins w:id="472" w:author="Author" w:date="2023-08-07T15:55:00Z"/>
              </w:rPr>
            </w:pPr>
            <w:ins w:id="473" w:author="Author" w:date="2023-08-07T15:55:00Z">
              <w:r>
                <w:t>&gt;LTM indicator</w:t>
              </w:r>
            </w:ins>
          </w:p>
        </w:tc>
        <w:tc>
          <w:tcPr>
            <w:tcW w:w="1080" w:type="dxa"/>
            <w:tcBorders>
              <w:top w:val="single" w:sz="4" w:space="0" w:color="auto"/>
              <w:left w:val="single" w:sz="4" w:space="0" w:color="auto"/>
              <w:bottom w:val="single" w:sz="4" w:space="0" w:color="auto"/>
              <w:right w:val="single" w:sz="4" w:space="0" w:color="auto"/>
            </w:tcBorders>
            <w:hideMark/>
          </w:tcPr>
          <w:p w14:paraId="09ACBC78" w14:textId="77777777" w:rsidR="0060426E" w:rsidRDefault="0060426E">
            <w:pPr>
              <w:pStyle w:val="TAL"/>
              <w:keepNext w:val="0"/>
              <w:keepLines w:val="0"/>
              <w:widowControl w:val="0"/>
              <w:rPr>
                <w:ins w:id="474" w:author="Author" w:date="2023-08-07T15:55:00Z"/>
                <w:lang w:eastAsia="ja-JP"/>
              </w:rPr>
            </w:pPr>
            <w:ins w:id="475"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C6FA18" w14:textId="77777777" w:rsidR="0060426E" w:rsidRDefault="0060426E">
            <w:pPr>
              <w:pStyle w:val="TAL"/>
              <w:keepNext w:val="0"/>
              <w:keepLines w:val="0"/>
              <w:widowControl w:val="0"/>
              <w:rPr>
                <w:ins w:id="476" w:author="Author" w:date="2023-08-07T15:55:00Z"/>
                <w:i/>
              </w:rPr>
            </w:pPr>
          </w:p>
        </w:tc>
        <w:tc>
          <w:tcPr>
            <w:tcW w:w="1512" w:type="dxa"/>
            <w:tcBorders>
              <w:top w:val="single" w:sz="4" w:space="0" w:color="auto"/>
              <w:left w:val="single" w:sz="4" w:space="0" w:color="auto"/>
              <w:bottom w:val="single" w:sz="4" w:space="0" w:color="auto"/>
              <w:right w:val="single" w:sz="4" w:space="0" w:color="auto"/>
            </w:tcBorders>
            <w:hideMark/>
          </w:tcPr>
          <w:p w14:paraId="667554E4" w14:textId="77777777" w:rsidR="0060426E" w:rsidRDefault="0060426E">
            <w:pPr>
              <w:pStyle w:val="TAL"/>
              <w:keepNext w:val="0"/>
              <w:keepLines w:val="0"/>
              <w:widowControl w:val="0"/>
              <w:rPr>
                <w:ins w:id="477" w:author="Author" w:date="2023-08-07T15:55:00Z"/>
                <w:lang w:eastAsia="ja-JP"/>
              </w:rPr>
            </w:pPr>
            <w:ins w:id="478"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E46976E" w14:textId="77777777" w:rsidR="0060426E" w:rsidRDefault="0060426E">
            <w:pPr>
              <w:pStyle w:val="TAL"/>
              <w:keepNext w:val="0"/>
              <w:keepLines w:val="0"/>
              <w:widowControl w:val="0"/>
              <w:rPr>
                <w:ins w:id="479"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352C2051" w14:textId="77777777" w:rsidR="0060426E" w:rsidRDefault="0060426E">
            <w:pPr>
              <w:pStyle w:val="TAC"/>
              <w:keepNext w:val="0"/>
              <w:keepLines w:val="0"/>
              <w:widowControl w:val="0"/>
              <w:rPr>
                <w:ins w:id="480" w:author="Author" w:date="2023-08-07T15:55:00Z"/>
                <w:rFonts w:cs="Arial"/>
                <w:szCs w:val="18"/>
                <w:lang w:eastAsia="ja-JP"/>
              </w:rPr>
            </w:pPr>
            <w:ins w:id="481"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E09698" w14:textId="77777777" w:rsidR="0060426E" w:rsidRDefault="0060426E">
            <w:pPr>
              <w:pStyle w:val="TAC"/>
              <w:keepNext w:val="0"/>
              <w:keepLines w:val="0"/>
              <w:widowControl w:val="0"/>
              <w:rPr>
                <w:ins w:id="482" w:author="Author" w:date="2023-08-07T15:55:00Z"/>
                <w:rFonts w:cs="Arial"/>
                <w:szCs w:val="18"/>
                <w:lang w:eastAsia="ja-JP"/>
              </w:rPr>
            </w:pPr>
          </w:p>
        </w:tc>
      </w:tr>
      <w:tr w:rsidR="0060426E" w14:paraId="4455B5E5" w14:textId="77777777" w:rsidTr="0060426E">
        <w:trPr>
          <w:ins w:id="483"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658C6B12" w14:textId="77777777" w:rsidR="0060426E" w:rsidRDefault="0060426E">
            <w:pPr>
              <w:pStyle w:val="TAL"/>
              <w:keepNext w:val="0"/>
              <w:keepLines w:val="0"/>
              <w:widowControl w:val="0"/>
              <w:ind w:left="100"/>
              <w:rPr>
                <w:ins w:id="484" w:author="Author" w:date="2023-08-07T15:55:00Z"/>
              </w:rPr>
            </w:pPr>
            <w:ins w:id="485" w:author="Author" w:date="2023-08-07T15:55:00Z">
              <w:r>
                <w:t>&gt;LTM Request for RACH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6F46BC0" w14:textId="77777777" w:rsidR="0060426E" w:rsidRDefault="0060426E">
            <w:pPr>
              <w:pStyle w:val="TAL"/>
              <w:keepNext w:val="0"/>
              <w:keepLines w:val="0"/>
              <w:widowControl w:val="0"/>
              <w:rPr>
                <w:ins w:id="486" w:author="Author" w:date="2023-08-07T15:55:00Z"/>
                <w:lang w:eastAsia="ja-JP"/>
              </w:rPr>
            </w:pPr>
            <w:ins w:id="487"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D69943" w14:textId="77777777" w:rsidR="0060426E" w:rsidRDefault="0060426E">
            <w:pPr>
              <w:pStyle w:val="TAL"/>
              <w:keepNext w:val="0"/>
              <w:keepLines w:val="0"/>
              <w:widowControl w:val="0"/>
              <w:rPr>
                <w:ins w:id="488" w:author="Author" w:date="2023-08-07T15:55:00Z"/>
                <w:i/>
              </w:rPr>
            </w:pPr>
          </w:p>
        </w:tc>
        <w:tc>
          <w:tcPr>
            <w:tcW w:w="1512" w:type="dxa"/>
            <w:tcBorders>
              <w:top w:val="single" w:sz="4" w:space="0" w:color="auto"/>
              <w:left w:val="single" w:sz="4" w:space="0" w:color="auto"/>
              <w:bottom w:val="single" w:sz="4" w:space="0" w:color="auto"/>
              <w:right w:val="single" w:sz="4" w:space="0" w:color="auto"/>
            </w:tcBorders>
            <w:hideMark/>
          </w:tcPr>
          <w:p w14:paraId="38C28A7D" w14:textId="77777777" w:rsidR="0060426E" w:rsidRDefault="0060426E">
            <w:pPr>
              <w:pStyle w:val="TAL"/>
              <w:keepNext w:val="0"/>
              <w:keepLines w:val="0"/>
              <w:widowControl w:val="0"/>
              <w:rPr>
                <w:ins w:id="489" w:author="Author" w:date="2023-08-07T15:55:00Z"/>
                <w:lang w:eastAsia="ja-JP"/>
              </w:rPr>
            </w:pPr>
            <w:ins w:id="490"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A47ADA9" w14:textId="77777777" w:rsidR="0060426E" w:rsidRDefault="0060426E">
            <w:pPr>
              <w:pStyle w:val="TAL"/>
              <w:keepNext w:val="0"/>
              <w:keepLines w:val="0"/>
              <w:widowControl w:val="0"/>
              <w:rPr>
                <w:ins w:id="491"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4ADDF47A" w14:textId="77777777" w:rsidR="0060426E" w:rsidRDefault="0060426E">
            <w:pPr>
              <w:pStyle w:val="TAC"/>
              <w:keepNext w:val="0"/>
              <w:keepLines w:val="0"/>
              <w:widowControl w:val="0"/>
              <w:rPr>
                <w:ins w:id="492" w:author="Author" w:date="2023-08-07T15:55:00Z"/>
                <w:rFonts w:cs="Arial"/>
                <w:szCs w:val="18"/>
                <w:lang w:eastAsia="ja-JP"/>
              </w:rPr>
            </w:pPr>
            <w:ins w:id="493"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F8BC1F" w14:textId="77777777" w:rsidR="0060426E" w:rsidRDefault="0060426E">
            <w:pPr>
              <w:pStyle w:val="TAC"/>
              <w:keepNext w:val="0"/>
              <w:keepLines w:val="0"/>
              <w:widowControl w:val="0"/>
              <w:rPr>
                <w:ins w:id="494" w:author="Author" w:date="2023-08-07T15:55:00Z"/>
                <w:rFonts w:cs="Arial"/>
                <w:szCs w:val="18"/>
                <w:lang w:eastAsia="ja-JP"/>
              </w:rPr>
            </w:pPr>
          </w:p>
        </w:tc>
      </w:tr>
      <w:tr w:rsidR="0060426E" w14:paraId="25563E5C" w14:textId="77777777" w:rsidTr="0060426E">
        <w:trPr>
          <w:ins w:id="495"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272FFAB8" w14:textId="77777777" w:rsidR="0060426E" w:rsidRDefault="0060426E">
            <w:pPr>
              <w:pStyle w:val="TAL"/>
              <w:keepNext w:val="0"/>
              <w:keepLines w:val="0"/>
              <w:widowControl w:val="0"/>
              <w:rPr>
                <w:ins w:id="496" w:author="Author" w:date="2023-08-07T15:55:00Z"/>
              </w:rPr>
            </w:pPr>
            <w:ins w:id="497" w:author="Author" w:date="2023-08-07T15:55:00Z">
              <w:r>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6B2273A" w14:textId="77777777" w:rsidR="0060426E" w:rsidRDefault="0060426E">
            <w:pPr>
              <w:pStyle w:val="TAL"/>
              <w:keepNext w:val="0"/>
              <w:keepLines w:val="0"/>
              <w:widowControl w:val="0"/>
              <w:rPr>
                <w:ins w:id="498"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97D9BA" w14:textId="77777777" w:rsidR="0060426E" w:rsidRDefault="0060426E">
            <w:pPr>
              <w:pStyle w:val="TAL"/>
              <w:keepNext w:val="0"/>
              <w:keepLines w:val="0"/>
              <w:widowControl w:val="0"/>
              <w:rPr>
                <w:ins w:id="499" w:author="Author" w:date="2023-08-07T15:55:00Z"/>
                <w:i/>
              </w:rPr>
            </w:pPr>
            <w:ins w:id="500"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B887F92" w14:textId="77777777" w:rsidR="0060426E" w:rsidRDefault="0060426E">
            <w:pPr>
              <w:pStyle w:val="TAL"/>
              <w:keepNext w:val="0"/>
              <w:keepLines w:val="0"/>
              <w:widowControl w:val="0"/>
              <w:rPr>
                <w:ins w:id="50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E92FD6C" w14:textId="77777777" w:rsidR="0060426E" w:rsidRDefault="0060426E">
            <w:pPr>
              <w:pStyle w:val="TAL"/>
              <w:keepNext w:val="0"/>
              <w:keepLines w:val="0"/>
              <w:widowControl w:val="0"/>
              <w:rPr>
                <w:ins w:id="502"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2810FBF7" w14:textId="77777777" w:rsidR="0060426E" w:rsidRDefault="0060426E">
            <w:pPr>
              <w:pStyle w:val="TAC"/>
              <w:keepNext w:val="0"/>
              <w:keepLines w:val="0"/>
              <w:widowControl w:val="0"/>
              <w:rPr>
                <w:ins w:id="503" w:author="Author" w:date="2023-08-07T15:55:00Z"/>
                <w:rFonts w:cs="Arial"/>
                <w:szCs w:val="18"/>
                <w:lang w:eastAsia="ja-JP"/>
              </w:rPr>
            </w:pPr>
            <w:ins w:id="504"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E9F0381" w14:textId="77777777" w:rsidR="0060426E" w:rsidRDefault="0060426E">
            <w:pPr>
              <w:pStyle w:val="TAC"/>
              <w:keepNext w:val="0"/>
              <w:keepLines w:val="0"/>
              <w:widowControl w:val="0"/>
              <w:rPr>
                <w:ins w:id="505" w:author="Author" w:date="2023-08-07T15:55:00Z"/>
                <w:rFonts w:cs="Arial"/>
                <w:szCs w:val="18"/>
                <w:lang w:eastAsia="ja-JP"/>
              </w:rPr>
            </w:pPr>
            <w:ins w:id="506" w:author="Author" w:date="2023-08-07T15:55:00Z">
              <w:r>
                <w:rPr>
                  <w:rFonts w:cs="Arial"/>
                  <w:szCs w:val="18"/>
                  <w:lang w:eastAsia="ja-JP"/>
                </w:rPr>
                <w:t>ignore</w:t>
              </w:r>
            </w:ins>
          </w:p>
        </w:tc>
      </w:tr>
      <w:tr w:rsidR="0060426E" w14:paraId="3086C56C" w14:textId="77777777" w:rsidTr="0060426E">
        <w:trPr>
          <w:ins w:id="507"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78A328BC" w14:textId="77777777" w:rsidR="0060426E" w:rsidRDefault="0060426E">
            <w:pPr>
              <w:pStyle w:val="TAL"/>
              <w:keepNext w:val="0"/>
              <w:keepLines w:val="0"/>
              <w:widowControl w:val="0"/>
              <w:ind w:left="100"/>
              <w:rPr>
                <w:ins w:id="508" w:author="Author" w:date="2023-08-07T15:55:00Z"/>
              </w:rPr>
            </w:pPr>
            <w:ins w:id="509" w:author="Author" w:date="2023-08-07T15:55: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265EA1EB" w14:textId="77777777" w:rsidR="0060426E" w:rsidRDefault="0060426E">
            <w:pPr>
              <w:pStyle w:val="TAL"/>
              <w:keepNext w:val="0"/>
              <w:keepLines w:val="0"/>
              <w:widowControl w:val="0"/>
              <w:rPr>
                <w:ins w:id="510"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768453" w14:textId="77777777" w:rsidR="0060426E" w:rsidRDefault="0060426E">
            <w:pPr>
              <w:pStyle w:val="TAL"/>
              <w:keepNext w:val="0"/>
              <w:keepLines w:val="0"/>
              <w:widowControl w:val="0"/>
              <w:rPr>
                <w:ins w:id="511" w:author="Author" w:date="2023-08-07T15:55:00Z"/>
                <w:i/>
              </w:rPr>
            </w:pPr>
            <w:ins w:id="512"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8BF105C" w14:textId="77777777" w:rsidR="0060426E" w:rsidRDefault="0060426E">
            <w:pPr>
              <w:pStyle w:val="TAL"/>
              <w:keepNext w:val="0"/>
              <w:keepLines w:val="0"/>
              <w:widowControl w:val="0"/>
              <w:rPr>
                <w:ins w:id="513"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4E379B5" w14:textId="77777777" w:rsidR="0060426E" w:rsidRDefault="0060426E">
            <w:pPr>
              <w:pStyle w:val="TAL"/>
              <w:keepNext w:val="0"/>
              <w:keepLines w:val="0"/>
              <w:widowControl w:val="0"/>
              <w:rPr>
                <w:ins w:id="514"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75C0D7E3" w14:textId="77777777" w:rsidR="0060426E" w:rsidRDefault="0060426E">
            <w:pPr>
              <w:pStyle w:val="TAC"/>
              <w:keepNext w:val="0"/>
              <w:keepLines w:val="0"/>
              <w:widowControl w:val="0"/>
              <w:rPr>
                <w:ins w:id="515" w:author="Author" w:date="2023-08-07T15:55:00Z"/>
                <w:rFonts w:cs="Arial"/>
                <w:szCs w:val="18"/>
                <w:lang w:eastAsia="ja-JP"/>
              </w:rPr>
            </w:pPr>
            <w:ins w:id="516" w:author="Author" w:date="2023-08-07T15:5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hideMark/>
          </w:tcPr>
          <w:p w14:paraId="02271615" w14:textId="77777777" w:rsidR="0060426E" w:rsidRDefault="0060426E">
            <w:pPr>
              <w:pStyle w:val="TAC"/>
              <w:keepNext w:val="0"/>
              <w:keepLines w:val="0"/>
              <w:widowControl w:val="0"/>
              <w:rPr>
                <w:ins w:id="517" w:author="Author" w:date="2023-08-07T15:55:00Z"/>
                <w:rFonts w:cs="Arial"/>
                <w:szCs w:val="18"/>
                <w:lang w:eastAsia="ja-JP"/>
              </w:rPr>
            </w:pPr>
            <w:ins w:id="518" w:author="Author" w:date="2023-08-07T15:55:00Z">
              <w:r>
                <w:rPr>
                  <w:rFonts w:cs="Arial"/>
                  <w:szCs w:val="18"/>
                  <w:lang w:eastAsia="ja-JP"/>
                </w:rPr>
                <w:t>ignore</w:t>
              </w:r>
            </w:ins>
          </w:p>
        </w:tc>
      </w:tr>
      <w:tr w:rsidR="0060426E" w14:paraId="7A424434" w14:textId="77777777" w:rsidTr="0060426E">
        <w:trPr>
          <w:ins w:id="519" w:author="Author" w:date="2023-08-07T15:55:00Z"/>
        </w:trPr>
        <w:tc>
          <w:tcPr>
            <w:tcW w:w="2160" w:type="dxa"/>
            <w:tcBorders>
              <w:top w:val="single" w:sz="4" w:space="0" w:color="auto"/>
              <w:left w:val="single" w:sz="4" w:space="0" w:color="auto"/>
              <w:bottom w:val="single" w:sz="4" w:space="0" w:color="auto"/>
              <w:right w:val="single" w:sz="4" w:space="0" w:color="auto"/>
            </w:tcBorders>
            <w:hideMark/>
          </w:tcPr>
          <w:p w14:paraId="3D509701" w14:textId="77777777" w:rsidR="0060426E" w:rsidRDefault="0060426E">
            <w:pPr>
              <w:pStyle w:val="TAL"/>
              <w:keepNext w:val="0"/>
              <w:keepLines w:val="0"/>
              <w:widowControl w:val="0"/>
              <w:ind w:left="100"/>
              <w:rPr>
                <w:ins w:id="520" w:author="Author" w:date="2023-08-07T15:55:00Z"/>
              </w:rPr>
            </w:pPr>
            <w:ins w:id="521" w:author="Author" w:date="2023-08-07T15:55:00Z">
              <w:r>
                <w:t>&gt;&gt;LTM Cell ID</w:t>
              </w:r>
            </w:ins>
          </w:p>
        </w:tc>
        <w:tc>
          <w:tcPr>
            <w:tcW w:w="1080" w:type="dxa"/>
            <w:tcBorders>
              <w:top w:val="single" w:sz="4" w:space="0" w:color="auto"/>
              <w:left w:val="single" w:sz="4" w:space="0" w:color="auto"/>
              <w:bottom w:val="single" w:sz="4" w:space="0" w:color="auto"/>
              <w:right w:val="single" w:sz="4" w:space="0" w:color="auto"/>
            </w:tcBorders>
            <w:hideMark/>
          </w:tcPr>
          <w:p w14:paraId="57BDD8E1" w14:textId="77777777" w:rsidR="0060426E" w:rsidRDefault="0060426E">
            <w:pPr>
              <w:pStyle w:val="TAL"/>
              <w:keepNext w:val="0"/>
              <w:keepLines w:val="0"/>
              <w:widowControl w:val="0"/>
              <w:rPr>
                <w:ins w:id="522" w:author="Author" w:date="2023-08-07T15:55:00Z"/>
                <w:lang w:eastAsia="ja-JP"/>
              </w:rPr>
            </w:pPr>
            <w:ins w:id="523" w:author="Author" w:date="2023-08-07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360F93" w14:textId="77777777" w:rsidR="0060426E" w:rsidRDefault="0060426E">
            <w:pPr>
              <w:pStyle w:val="TAL"/>
              <w:keepNext w:val="0"/>
              <w:keepLines w:val="0"/>
              <w:widowControl w:val="0"/>
              <w:rPr>
                <w:ins w:id="524" w:author="Author" w:date="2023-08-07T15:55:00Z"/>
                <w:i/>
              </w:rPr>
            </w:pPr>
          </w:p>
        </w:tc>
        <w:tc>
          <w:tcPr>
            <w:tcW w:w="1512" w:type="dxa"/>
            <w:tcBorders>
              <w:top w:val="single" w:sz="4" w:space="0" w:color="auto"/>
              <w:left w:val="single" w:sz="4" w:space="0" w:color="auto"/>
              <w:bottom w:val="single" w:sz="4" w:space="0" w:color="auto"/>
              <w:right w:val="single" w:sz="4" w:space="0" w:color="auto"/>
            </w:tcBorders>
            <w:hideMark/>
          </w:tcPr>
          <w:p w14:paraId="1A003A18" w14:textId="77777777" w:rsidR="0060426E" w:rsidRDefault="0060426E">
            <w:pPr>
              <w:pStyle w:val="TAL"/>
              <w:keepNext w:val="0"/>
              <w:keepLines w:val="0"/>
              <w:widowControl w:val="0"/>
              <w:rPr>
                <w:ins w:id="525" w:author="Author" w:date="2023-08-07T15:55:00Z"/>
                <w:lang w:eastAsia="ja-JP"/>
              </w:rPr>
            </w:pPr>
            <w:ins w:id="526" w:author="Author" w:date="2023-08-07T15:55:00Z">
              <w:r>
                <w:rPr>
                  <w:lang w:eastAsia="ja-JP"/>
                </w:rPr>
                <w:t>NR CGI</w:t>
              </w:r>
            </w:ins>
          </w:p>
          <w:p w14:paraId="15C16D55" w14:textId="77777777" w:rsidR="0060426E" w:rsidRDefault="0060426E">
            <w:pPr>
              <w:pStyle w:val="TAL"/>
              <w:keepNext w:val="0"/>
              <w:keepLines w:val="0"/>
              <w:widowControl w:val="0"/>
              <w:rPr>
                <w:ins w:id="527" w:author="Author" w:date="2023-08-07T15:55:00Z"/>
                <w:lang w:eastAsia="ja-JP"/>
              </w:rPr>
            </w:pPr>
            <w:ins w:id="528"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88C1BB6" w14:textId="77777777" w:rsidR="0060426E" w:rsidRDefault="0060426E">
            <w:pPr>
              <w:pStyle w:val="TAL"/>
              <w:keepNext w:val="0"/>
              <w:keepLines w:val="0"/>
              <w:widowControl w:val="0"/>
              <w:rPr>
                <w:ins w:id="529" w:author="Author" w:date="2023-08-07T15:55:00Z"/>
              </w:rPr>
            </w:pPr>
          </w:p>
        </w:tc>
        <w:tc>
          <w:tcPr>
            <w:tcW w:w="1080" w:type="dxa"/>
            <w:tcBorders>
              <w:top w:val="single" w:sz="4" w:space="0" w:color="auto"/>
              <w:left w:val="single" w:sz="4" w:space="0" w:color="auto"/>
              <w:bottom w:val="single" w:sz="4" w:space="0" w:color="auto"/>
              <w:right w:val="single" w:sz="4" w:space="0" w:color="auto"/>
            </w:tcBorders>
            <w:hideMark/>
          </w:tcPr>
          <w:p w14:paraId="720FFA0B" w14:textId="77777777" w:rsidR="0060426E" w:rsidRDefault="0060426E">
            <w:pPr>
              <w:pStyle w:val="TAC"/>
              <w:keepNext w:val="0"/>
              <w:keepLines w:val="0"/>
              <w:widowControl w:val="0"/>
              <w:rPr>
                <w:ins w:id="530" w:author="Author" w:date="2023-08-07T15:55:00Z"/>
                <w:rFonts w:cs="Arial"/>
                <w:szCs w:val="18"/>
                <w:lang w:eastAsia="ja-JP"/>
              </w:rPr>
            </w:pPr>
            <w:ins w:id="531"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F86B89" w14:textId="77777777" w:rsidR="0060426E" w:rsidRDefault="0060426E">
            <w:pPr>
              <w:pStyle w:val="TAC"/>
              <w:keepNext w:val="0"/>
              <w:keepLines w:val="0"/>
              <w:widowControl w:val="0"/>
              <w:rPr>
                <w:ins w:id="532" w:author="Author" w:date="2023-08-07T15:55:00Z"/>
                <w:rFonts w:cs="Arial"/>
                <w:szCs w:val="18"/>
                <w:lang w:eastAsia="ja-JP"/>
              </w:rPr>
            </w:pPr>
          </w:p>
        </w:tc>
      </w:tr>
      <w:tr w:rsidR="000D5090" w14:paraId="06DAC60D" w14:textId="77777777" w:rsidTr="0060426E">
        <w:trPr>
          <w:ins w:id="533" w:author="Nokia" w:date="2023-08-10T12:31:00Z"/>
        </w:trPr>
        <w:tc>
          <w:tcPr>
            <w:tcW w:w="2160" w:type="dxa"/>
            <w:tcBorders>
              <w:top w:val="single" w:sz="4" w:space="0" w:color="auto"/>
              <w:left w:val="single" w:sz="4" w:space="0" w:color="auto"/>
              <w:bottom w:val="single" w:sz="4" w:space="0" w:color="auto"/>
              <w:right w:val="single" w:sz="4" w:space="0" w:color="auto"/>
            </w:tcBorders>
          </w:tcPr>
          <w:p w14:paraId="0228FF92" w14:textId="301C0AB3" w:rsidR="000D5090" w:rsidRDefault="000D5090" w:rsidP="000D5090">
            <w:pPr>
              <w:pStyle w:val="TAL"/>
              <w:keepNext w:val="0"/>
              <w:keepLines w:val="0"/>
              <w:widowControl w:val="0"/>
              <w:ind w:left="100"/>
              <w:rPr>
                <w:ins w:id="534" w:author="Nokia" w:date="2023-08-10T12:31:00Z"/>
              </w:rPr>
            </w:pPr>
            <w:ins w:id="535" w:author="Nokia" w:date="2023-08-10T12:31:00Z">
              <w:r>
                <w:rPr>
                  <w:b/>
                  <w:bCs/>
                </w:rPr>
                <w:t xml:space="preserve">LTM TA </w:t>
              </w:r>
              <w:r w:rsidRPr="00B62421">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79E131D1" w14:textId="77777777" w:rsidR="000D5090" w:rsidRDefault="000D5090" w:rsidP="000D5090">
            <w:pPr>
              <w:pStyle w:val="TAL"/>
              <w:keepNext w:val="0"/>
              <w:keepLines w:val="0"/>
              <w:widowControl w:val="0"/>
              <w:rPr>
                <w:ins w:id="536" w:author="Nokia" w:date="2023-08-10T12: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411E75" w14:textId="3ED34D5E" w:rsidR="000D5090" w:rsidRDefault="000D5090" w:rsidP="000D5090">
            <w:pPr>
              <w:pStyle w:val="TAL"/>
              <w:keepNext w:val="0"/>
              <w:keepLines w:val="0"/>
              <w:widowControl w:val="0"/>
              <w:rPr>
                <w:ins w:id="537" w:author="Nokia" w:date="2023-08-10T12:31:00Z"/>
                <w:i/>
              </w:rPr>
            </w:pPr>
            <w:ins w:id="538" w:author="Nokia" w:date="2023-08-10T12:31:00Z">
              <w:r w:rsidRPr="00EA5FA7">
                <w:rPr>
                  <w:i/>
                </w:rPr>
                <w:t>0..1</w:t>
              </w:r>
            </w:ins>
          </w:p>
        </w:tc>
        <w:tc>
          <w:tcPr>
            <w:tcW w:w="1512" w:type="dxa"/>
            <w:tcBorders>
              <w:top w:val="single" w:sz="4" w:space="0" w:color="auto"/>
              <w:left w:val="single" w:sz="4" w:space="0" w:color="auto"/>
              <w:bottom w:val="single" w:sz="4" w:space="0" w:color="auto"/>
              <w:right w:val="single" w:sz="4" w:space="0" w:color="auto"/>
            </w:tcBorders>
          </w:tcPr>
          <w:p w14:paraId="103A3EE8" w14:textId="77777777" w:rsidR="000D5090" w:rsidRDefault="000D5090" w:rsidP="000D5090">
            <w:pPr>
              <w:pStyle w:val="TAL"/>
              <w:keepNext w:val="0"/>
              <w:keepLines w:val="0"/>
              <w:widowControl w:val="0"/>
              <w:rPr>
                <w:ins w:id="539" w:author="Nokia" w:date="2023-08-10T12:31:00Z"/>
                <w:lang w:eastAsia="ja-JP"/>
              </w:rPr>
            </w:pPr>
          </w:p>
        </w:tc>
        <w:tc>
          <w:tcPr>
            <w:tcW w:w="1728" w:type="dxa"/>
            <w:tcBorders>
              <w:top w:val="single" w:sz="4" w:space="0" w:color="auto"/>
              <w:left w:val="single" w:sz="4" w:space="0" w:color="auto"/>
              <w:bottom w:val="single" w:sz="4" w:space="0" w:color="auto"/>
              <w:right w:val="single" w:sz="4" w:space="0" w:color="auto"/>
            </w:tcBorders>
          </w:tcPr>
          <w:p w14:paraId="258BF9F0" w14:textId="77777777" w:rsidR="000D5090" w:rsidRDefault="000D5090" w:rsidP="000D5090">
            <w:pPr>
              <w:pStyle w:val="TAL"/>
              <w:keepNext w:val="0"/>
              <w:keepLines w:val="0"/>
              <w:widowControl w:val="0"/>
              <w:rPr>
                <w:ins w:id="540" w:author="Nokia" w:date="2023-08-10T12:31:00Z"/>
              </w:rPr>
            </w:pPr>
          </w:p>
        </w:tc>
        <w:tc>
          <w:tcPr>
            <w:tcW w:w="1080" w:type="dxa"/>
            <w:tcBorders>
              <w:top w:val="single" w:sz="4" w:space="0" w:color="auto"/>
              <w:left w:val="single" w:sz="4" w:space="0" w:color="auto"/>
              <w:bottom w:val="single" w:sz="4" w:space="0" w:color="auto"/>
              <w:right w:val="single" w:sz="4" w:space="0" w:color="auto"/>
            </w:tcBorders>
          </w:tcPr>
          <w:p w14:paraId="060033BF" w14:textId="4B4BEEE8" w:rsidR="000D5090" w:rsidRDefault="000D5090" w:rsidP="000D5090">
            <w:pPr>
              <w:pStyle w:val="TAC"/>
              <w:keepNext w:val="0"/>
              <w:keepLines w:val="0"/>
              <w:widowControl w:val="0"/>
              <w:rPr>
                <w:ins w:id="541" w:author="Nokia" w:date="2023-08-10T12:31:00Z"/>
                <w:rFonts w:cs="Arial"/>
                <w:szCs w:val="18"/>
                <w:lang w:eastAsia="ja-JP"/>
              </w:rPr>
            </w:pPr>
            <w:ins w:id="542" w:author="Nokia" w:date="2023-08-10T12:31: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0CDEBC5" w14:textId="3B19195E" w:rsidR="000D5090" w:rsidRDefault="000D5090" w:rsidP="000D5090">
            <w:pPr>
              <w:pStyle w:val="TAC"/>
              <w:keepNext w:val="0"/>
              <w:keepLines w:val="0"/>
              <w:widowControl w:val="0"/>
              <w:rPr>
                <w:ins w:id="543" w:author="Nokia" w:date="2023-08-10T12:31:00Z"/>
                <w:rFonts w:cs="Arial"/>
                <w:szCs w:val="18"/>
                <w:lang w:eastAsia="ja-JP"/>
              </w:rPr>
            </w:pPr>
            <w:ins w:id="544" w:author="Nokia" w:date="2023-08-10T12:31:00Z">
              <w:r w:rsidRPr="00EA5FA7">
                <w:t>ignore</w:t>
              </w:r>
            </w:ins>
          </w:p>
        </w:tc>
      </w:tr>
      <w:tr w:rsidR="000D5090" w14:paraId="1EAEB32B" w14:textId="77777777" w:rsidTr="0060426E">
        <w:trPr>
          <w:ins w:id="545" w:author="Nokia" w:date="2023-08-10T12:31:00Z"/>
        </w:trPr>
        <w:tc>
          <w:tcPr>
            <w:tcW w:w="2160" w:type="dxa"/>
            <w:tcBorders>
              <w:top w:val="single" w:sz="4" w:space="0" w:color="auto"/>
              <w:left w:val="single" w:sz="4" w:space="0" w:color="auto"/>
              <w:bottom w:val="single" w:sz="4" w:space="0" w:color="auto"/>
              <w:right w:val="single" w:sz="4" w:space="0" w:color="auto"/>
            </w:tcBorders>
          </w:tcPr>
          <w:p w14:paraId="2AF869C5" w14:textId="2F1C2F9F" w:rsidR="000D5090" w:rsidRDefault="000D5090" w:rsidP="000D5090">
            <w:pPr>
              <w:pStyle w:val="TAL"/>
              <w:keepNext w:val="0"/>
              <w:keepLines w:val="0"/>
              <w:widowControl w:val="0"/>
              <w:ind w:left="100"/>
              <w:rPr>
                <w:ins w:id="546" w:author="Nokia" w:date="2023-08-10T12:31:00Z"/>
                <w:b/>
                <w:bCs/>
              </w:rPr>
            </w:pPr>
            <w:ins w:id="547" w:author="Nokia" w:date="2023-08-10T12:31:00Z">
              <w:r w:rsidRPr="00B62421">
                <w:rPr>
                  <w:b/>
                  <w:bCs/>
                </w:rPr>
                <w:t>&gt;</w:t>
              </w:r>
              <w:r>
                <w:rPr>
                  <w:b/>
                  <w:bCs/>
                </w:rPr>
                <w:t xml:space="preserve">LTM TA </w:t>
              </w:r>
              <w:r w:rsidRPr="00B62421">
                <w:rPr>
                  <w:b/>
                  <w:bCs/>
                </w:rPr>
                <w:t>Item IEs</w:t>
              </w:r>
            </w:ins>
          </w:p>
        </w:tc>
        <w:tc>
          <w:tcPr>
            <w:tcW w:w="1080" w:type="dxa"/>
            <w:tcBorders>
              <w:top w:val="single" w:sz="4" w:space="0" w:color="auto"/>
              <w:left w:val="single" w:sz="4" w:space="0" w:color="auto"/>
              <w:bottom w:val="single" w:sz="4" w:space="0" w:color="auto"/>
              <w:right w:val="single" w:sz="4" w:space="0" w:color="auto"/>
            </w:tcBorders>
          </w:tcPr>
          <w:p w14:paraId="16FE792B" w14:textId="77777777" w:rsidR="000D5090" w:rsidRDefault="000D5090" w:rsidP="000D5090">
            <w:pPr>
              <w:pStyle w:val="TAL"/>
              <w:keepNext w:val="0"/>
              <w:keepLines w:val="0"/>
              <w:widowControl w:val="0"/>
              <w:rPr>
                <w:ins w:id="548" w:author="Nokia" w:date="2023-08-10T12: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B2EDA" w14:textId="675BA6AC" w:rsidR="000D5090" w:rsidRPr="00EA5FA7" w:rsidRDefault="000D5090" w:rsidP="000D5090">
            <w:pPr>
              <w:pStyle w:val="TAL"/>
              <w:keepNext w:val="0"/>
              <w:keepLines w:val="0"/>
              <w:widowControl w:val="0"/>
              <w:rPr>
                <w:ins w:id="549" w:author="Nokia" w:date="2023-08-10T12:31:00Z"/>
                <w:i/>
              </w:rPr>
            </w:pPr>
            <w:ins w:id="550" w:author="Nokia" w:date="2023-08-10T12:31:00Z">
              <w:r w:rsidRPr="00EA5FA7">
                <w:rPr>
                  <w:i/>
                </w:rPr>
                <w:t>1.. &lt;maxnoof</w:t>
              </w:r>
              <w:r>
                <w:rPr>
                  <w:i/>
                </w:rPr>
                <w:t>LTM</w:t>
              </w:r>
              <w:r w:rsidRPr="00EA5FA7">
                <w:rPr>
                  <w:i/>
                </w:rPr>
                <w:t>Cells&gt;</w:t>
              </w:r>
            </w:ins>
          </w:p>
        </w:tc>
        <w:tc>
          <w:tcPr>
            <w:tcW w:w="1512" w:type="dxa"/>
            <w:tcBorders>
              <w:top w:val="single" w:sz="4" w:space="0" w:color="auto"/>
              <w:left w:val="single" w:sz="4" w:space="0" w:color="auto"/>
              <w:bottom w:val="single" w:sz="4" w:space="0" w:color="auto"/>
              <w:right w:val="single" w:sz="4" w:space="0" w:color="auto"/>
            </w:tcBorders>
          </w:tcPr>
          <w:p w14:paraId="7FC13EED" w14:textId="77777777" w:rsidR="000D5090" w:rsidRDefault="000D5090" w:rsidP="000D5090">
            <w:pPr>
              <w:pStyle w:val="TAL"/>
              <w:keepNext w:val="0"/>
              <w:keepLines w:val="0"/>
              <w:widowControl w:val="0"/>
              <w:rPr>
                <w:ins w:id="551" w:author="Nokia" w:date="2023-08-10T12:31:00Z"/>
                <w:lang w:eastAsia="ja-JP"/>
              </w:rPr>
            </w:pPr>
          </w:p>
        </w:tc>
        <w:tc>
          <w:tcPr>
            <w:tcW w:w="1728" w:type="dxa"/>
            <w:tcBorders>
              <w:top w:val="single" w:sz="4" w:space="0" w:color="auto"/>
              <w:left w:val="single" w:sz="4" w:space="0" w:color="auto"/>
              <w:bottom w:val="single" w:sz="4" w:space="0" w:color="auto"/>
              <w:right w:val="single" w:sz="4" w:space="0" w:color="auto"/>
            </w:tcBorders>
          </w:tcPr>
          <w:p w14:paraId="33981338" w14:textId="77777777" w:rsidR="000D5090" w:rsidRDefault="000D5090" w:rsidP="000D5090">
            <w:pPr>
              <w:pStyle w:val="TAL"/>
              <w:keepNext w:val="0"/>
              <w:keepLines w:val="0"/>
              <w:widowControl w:val="0"/>
              <w:rPr>
                <w:ins w:id="552" w:author="Nokia" w:date="2023-08-10T12:31:00Z"/>
              </w:rPr>
            </w:pPr>
          </w:p>
        </w:tc>
        <w:tc>
          <w:tcPr>
            <w:tcW w:w="1080" w:type="dxa"/>
            <w:tcBorders>
              <w:top w:val="single" w:sz="4" w:space="0" w:color="auto"/>
              <w:left w:val="single" w:sz="4" w:space="0" w:color="auto"/>
              <w:bottom w:val="single" w:sz="4" w:space="0" w:color="auto"/>
              <w:right w:val="single" w:sz="4" w:space="0" w:color="auto"/>
            </w:tcBorders>
          </w:tcPr>
          <w:p w14:paraId="6C260E67" w14:textId="4216125D" w:rsidR="000D5090" w:rsidRPr="00EA5FA7" w:rsidRDefault="000D5090" w:rsidP="000D5090">
            <w:pPr>
              <w:pStyle w:val="TAC"/>
              <w:keepNext w:val="0"/>
              <w:keepLines w:val="0"/>
              <w:widowControl w:val="0"/>
              <w:rPr>
                <w:ins w:id="553" w:author="Nokia" w:date="2023-08-10T12:31:00Z"/>
              </w:rPr>
            </w:pPr>
            <w:ins w:id="554" w:author="Nokia" w:date="2023-08-10T12:31:00Z">
              <w:r w:rsidRPr="00EA5FA7">
                <w:t>EACH</w:t>
              </w:r>
            </w:ins>
          </w:p>
        </w:tc>
        <w:tc>
          <w:tcPr>
            <w:tcW w:w="1080" w:type="dxa"/>
            <w:tcBorders>
              <w:top w:val="single" w:sz="4" w:space="0" w:color="auto"/>
              <w:left w:val="single" w:sz="4" w:space="0" w:color="auto"/>
              <w:bottom w:val="single" w:sz="4" w:space="0" w:color="auto"/>
              <w:right w:val="single" w:sz="4" w:space="0" w:color="auto"/>
            </w:tcBorders>
          </w:tcPr>
          <w:p w14:paraId="0B037511" w14:textId="63CB599E" w:rsidR="000D5090" w:rsidRPr="00EA5FA7" w:rsidRDefault="000D5090" w:rsidP="000D5090">
            <w:pPr>
              <w:pStyle w:val="TAC"/>
              <w:keepNext w:val="0"/>
              <w:keepLines w:val="0"/>
              <w:widowControl w:val="0"/>
              <w:rPr>
                <w:ins w:id="555" w:author="Nokia" w:date="2023-08-10T12:31:00Z"/>
              </w:rPr>
            </w:pPr>
            <w:ins w:id="556" w:author="Nokia" w:date="2023-08-10T12:31:00Z">
              <w:r w:rsidRPr="00EA5FA7">
                <w:t>ignore</w:t>
              </w:r>
            </w:ins>
          </w:p>
        </w:tc>
      </w:tr>
      <w:tr w:rsidR="000D5090" w14:paraId="5B1D0346" w14:textId="77777777" w:rsidTr="0060426E">
        <w:trPr>
          <w:ins w:id="557" w:author="Nokia" w:date="2023-08-10T12:31:00Z"/>
        </w:trPr>
        <w:tc>
          <w:tcPr>
            <w:tcW w:w="2160" w:type="dxa"/>
            <w:tcBorders>
              <w:top w:val="single" w:sz="4" w:space="0" w:color="auto"/>
              <w:left w:val="single" w:sz="4" w:space="0" w:color="auto"/>
              <w:bottom w:val="single" w:sz="4" w:space="0" w:color="auto"/>
              <w:right w:val="single" w:sz="4" w:space="0" w:color="auto"/>
            </w:tcBorders>
          </w:tcPr>
          <w:p w14:paraId="4F212BE0" w14:textId="03138606" w:rsidR="000D5090" w:rsidRPr="00B62421" w:rsidRDefault="000D5090" w:rsidP="000D5090">
            <w:pPr>
              <w:pStyle w:val="TAL"/>
              <w:keepNext w:val="0"/>
              <w:keepLines w:val="0"/>
              <w:widowControl w:val="0"/>
              <w:ind w:left="100"/>
              <w:rPr>
                <w:ins w:id="558" w:author="Nokia" w:date="2023-08-10T12:31:00Z"/>
                <w:b/>
                <w:bCs/>
              </w:rPr>
            </w:pPr>
            <w:ins w:id="559" w:author="Nokia" w:date="2023-08-10T12:31:00Z">
              <w:r w:rsidRPr="00EA5FA7">
                <w:t>&gt;&gt;</w:t>
              </w:r>
              <w:r>
                <w:t>NRCGI</w:t>
              </w:r>
            </w:ins>
          </w:p>
        </w:tc>
        <w:tc>
          <w:tcPr>
            <w:tcW w:w="1080" w:type="dxa"/>
            <w:tcBorders>
              <w:top w:val="single" w:sz="4" w:space="0" w:color="auto"/>
              <w:left w:val="single" w:sz="4" w:space="0" w:color="auto"/>
              <w:bottom w:val="single" w:sz="4" w:space="0" w:color="auto"/>
              <w:right w:val="single" w:sz="4" w:space="0" w:color="auto"/>
            </w:tcBorders>
          </w:tcPr>
          <w:p w14:paraId="469D0FD5" w14:textId="1F0955BF" w:rsidR="000D5090" w:rsidRDefault="000D5090" w:rsidP="000D5090">
            <w:pPr>
              <w:pStyle w:val="TAL"/>
              <w:keepNext w:val="0"/>
              <w:keepLines w:val="0"/>
              <w:widowControl w:val="0"/>
              <w:rPr>
                <w:ins w:id="560" w:author="Nokia" w:date="2023-08-10T12:31:00Z"/>
                <w:lang w:eastAsia="ja-JP"/>
              </w:rPr>
            </w:pPr>
            <w:ins w:id="561" w:author="Nokia" w:date="2023-08-10T12:31: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27547F5" w14:textId="77777777" w:rsidR="000D5090" w:rsidRPr="00EA5FA7" w:rsidRDefault="000D5090" w:rsidP="000D5090">
            <w:pPr>
              <w:pStyle w:val="TAL"/>
              <w:keepNext w:val="0"/>
              <w:keepLines w:val="0"/>
              <w:widowControl w:val="0"/>
              <w:rPr>
                <w:ins w:id="562" w:author="Nokia" w:date="2023-08-10T12:31:00Z"/>
                <w:i/>
              </w:rPr>
            </w:pPr>
          </w:p>
        </w:tc>
        <w:tc>
          <w:tcPr>
            <w:tcW w:w="1512" w:type="dxa"/>
            <w:tcBorders>
              <w:top w:val="single" w:sz="4" w:space="0" w:color="auto"/>
              <w:left w:val="single" w:sz="4" w:space="0" w:color="auto"/>
              <w:bottom w:val="single" w:sz="4" w:space="0" w:color="auto"/>
              <w:right w:val="single" w:sz="4" w:space="0" w:color="auto"/>
            </w:tcBorders>
          </w:tcPr>
          <w:p w14:paraId="385632DC" w14:textId="442B3164" w:rsidR="000D5090" w:rsidRDefault="000D5090" w:rsidP="000D5090">
            <w:pPr>
              <w:pStyle w:val="TAL"/>
              <w:keepNext w:val="0"/>
              <w:keepLines w:val="0"/>
              <w:widowControl w:val="0"/>
              <w:rPr>
                <w:ins w:id="563" w:author="Nokia" w:date="2023-08-10T12:31:00Z"/>
                <w:lang w:eastAsia="ja-JP"/>
              </w:rPr>
            </w:pPr>
            <w:ins w:id="564" w:author="Nokia" w:date="2023-08-10T12:31:00Z">
              <w:r w:rsidRPr="00EA5FA7">
                <w:rPr>
                  <w:lang w:eastAsia="ja-JP"/>
                </w:rPr>
                <w:t xml:space="preserve">NR </w:t>
              </w:r>
              <w:r w:rsidRPr="00EA5FA7">
                <w:t>CGI</w:t>
              </w:r>
              <w:r>
                <w:t xml:space="preserve"> </w:t>
              </w:r>
              <w:r w:rsidRPr="00EA5FA7">
                <w:t>9.3.1.12</w:t>
              </w:r>
            </w:ins>
          </w:p>
        </w:tc>
        <w:tc>
          <w:tcPr>
            <w:tcW w:w="1728" w:type="dxa"/>
            <w:tcBorders>
              <w:top w:val="single" w:sz="4" w:space="0" w:color="auto"/>
              <w:left w:val="single" w:sz="4" w:space="0" w:color="auto"/>
              <w:bottom w:val="single" w:sz="4" w:space="0" w:color="auto"/>
              <w:right w:val="single" w:sz="4" w:space="0" w:color="auto"/>
            </w:tcBorders>
          </w:tcPr>
          <w:p w14:paraId="5DE9E5E1" w14:textId="77777777" w:rsidR="000D5090" w:rsidRDefault="000D5090" w:rsidP="000D5090">
            <w:pPr>
              <w:pStyle w:val="TAL"/>
              <w:keepNext w:val="0"/>
              <w:keepLines w:val="0"/>
              <w:widowControl w:val="0"/>
              <w:rPr>
                <w:ins w:id="565" w:author="Nokia" w:date="2023-08-10T12:31:00Z"/>
              </w:rPr>
            </w:pPr>
          </w:p>
        </w:tc>
        <w:tc>
          <w:tcPr>
            <w:tcW w:w="1080" w:type="dxa"/>
            <w:tcBorders>
              <w:top w:val="single" w:sz="4" w:space="0" w:color="auto"/>
              <w:left w:val="single" w:sz="4" w:space="0" w:color="auto"/>
              <w:bottom w:val="single" w:sz="4" w:space="0" w:color="auto"/>
              <w:right w:val="single" w:sz="4" w:space="0" w:color="auto"/>
            </w:tcBorders>
          </w:tcPr>
          <w:p w14:paraId="7124DF46" w14:textId="4812B23A" w:rsidR="000D5090" w:rsidRPr="00EA5FA7" w:rsidRDefault="000D5090" w:rsidP="000D5090">
            <w:pPr>
              <w:pStyle w:val="TAC"/>
              <w:keepNext w:val="0"/>
              <w:keepLines w:val="0"/>
              <w:widowControl w:val="0"/>
              <w:rPr>
                <w:ins w:id="566" w:author="Nokia" w:date="2023-08-10T12:31:00Z"/>
              </w:rPr>
            </w:pPr>
            <w:ins w:id="567" w:author="Nokia" w:date="2023-08-10T12:31:00Z">
              <w:r w:rsidRPr="00EA5FA7">
                <w:t>-</w:t>
              </w:r>
            </w:ins>
          </w:p>
        </w:tc>
        <w:tc>
          <w:tcPr>
            <w:tcW w:w="1080" w:type="dxa"/>
            <w:tcBorders>
              <w:top w:val="single" w:sz="4" w:space="0" w:color="auto"/>
              <w:left w:val="single" w:sz="4" w:space="0" w:color="auto"/>
              <w:bottom w:val="single" w:sz="4" w:space="0" w:color="auto"/>
              <w:right w:val="single" w:sz="4" w:space="0" w:color="auto"/>
            </w:tcBorders>
          </w:tcPr>
          <w:p w14:paraId="2E9667E8" w14:textId="77777777" w:rsidR="000D5090" w:rsidRPr="00EA5FA7" w:rsidRDefault="000D5090" w:rsidP="000D5090">
            <w:pPr>
              <w:pStyle w:val="TAC"/>
              <w:keepNext w:val="0"/>
              <w:keepLines w:val="0"/>
              <w:widowControl w:val="0"/>
              <w:rPr>
                <w:ins w:id="568" w:author="Nokia" w:date="2023-08-10T12:31:00Z"/>
              </w:rPr>
            </w:pPr>
          </w:p>
        </w:tc>
      </w:tr>
      <w:tr w:rsidR="000D5090" w14:paraId="155CE0E9" w14:textId="77777777" w:rsidTr="0060426E">
        <w:trPr>
          <w:ins w:id="569" w:author="Nokia" w:date="2023-08-10T12:31:00Z"/>
        </w:trPr>
        <w:tc>
          <w:tcPr>
            <w:tcW w:w="2160" w:type="dxa"/>
            <w:tcBorders>
              <w:top w:val="single" w:sz="4" w:space="0" w:color="auto"/>
              <w:left w:val="single" w:sz="4" w:space="0" w:color="auto"/>
              <w:bottom w:val="single" w:sz="4" w:space="0" w:color="auto"/>
              <w:right w:val="single" w:sz="4" w:space="0" w:color="auto"/>
            </w:tcBorders>
          </w:tcPr>
          <w:p w14:paraId="0B58D793" w14:textId="272CF91A" w:rsidR="000D5090" w:rsidRPr="00EA5FA7" w:rsidRDefault="000D5090" w:rsidP="000D5090">
            <w:pPr>
              <w:pStyle w:val="TAL"/>
              <w:keepNext w:val="0"/>
              <w:keepLines w:val="0"/>
              <w:widowControl w:val="0"/>
              <w:ind w:left="100"/>
              <w:rPr>
                <w:ins w:id="570" w:author="Nokia" w:date="2023-08-10T12:31:00Z"/>
              </w:rPr>
            </w:pPr>
            <w:ins w:id="571" w:author="Nokia" w:date="2023-08-10T12:31:00Z">
              <w:r w:rsidRPr="00EA5FA7">
                <w:t>&gt;&gt;</w:t>
              </w:r>
              <w:r>
                <w:t>LTM Timing Advance</w:t>
              </w:r>
            </w:ins>
          </w:p>
        </w:tc>
        <w:tc>
          <w:tcPr>
            <w:tcW w:w="1080" w:type="dxa"/>
            <w:tcBorders>
              <w:top w:val="single" w:sz="4" w:space="0" w:color="auto"/>
              <w:left w:val="single" w:sz="4" w:space="0" w:color="auto"/>
              <w:bottom w:val="single" w:sz="4" w:space="0" w:color="auto"/>
              <w:right w:val="single" w:sz="4" w:space="0" w:color="auto"/>
            </w:tcBorders>
          </w:tcPr>
          <w:p w14:paraId="6A52E829" w14:textId="035D259A" w:rsidR="000D5090" w:rsidRPr="00EA5FA7" w:rsidRDefault="000D5090" w:rsidP="000D5090">
            <w:pPr>
              <w:pStyle w:val="TAL"/>
              <w:keepNext w:val="0"/>
              <w:keepLines w:val="0"/>
              <w:widowControl w:val="0"/>
              <w:rPr>
                <w:ins w:id="572" w:author="Nokia" w:date="2023-08-10T12:31:00Z"/>
                <w:lang w:eastAsia="zh-CN"/>
              </w:rPr>
            </w:pPr>
            <w:ins w:id="573" w:author="Nokia" w:date="2023-08-10T12:31: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9A14ADC" w14:textId="77777777" w:rsidR="000D5090" w:rsidRPr="00EA5FA7" w:rsidRDefault="000D5090" w:rsidP="000D5090">
            <w:pPr>
              <w:pStyle w:val="TAL"/>
              <w:keepNext w:val="0"/>
              <w:keepLines w:val="0"/>
              <w:widowControl w:val="0"/>
              <w:rPr>
                <w:ins w:id="574" w:author="Nokia" w:date="2023-08-10T12:31:00Z"/>
                <w:i/>
              </w:rPr>
            </w:pPr>
          </w:p>
        </w:tc>
        <w:tc>
          <w:tcPr>
            <w:tcW w:w="1512" w:type="dxa"/>
            <w:tcBorders>
              <w:top w:val="single" w:sz="4" w:space="0" w:color="auto"/>
              <w:left w:val="single" w:sz="4" w:space="0" w:color="auto"/>
              <w:bottom w:val="single" w:sz="4" w:space="0" w:color="auto"/>
              <w:right w:val="single" w:sz="4" w:space="0" w:color="auto"/>
            </w:tcBorders>
          </w:tcPr>
          <w:p w14:paraId="0BC184DC" w14:textId="27783F8B" w:rsidR="000D5090" w:rsidRPr="00EA5FA7" w:rsidRDefault="000D5090" w:rsidP="000D5090">
            <w:pPr>
              <w:pStyle w:val="TAL"/>
              <w:keepNext w:val="0"/>
              <w:keepLines w:val="0"/>
              <w:widowControl w:val="0"/>
              <w:rPr>
                <w:ins w:id="575" w:author="Nokia" w:date="2023-08-10T12:31:00Z"/>
                <w:lang w:eastAsia="ja-JP"/>
              </w:rPr>
            </w:pPr>
            <w:ins w:id="576" w:author="Nokia" w:date="2023-08-10T12:31:00Z">
              <w:r w:rsidRPr="00B045D7">
                <w:rPr>
                  <w:lang w:eastAsia="en-GB"/>
                </w:rPr>
                <w:t>INTEGER (0..</w:t>
              </w:r>
              <w:r>
                <w:t xml:space="preserve"> </w:t>
              </w:r>
              <w:r w:rsidRPr="00CC2741">
                <w:rPr>
                  <w:lang w:eastAsia="en-GB"/>
                </w:rPr>
                <w:t>7690</w:t>
              </w:r>
              <w:r w:rsidRPr="00B045D7">
                <w:rPr>
                  <w:lang w:eastAsia="en-GB"/>
                </w:rPr>
                <w:t>)</w:t>
              </w:r>
            </w:ins>
          </w:p>
        </w:tc>
        <w:tc>
          <w:tcPr>
            <w:tcW w:w="1728" w:type="dxa"/>
            <w:tcBorders>
              <w:top w:val="single" w:sz="4" w:space="0" w:color="auto"/>
              <w:left w:val="single" w:sz="4" w:space="0" w:color="auto"/>
              <w:bottom w:val="single" w:sz="4" w:space="0" w:color="auto"/>
              <w:right w:val="single" w:sz="4" w:space="0" w:color="auto"/>
            </w:tcBorders>
          </w:tcPr>
          <w:p w14:paraId="1A12A279" w14:textId="4B2A6C9F" w:rsidR="000D5090" w:rsidRDefault="000D5090" w:rsidP="000D5090">
            <w:pPr>
              <w:pStyle w:val="TAL"/>
              <w:keepNext w:val="0"/>
              <w:keepLines w:val="0"/>
              <w:widowControl w:val="0"/>
              <w:rPr>
                <w:ins w:id="577" w:author="Nokia" w:date="2023-08-10T12:31:00Z"/>
              </w:rPr>
            </w:pPr>
            <w:ins w:id="578" w:author="Nokia" w:date="2023-08-10T12:31:00Z">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ins>
          </w:p>
        </w:tc>
        <w:tc>
          <w:tcPr>
            <w:tcW w:w="1080" w:type="dxa"/>
            <w:tcBorders>
              <w:top w:val="single" w:sz="4" w:space="0" w:color="auto"/>
              <w:left w:val="single" w:sz="4" w:space="0" w:color="auto"/>
              <w:bottom w:val="single" w:sz="4" w:space="0" w:color="auto"/>
              <w:right w:val="single" w:sz="4" w:space="0" w:color="auto"/>
            </w:tcBorders>
          </w:tcPr>
          <w:p w14:paraId="57EFB86C" w14:textId="3595E149" w:rsidR="000D5090" w:rsidRPr="00EA5FA7" w:rsidRDefault="000D5090" w:rsidP="000D5090">
            <w:pPr>
              <w:pStyle w:val="TAC"/>
              <w:keepNext w:val="0"/>
              <w:keepLines w:val="0"/>
              <w:widowControl w:val="0"/>
              <w:rPr>
                <w:ins w:id="579" w:author="Nokia" w:date="2023-08-10T12:31:00Z"/>
              </w:rPr>
            </w:pPr>
            <w:ins w:id="580" w:author="Nokia" w:date="2023-08-10T12:31:00Z">
              <w:r w:rsidRPr="00EA5FA7">
                <w:t>-</w:t>
              </w:r>
            </w:ins>
          </w:p>
        </w:tc>
        <w:tc>
          <w:tcPr>
            <w:tcW w:w="1080" w:type="dxa"/>
            <w:tcBorders>
              <w:top w:val="single" w:sz="4" w:space="0" w:color="auto"/>
              <w:left w:val="single" w:sz="4" w:space="0" w:color="auto"/>
              <w:bottom w:val="single" w:sz="4" w:space="0" w:color="auto"/>
              <w:right w:val="single" w:sz="4" w:space="0" w:color="auto"/>
            </w:tcBorders>
          </w:tcPr>
          <w:p w14:paraId="2282F77B" w14:textId="77777777" w:rsidR="000D5090" w:rsidRPr="00EA5FA7" w:rsidRDefault="000D5090" w:rsidP="000D5090">
            <w:pPr>
              <w:pStyle w:val="TAC"/>
              <w:keepNext w:val="0"/>
              <w:keepLines w:val="0"/>
              <w:widowControl w:val="0"/>
              <w:rPr>
                <w:ins w:id="581" w:author="Nokia" w:date="2023-08-10T12:31:00Z"/>
              </w:rPr>
            </w:pPr>
          </w:p>
        </w:tc>
      </w:tr>
    </w:tbl>
    <w:p w14:paraId="5B3F6C22" w14:textId="77777777" w:rsidR="0060426E" w:rsidRDefault="0060426E" w:rsidP="006042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426E" w14:paraId="349F078D" w14:textId="77777777" w:rsidTr="0060426E">
        <w:trPr>
          <w:tblHeader/>
          <w:jc w:val="center"/>
        </w:trPr>
        <w:tc>
          <w:tcPr>
            <w:tcW w:w="3686" w:type="dxa"/>
            <w:tcBorders>
              <w:top w:val="single" w:sz="4" w:space="0" w:color="auto"/>
              <w:left w:val="single" w:sz="4" w:space="0" w:color="auto"/>
              <w:bottom w:val="single" w:sz="4" w:space="0" w:color="auto"/>
              <w:right w:val="single" w:sz="4" w:space="0" w:color="auto"/>
            </w:tcBorders>
            <w:hideMark/>
          </w:tcPr>
          <w:p w14:paraId="2B244E43" w14:textId="77777777" w:rsidR="0060426E" w:rsidRDefault="0060426E">
            <w:pPr>
              <w:pStyle w:val="TAH"/>
              <w:keepNext w:val="0"/>
              <w:keepLines w:val="0"/>
              <w:widowControl w:val="0"/>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ADB281F" w14:textId="77777777" w:rsidR="0060426E" w:rsidRDefault="0060426E">
            <w:pPr>
              <w:pStyle w:val="TAH"/>
              <w:keepNext w:val="0"/>
              <w:keepLines w:val="0"/>
              <w:widowControl w:val="0"/>
              <w:rPr>
                <w:lang w:eastAsia="zh-CN"/>
              </w:rPr>
            </w:pPr>
            <w:r>
              <w:rPr>
                <w:lang w:eastAsia="zh-CN"/>
              </w:rPr>
              <w:t>Explanation</w:t>
            </w:r>
          </w:p>
        </w:tc>
      </w:tr>
      <w:tr w:rsidR="0060426E" w14:paraId="410C9053"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53F18157" w14:textId="77777777" w:rsidR="0060426E" w:rsidRDefault="0060426E">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72FBCDA1" w14:textId="77777777" w:rsidR="0060426E" w:rsidRDefault="0060426E">
            <w:pPr>
              <w:pStyle w:val="TAL"/>
              <w:keepNext w:val="0"/>
              <w:keepLines w:val="0"/>
              <w:widowControl w:val="0"/>
              <w:rPr>
                <w:lang w:eastAsia="zh-CN"/>
              </w:rPr>
            </w:pPr>
            <w:r>
              <w:rPr>
                <w:lang w:eastAsia="zh-CN"/>
              </w:rPr>
              <w:t>Maximum no. of SCells allowed towards one UE, the maximum value is 32.</w:t>
            </w:r>
          </w:p>
        </w:tc>
      </w:tr>
      <w:tr w:rsidR="0060426E" w14:paraId="2CAB2E7F"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1A099D4A" w14:textId="77777777" w:rsidR="0060426E" w:rsidRDefault="0060426E">
            <w:pPr>
              <w:pStyle w:val="TAL"/>
              <w:keepNext w:val="0"/>
              <w:keepLines w:val="0"/>
              <w:widowControl w:val="0"/>
              <w:rPr>
                <w:lang w:eastAsia="zh-CN"/>
              </w:rPr>
            </w:pPr>
            <w:r>
              <w:t>maxnoofServingCellMOs</w:t>
            </w:r>
          </w:p>
        </w:tc>
        <w:tc>
          <w:tcPr>
            <w:tcW w:w="5670" w:type="dxa"/>
            <w:tcBorders>
              <w:top w:val="single" w:sz="4" w:space="0" w:color="auto"/>
              <w:left w:val="single" w:sz="4" w:space="0" w:color="auto"/>
              <w:bottom w:val="single" w:sz="4" w:space="0" w:color="auto"/>
              <w:right w:val="single" w:sz="4" w:space="0" w:color="auto"/>
            </w:tcBorders>
            <w:hideMark/>
          </w:tcPr>
          <w:p w14:paraId="7DE3F140" w14:textId="77777777" w:rsidR="0060426E" w:rsidRDefault="0060426E">
            <w:pPr>
              <w:pStyle w:val="TAL"/>
              <w:keepNext w:val="0"/>
              <w:keepLines w:val="0"/>
              <w:widowControl w:val="0"/>
              <w:rPr>
                <w:lang w:eastAsia="zh-CN"/>
              </w:rPr>
            </w:pPr>
            <w:r>
              <w:t>Maximum number of ServingCellMOs for NCD-SSB per cell. Maximum value is 16</w:t>
            </w:r>
          </w:p>
        </w:tc>
      </w:tr>
      <w:tr w:rsidR="0060426E" w14:paraId="0DD3F6EE"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3E23768F" w14:textId="77777777" w:rsidR="0060426E" w:rsidRDefault="0060426E">
            <w:pPr>
              <w:pStyle w:val="TAL"/>
              <w:keepNext w:val="0"/>
              <w:keepLines w:val="0"/>
              <w:widowControl w:val="0"/>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71881D2B" w14:textId="77777777" w:rsidR="0060426E" w:rsidRDefault="0060426E">
            <w:pPr>
              <w:pStyle w:val="TAL"/>
              <w:keepNext w:val="0"/>
              <w:keepLines w:val="0"/>
              <w:widowControl w:val="0"/>
              <w:rPr>
                <w:lang w:eastAsia="zh-CN"/>
              </w:rPr>
            </w:pPr>
            <w:r>
              <w:rPr>
                <w:lang w:eastAsia="zh-CN"/>
              </w:rPr>
              <w:t xml:space="preserve">Maximum no. of SRB allowed towards one UE, the maximum value is 8. </w:t>
            </w:r>
          </w:p>
        </w:tc>
      </w:tr>
      <w:tr w:rsidR="0060426E" w14:paraId="19F51912"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17B4C920" w14:textId="77777777" w:rsidR="0060426E" w:rsidRDefault="0060426E">
            <w:pPr>
              <w:pStyle w:val="TAL"/>
              <w:keepNext w:val="0"/>
              <w:keepLines w:val="0"/>
              <w:widowControl w:val="0"/>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0D94A11A" w14:textId="77777777" w:rsidR="0060426E" w:rsidRDefault="0060426E">
            <w:pPr>
              <w:pStyle w:val="TAL"/>
              <w:keepNext w:val="0"/>
              <w:keepLines w:val="0"/>
              <w:widowControl w:val="0"/>
              <w:rPr>
                <w:lang w:eastAsia="zh-CN"/>
              </w:rPr>
            </w:pPr>
            <w:r>
              <w:rPr>
                <w:lang w:eastAsia="zh-CN"/>
              </w:rPr>
              <w:t xml:space="preserve">Maximum no. of DRB allowed towards one UE, the maximum value is 64. </w:t>
            </w:r>
          </w:p>
        </w:tc>
      </w:tr>
      <w:tr w:rsidR="0060426E" w14:paraId="7D2031CC"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6ACF8AF9" w14:textId="77777777" w:rsidR="0060426E" w:rsidRDefault="0060426E">
            <w:pPr>
              <w:pStyle w:val="TAL"/>
              <w:keepNext w:val="0"/>
              <w:keepLines w:val="0"/>
              <w:widowControl w:val="0"/>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37135E94" w14:textId="77777777" w:rsidR="0060426E" w:rsidRDefault="0060426E">
            <w:pPr>
              <w:pStyle w:val="TAL"/>
              <w:keepNext w:val="0"/>
              <w:keepLines w:val="0"/>
              <w:widowControl w:val="0"/>
              <w:rPr>
                <w:lang w:eastAsia="zh-CN"/>
              </w:rPr>
            </w:pPr>
            <w:r>
              <w:rPr>
                <w:lang w:eastAsia="zh-CN"/>
              </w:rPr>
              <w:t>Maximum no. of UL UP TNL Information allowed towards one DRB, the maximum value is 2.</w:t>
            </w:r>
          </w:p>
        </w:tc>
      </w:tr>
      <w:tr w:rsidR="0060426E" w14:paraId="7EE782B8"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57235DBD" w14:textId="77777777" w:rsidR="0060426E" w:rsidRDefault="0060426E">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02CFF49B" w14:textId="77777777" w:rsidR="0060426E" w:rsidRDefault="0060426E">
            <w:pPr>
              <w:pStyle w:val="TAL"/>
              <w:keepNext w:val="0"/>
              <w:keepLines w:val="0"/>
              <w:widowControl w:val="0"/>
              <w:rPr>
                <w:lang w:eastAsia="zh-CN"/>
              </w:rPr>
            </w:pPr>
            <w:r>
              <w:rPr>
                <w:lang w:eastAsia="zh-CN"/>
              </w:rPr>
              <w:t>Maximum no. of flows allowed to be mapped to one DRB, the maximum value is 64.</w:t>
            </w:r>
          </w:p>
        </w:tc>
      </w:tr>
      <w:tr w:rsidR="0060426E" w14:paraId="3BCA9C11"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128ED7B1" w14:textId="77777777" w:rsidR="0060426E" w:rsidRDefault="0060426E">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0CF55BAC" w14:textId="77777777" w:rsidR="0060426E" w:rsidRDefault="0060426E">
            <w:pPr>
              <w:pStyle w:val="TAL"/>
              <w:keepNext w:val="0"/>
              <w:keepLines w:val="0"/>
              <w:widowControl w:val="0"/>
              <w:rPr>
                <w:lang w:eastAsia="zh-CN"/>
              </w:rPr>
            </w:pPr>
            <w:r>
              <w:t>Maximum no. of BH RLC channels allowed towards one IAB-node, the maximum value is 65536.</w:t>
            </w:r>
          </w:p>
        </w:tc>
      </w:tr>
      <w:tr w:rsidR="0060426E" w14:paraId="6FE7FC1C"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66D2160F" w14:textId="77777777" w:rsidR="0060426E" w:rsidRDefault="0060426E">
            <w:pPr>
              <w:pStyle w:val="TAL"/>
              <w:keepNext w:val="0"/>
              <w:keepLines w:val="0"/>
              <w:widowControl w:val="0"/>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24A52E25" w14:textId="77777777" w:rsidR="0060426E" w:rsidRDefault="0060426E">
            <w:pPr>
              <w:pStyle w:val="TAL"/>
              <w:keepNext w:val="0"/>
              <w:keepLines w:val="0"/>
              <w:widowControl w:val="0"/>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60426E" w14:paraId="5B616F65"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31BFA0A1" w14:textId="77777777" w:rsidR="0060426E" w:rsidRDefault="0060426E">
            <w:pPr>
              <w:pStyle w:val="TAL"/>
              <w:keepNext w:val="0"/>
              <w:keepLines w:val="0"/>
              <w:widowControl w:val="0"/>
            </w:pPr>
            <w:r>
              <w:t>maxnoof</w:t>
            </w:r>
            <w:r>
              <w:rPr>
                <w:lang w:val="en-US" w:eastAsia="zh-CN"/>
              </w:rPr>
              <w:t>PC5</w:t>
            </w:r>
            <w:r>
              <w:t>QoSFlows</w:t>
            </w:r>
          </w:p>
        </w:tc>
        <w:tc>
          <w:tcPr>
            <w:tcW w:w="5670" w:type="dxa"/>
            <w:tcBorders>
              <w:top w:val="single" w:sz="4" w:space="0" w:color="auto"/>
              <w:left w:val="single" w:sz="4" w:space="0" w:color="auto"/>
              <w:bottom w:val="single" w:sz="4" w:space="0" w:color="auto"/>
              <w:right w:val="single" w:sz="4" w:space="0" w:color="auto"/>
            </w:tcBorders>
            <w:hideMark/>
          </w:tcPr>
          <w:p w14:paraId="1F820E0B" w14:textId="77777777" w:rsidR="0060426E" w:rsidRDefault="0060426E">
            <w:pPr>
              <w:pStyle w:val="TAL"/>
              <w:keepNext w:val="0"/>
              <w:keepLines w:val="0"/>
              <w:widowControl w:val="0"/>
            </w:pPr>
            <w:r>
              <w:t xml:space="preserve">Maximum no. of </w:t>
            </w:r>
            <w:r>
              <w:rPr>
                <w:lang w:val="en-US" w:eastAsia="zh-CN"/>
              </w:rPr>
              <w:t xml:space="preserve">PC5 QoS flow </w:t>
            </w:r>
            <w:r>
              <w:t xml:space="preserve">allowed towards one UE </w:t>
            </w:r>
            <w:r>
              <w:rPr>
                <w:lang w:val="en-US" w:eastAsia="zh-CN"/>
              </w:rPr>
              <w:t>for NR sidelink communication</w:t>
            </w:r>
            <w:r>
              <w:t xml:space="preserve">, the maximum value is </w:t>
            </w:r>
            <w:r>
              <w:rPr>
                <w:lang w:val="en-US" w:eastAsia="zh-CN"/>
              </w:rPr>
              <w:t>2048</w:t>
            </w:r>
            <w:r>
              <w:t>.</w:t>
            </w:r>
          </w:p>
        </w:tc>
      </w:tr>
      <w:tr w:rsidR="0060426E" w14:paraId="4799A0C3"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43FB66C2" w14:textId="77777777" w:rsidR="0060426E" w:rsidRDefault="0060426E">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1EA1FDFD" w14:textId="77777777" w:rsidR="0060426E" w:rsidRDefault="0060426E">
            <w:pPr>
              <w:pStyle w:val="TAL"/>
              <w:keepNext w:val="0"/>
              <w:keepLines w:val="0"/>
              <w:widowControl w:val="0"/>
            </w:pPr>
            <w:r>
              <w:t xml:space="preserve">Maximum no. of additional UP TNL Information allowed towards one DRB, the maximum value is 2. </w:t>
            </w:r>
          </w:p>
        </w:tc>
      </w:tr>
      <w:tr w:rsidR="0060426E" w14:paraId="1DB17AFC"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6BB9281D" w14:textId="77777777" w:rsidR="0060426E" w:rsidRDefault="0060426E">
            <w:pPr>
              <w:pStyle w:val="TAL"/>
              <w:keepNext w:val="0"/>
              <w:keepLines w:val="0"/>
              <w:widowControl w:val="0"/>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3944C11E" w14:textId="77777777" w:rsidR="0060426E" w:rsidRDefault="0060426E">
            <w:pPr>
              <w:pStyle w:val="TAL"/>
              <w:keepNext w:val="0"/>
              <w:keepLines w:val="0"/>
              <w:widowControl w:val="0"/>
            </w:pPr>
            <w:r>
              <w:rPr>
                <w:rFonts w:cs="Arial"/>
                <w:szCs w:val="18"/>
                <w:lang w:eastAsia="ja-JP"/>
              </w:rPr>
              <w:t>Maximum no. cells that can be prepared for a conditional mobility. Value is 8.</w:t>
            </w:r>
          </w:p>
        </w:tc>
      </w:tr>
      <w:tr w:rsidR="0060426E" w14:paraId="5C451E7C"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3CC7DC48" w14:textId="77777777" w:rsidR="0060426E" w:rsidRDefault="0060426E">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5A5A7B9D" w14:textId="77777777" w:rsidR="0060426E" w:rsidRDefault="0060426E">
            <w:pPr>
              <w:pStyle w:val="TAL"/>
              <w:keepNext w:val="0"/>
              <w:keepLines w:val="0"/>
              <w:widowControl w:val="0"/>
              <w:rPr>
                <w:rFonts w:cs="Arial"/>
                <w:szCs w:val="18"/>
                <w:lang w:eastAsia="ja-JP"/>
              </w:rPr>
            </w:pPr>
            <w:r>
              <w:rPr>
                <w:rFonts w:cs="Arial"/>
                <w:szCs w:val="18"/>
                <w:lang w:eastAsia="ja-JP"/>
              </w:rPr>
              <w:t xml:space="preserve">Maximum no. of Uu Relay RLC channels for L2 U2N relaying per </w:t>
            </w:r>
            <w:r>
              <w:rPr>
                <w:rFonts w:cs="Arial"/>
                <w:szCs w:val="18"/>
                <w:lang w:eastAsia="ja-JP"/>
              </w:rPr>
              <w:lastRenderedPageBreak/>
              <w:t>Relay UE, the maximum value is 32.</w:t>
            </w:r>
          </w:p>
        </w:tc>
      </w:tr>
      <w:tr w:rsidR="0060426E" w14:paraId="30AEA284"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62AF5CD4" w14:textId="77777777" w:rsidR="0060426E" w:rsidRDefault="0060426E">
            <w:pPr>
              <w:pStyle w:val="TAL"/>
              <w:keepNext w:val="0"/>
              <w:keepLines w:val="0"/>
              <w:widowControl w:val="0"/>
              <w:rPr>
                <w:rFonts w:cs="Arial"/>
                <w:bCs/>
                <w:szCs w:val="18"/>
                <w:lang w:eastAsia="ja-JP"/>
              </w:rPr>
            </w:pPr>
            <w:r>
              <w:rPr>
                <w:rFonts w:cs="Arial"/>
                <w:bCs/>
                <w:szCs w:val="18"/>
                <w:lang w:eastAsia="ja-JP"/>
              </w:rPr>
              <w:lastRenderedPageBreak/>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7C890C6D" w14:textId="77777777" w:rsidR="0060426E" w:rsidRDefault="0060426E">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szCs w:val="18"/>
                <w:lang w:val="en-US" w:eastAsia="zh-CN"/>
              </w:rPr>
              <w:t>PC5 Relay</w:t>
            </w:r>
            <w:r>
              <w:rPr>
                <w:rFonts w:cs="Arial"/>
                <w:szCs w:val="18"/>
                <w:lang w:eastAsia="ja-JP"/>
              </w:rPr>
              <w:t xml:space="preserve"> RLC </w:t>
            </w:r>
            <w:r>
              <w:rPr>
                <w:rFonts w:eastAsia="SimSun"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60426E" w14:paraId="39EC5D22"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369D719A" w14:textId="77777777" w:rsidR="0060426E" w:rsidRDefault="0060426E">
            <w:pPr>
              <w:pStyle w:val="TAL"/>
              <w:keepNext w:val="0"/>
              <w:keepLines w:val="0"/>
              <w:widowControl w:val="0"/>
              <w:rPr>
                <w:rFonts w:cs="Arial"/>
                <w:bCs/>
                <w:szCs w:val="18"/>
                <w:lang w:eastAsia="ja-JP"/>
              </w:rPr>
            </w:pPr>
            <w:r>
              <w:rPr>
                <w:rFonts w:cs="Arial"/>
                <w:bCs/>
                <w:szCs w:val="18"/>
                <w:lang w:eastAsia="ja-JP"/>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511BFE01" w14:textId="77777777" w:rsidR="0060426E" w:rsidRDefault="0060426E">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60426E" w14:paraId="4CB718A9" w14:textId="77777777" w:rsidTr="0060426E">
        <w:trPr>
          <w:jc w:val="center"/>
        </w:trPr>
        <w:tc>
          <w:tcPr>
            <w:tcW w:w="3686" w:type="dxa"/>
            <w:tcBorders>
              <w:top w:val="single" w:sz="4" w:space="0" w:color="auto"/>
              <w:left w:val="single" w:sz="4" w:space="0" w:color="auto"/>
              <w:bottom w:val="single" w:sz="4" w:space="0" w:color="auto"/>
              <w:right w:val="single" w:sz="4" w:space="0" w:color="auto"/>
            </w:tcBorders>
            <w:hideMark/>
          </w:tcPr>
          <w:p w14:paraId="3BBDA2FD" w14:textId="77777777" w:rsidR="0060426E" w:rsidRDefault="0060426E">
            <w:pPr>
              <w:pStyle w:val="TAL"/>
              <w:keepNext w:val="0"/>
              <w:keepLines w:val="0"/>
              <w:widowControl w:val="0"/>
              <w:rPr>
                <w:rFonts w:cs="Arial"/>
                <w:bCs/>
                <w:szCs w:val="18"/>
                <w:lang w:eastAsia="ja-JP"/>
              </w:rPr>
            </w:pPr>
            <w:r>
              <w:rPr>
                <w:rFonts w:cs="Arial"/>
                <w:bCs/>
                <w:szCs w:val="18"/>
                <w:lang w:eastAsia="ja-JP"/>
              </w:rPr>
              <w:t>maxnoof</w:t>
            </w:r>
            <w:r>
              <w:rPr>
                <w:rFonts w:cs="Arial"/>
                <w:bCs/>
                <w:szCs w:val="18"/>
                <w:lang w:val="en-US" w:eastAsia="zh-CN"/>
              </w:rPr>
              <w:t>SL</w:t>
            </w:r>
            <w:r>
              <w:rPr>
                <w:rFonts w:cs="Arial"/>
                <w:bCs/>
                <w:szCs w:val="18"/>
                <w:lang w:eastAsia="ja-JP"/>
              </w:rPr>
              <w:t>destinations</w:t>
            </w:r>
          </w:p>
        </w:tc>
        <w:tc>
          <w:tcPr>
            <w:tcW w:w="5670" w:type="dxa"/>
            <w:tcBorders>
              <w:top w:val="single" w:sz="4" w:space="0" w:color="auto"/>
              <w:left w:val="single" w:sz="4" w:space="0" w:color="auto"/>
              <w:bottom w:val="single" w:sz="4" w:space="0" w:color="auto"/>
              <w:right w:val="single" w:sz="4" w:space="0" w:color="auto"/>
            </w:tcBorders>
            <w:hideMark/>
          </w:tcPr>
          <w:p w14:paraId="7522A23E" w14:textId="77777777" w:rsidR="0060426E" w:rsidRDefault="0060426E">
            <w:pPr>
              <w:pStyle w:val="TAL"/>
              <w:keepNext w:val="0"/>
              <w:keepLines w:val="0"/>
              <w:widowControl w:val="0"/>
              <w:rPr>
                <w:rFonts w:cs="Arial"/>
                <w:szCs w:val="18"/>
                <w:lang w:eastAsia="ja-JP"/>
              </w:rPr>
            </w:pPr>
            <w:r>
              <w:rPr>
                <w:rFonts w:cs="Arial"/>
                <w:szCs w:val="18"/>
                <w:lang w:eastAsia="ja-JP"/>
              </w:rPr>
              <w:t>Maximum number of destination for NR sidelink communication</w:t>
            </w:r>
            <w:r>
              <w:rPr>
                <w:rFonts w:cs="Arial"/>
                <w:szCs w:val="18"/>
                <w:lang w:val="en-US" w:eastAsia="zh-CN"/>
              </w:rPr>
              <w:t>, the maximum value is 32</w:t>
            </w:r>
          </w:p>
        </w:tc>
      </w:tr>
      <w:tr w:rsidR="0060426E" w14:paraId="314EA65F" w14:textId="77777777" w:rsidTr="0060426E">
        <w:trPr>
          <w:jc w:val="center"/>
          <w:ins w:id="582" w:author="Author" w:date="2023-08-07T15:56:00Z"/>
        </w:trPr>
        <w:tc>
          <w:tcPr>
            <w:tcW w:w="3686" w:type="dxa"/>
            <w:tcBorders>
              <w:top w:val="single" w:sz="4" w:space="0" w:color="auto"/>
              <w:left w:val="single" w:sz="4" w:space="0" w:color="auto"/>
              <w:bottom w:val="single" w:sz="4" w:space="0" w:color="auto"/>
              <w:right w:val="single" w:sz="4" w:space="0" w:color="auto"/>
            </w:tcBorders>
            <w:hideMark/>
          </w:tcPr>
          <w:p w14:paraId="2739FA37" w14:textId="77777777" w:rsidR="0060426E" w:rsidRDefault="0060426E">
            <w:pPr>
              <w:pStyle w:val="TAL"/>
              <w:keepNext w:val="0"/>
              <w:keepLines w:val="0"/>
              <w:widowControl w:val="0"/>
              <w:rPr>
                <w:ins w:id="583" w:author="Author" w:date="2023-08-07T15:56:00Z"/>
                <w:rFonts w:cs="Arial"/>
                <w:bCs/>
                <w:szCs w:val="18"/>
                <w:lang w:eastAsia="ja-JP"/>
              </w:rPr>
            </w:pPr>
            <w:ins w:id="584"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7640DC41" w14:textId="77777777" w:rsidR="0060426E" w:rsidRDefault="0060426E">
            <w:pPr>
              <w:pStyle w:val="TAL"/>
              <w:keepNext w:val="0"/>
              <w:keepLines w:val="0"/>
              <w:widowControl w:val="0"/>
              <w:rPr>
                <w:ins w:id="585" w:author="Author" w:date="2023-08-07T15:56:00Z"/>
                <w:rFonts w:cs="Arial"/>
                <w:szCs w:val="18"/>
                <w:lang w:eastAsia="ja-JP"/>
              </w:rPr>
            </w:pPr>
            <w:ins w:id="586" w:author="Author" w:date="2023-08-07T15:56:00Z">
              <w:r>
                <w:rPr>
                  <w:rFonts w:cs="Arial"/>
                  <w:szCs w:val="18"/>
                  <w:lang w:eastAsia="ja-JP"/>
                </w:rPr>
                <w:t>Maximum no. of Cells configured for LTM allowed towards one UE, the maximum value is FFS.</w:t>
              </w:r>
            </w:ins>
          </w:p>
        </w:tc>
      </w:tr>
    </w:tbl>
    <w:p w14:paraId="31514E9F" w14:textId="77777777" w:rsidR="0060426E" w:rsidRDefault="0060426E" w:rsidP="0060426E"/>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0426E" w14:paraId="14E5A68F"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174207E0" w14:textId="77777777" w:rsidR="0060426E" w:rsidRDefault="0060426E">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B34D53F" w14:textId="77777777" w:rsidR="0060426E" w:rsidRDefault="0060426E">
            <w:pPr>
              <w:pStyle w:val="TAH"/>
              <w:rPr>
                <w:lang w:eastAsia="ja-JP"/>
              </w:rPr>
            </w:pPr>
            <w:r>
              <w:rPr>
                <w:lang w:eastAsia="ja-JP"/>
              </w:rPr>
              <w:t>Explanation</w:t>
            </w:r>
          </w:p>
        </w:tc>
      </w:tr>
      <w:tr w:rsidR="0060426E" w14:paraId="0B8F483F" w14:textId="77777777" w:rsidTr="0060426E">
        <w:tc>
          <w:tcPr>
            <w:tcW w:w="3686" w:type="dxa"/>
            <w:tcBorders>
              <w:top w:val="single" w:sz="4" w:space="0" w:color="auto"/>
              <w:left w:val="single" w:sz="4" w:space="0" w:color="auto"/>
              <w:bottom w:val="single" w:sz="4" w:space="0" w:color="auto"/>
              <w:right w:val="single" w:sz="4" w:space="0" w:color="auto"/>
            </w:tcBorders>
            <w:hideMark/>
          </w:tcPr>
          <w:p w14:paraId="4933792A" w14:textId="77777777" w:rsidR="0060426E" w:rsidRDefault="0060426E">
            <w:pPr>
              <w:pStyle w:val="TAL"/>
              <w:rPr>
                <w:lang w:eastAsia="ja-JP"/>
              </w:rPr>
            </w:pPr>
            <w:r>
              <w:rPr>
                <w:lang w:eastAsia="zh-CN"/>
              </w:rPr>
              <w:t>ifCHOcancel</w:t>
            </w:r>
          </w:p>
        </w:tc>
        <w:tc>
          <w:tcPr>
            <w:tcW w:w="5670" w:type="dxa"/>
            <w:tcBorders>
              <w:top w:val="single" w:sz="4" w:space="0" w:color="auto"/>
              <w:left w:val="single" w:sz="4" w:space="0" w:color="auto"/>
              <w:bottom w:val="single" w:sz="4" w:space="0" w:color="auto"/>
              <w:right w:val="single" w:sz="4" w:space="0" w:color="auto"/>
            </w:tcBorders>
            <w:hideMark/>
          </w:tcPr>
          <w:p w14:paraId="56BC2975" w14:textId="77777777" w:rsidR="0060426E" w:rsidRDefault="0060426E">
            <w:pPr>
              <w:pStyle w:val="TAL"/>
              <w:rPr>
                <w:lang w:eastAsia="ja-JP"/>
              </w:rPr>
            </w:pPr>
            <w:r>
              <w:rPr>
                <w:snapToGrid w:val="0"/>
              </w:rPr>
              <w:t>This IE may be present if the CHO Trigger IE is present and set to "CHO-cancel".</w:t>
            </w:r>
          </w:p>
        </w:tc>
      </w:tr>
    </w:tbl>
    <w:p w14:paraId="7745775C" w14:textId="77777777" w:rsidR="00866B80" w:rsidRDefault="00866B80" w:rsidP="0060426E"/>
    <w:p w14:paraId="067A526B" w14:textId="77777777" w:rsidR="004A1E5D" w:rsidRDefault="004A1E5D" w:rsidP="004A1E5D">
      <w:pPr>
        <w:jc w:val="both"/>
        <w:rPr>
          <w:b/>
          <w:noProof/>
          <w:color w:val="FF0000"/>
          <w:highlight w:val="yellow"/>
          <w:lang w:eastAsia="zh-CN"/>
        </w:rPr>
      </w:pPr>
    </w:p>
    <w:p w14:paraId="16F6116C" w14:textId="77777777" w:rsidR="00B9210C" w:rsidRDefault="00B9210C" w:rsidP="00115BB7"/>
    <w:p w14:paraId="563C009B" w14:textId="02473588" w:rsidR="000C0C13" w:rsidRPr="002854BA" w:rsidRDefault="000C0C13" w:rsidP="000C0C13">
      <w:pPr>
        <w:jc w:val="center"/>
        <w:rPr>
          <w:b/>
          <w:noProof/>
          <w:color w:val="FF0000"/>
          <w:lang w:eastAsia="zh-CN"/>
        </w:rPr>
      </w:pPr>
      <w:r w:rsidRPr="00F7790D">
        <w:rPr>
          <w:b/>
          <w:noProof/>
          <w:color w:val="FF0000"/>
          <w:highlight w:val="yellow"/>
          <w:lang w:eastAsia="zh-CN"/>
        </w:rPr>
        <w:t>--------------------------------------------------------- end of change -------------------------------------------------------------</w:t>
      </w:r>
    </w:p>
    <w:p w14:paraId="71281524" w14:textId="5FC85C2C" w:rsidR="000C0C13" w:rsidRDefault="000C0C13" w:rsidP="00115BB7"/>
    <w:sectPr w:rsidR="000C0C13" w:rsidSect="00681B6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3CB2" w14:textId="77777777" w:rsidR="00840995" w:rsidRDefault="00840995">
      <w:r>
        <w:separator/>
      </w:r>
    </w:p>
  </w:endnote>
  <w:endnote w:type="continuationSeparator" w:id="0">
    <w:p w14:paraId="41CEE739" w14:textId="77777777" w:rsidR="00840995" w:rsidRDefault="00840995">
      <w:r>
        <w:continuationSeparator/>
      </w:r>
    </w:p>
  </w:endnote>
  <w:endnote w:type="continuationNotice" w:id="1">
    <w:p w14:paraId="6538EE75" w14:textId="77777777" w:rsidR="00840995" w:rsidRDefault="00840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33D05" w14:textId="77777777" w:rsidR="00840995" w:rsidRDefault="00840995">
      <w:r>
        <w:separator/>
      </w:r>
    </w:p>
  </w:footnote>
  <w:footnote w:type="continuationSeparator" w:id="0">
    <w:p w14:paraId="7C94E8AA" w14:textId="77777777" w:rsidR="00840995" w:rsidRDefault="00840995">
      <w:r>
        <w:continuationSeparator/>
      </w:r>
    </w:p>
  </w:footnote>
  <w:footnote w:type="continuationNotice" w:id="1">
    <w:p w14:paraId="046B221A" w14:textId="77777777" w:rsidR="00840995" w:rsidRDefault="00840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5"/>
  </w:num>
  <w:num w:numId="2" w16cid:durableId="1543446513">
    <w:abstractNumId w:val="16"/>
  </w:num>
  <w:num w:numId="3" w16cid:durableId="1720008383">
    <w:abstractNumId w:val="11"/>
  </w:num>
  <w:num w:numId="4" w16cid:durableId="353578630">
    <w:abstractNumId w:val="18"/>
  </w:num>
  <w:num w:numId="5" w16cid:durableId="2031296170">
    <w:abstractNumId w:val="23"/>
  </w:num>
  <w:num w:numId="6" w16cid:durableId="968314810">
    <w:abstractNumId w:val="3"/>
  </w:num>
  <w:num w:numId="7" w16cid:durableId="1763990094">
    <w:abstractNumId w:val="8"/>
  </w:num>
  <w:num w:numId="8" w16cid:durableId="2089374878">
    <w:abstractNumId w:val="24"/>
  </w:num>
  <w:num w:numId="9" w16cid:durableId="73820851">
    <w:abstractNumId w:val="17"/>
  </w:num>
  <w:num w:numId="10" w16cid:durableId="1989048602">
    <w:abstractNumId w:val="21"/>
  </w:num>
  <w:num w:numId="11" w16cid:durableId="114636981">
    <w:abstractNumId w:val="0"/>
  </w:num>
  <w:num w:numId="12" w16cid:durableId="1704865682">
    <w:abstractNumId w:val="19"/>
  </w:num>
  <w:num w:numId="13" w16cid:durableId="680083344">
    <w:abstractNumId w:val="14"/>
  </w:num>
  <w:num w:numId="14" w16cid:durableId="1824925750">
    <w:abstractNumId w:val="22"/>
  </w:num>
  <w:num w:numId="15" w16cid:durableId="1748070367">
    <w:abstractNumId w:val="27"/>
  </w:num>
  <w:num w:numId="16" w16cid:durableId="33509295">
    <w:abstractNumId w:val="12"/>
  </w:num>
  <w:num w:numId="17" w16cid:durableId="350180161">
    <w:abstractNumId w:val="25"/>
  </w:num>
  <w:num w:numId="18" w16cid:durableId="2070614124">
    <w:abstractNumId w:val="20"/>
  </w:num>
  <w:num w:numId="19" w16cid:durableId="1350840249">
    <w:abstractNumId w:val="13"/>
  </w:num>
  <w:num w:numId="20" w16cid:durableId="1604801942">
    <w:abstractNumId w:val="4"/>
  </w:num>
  <w:num w:numId="21" w16cid:durableId="671564211">
    <w:abstractNumId w:val="7"/>
  </w:num>
  <w:num w:numId="22" w16cid:durableId="58745956">
    <w:abstractNumId w:val="28"/>
  </w:num>
  <w:num w:numId="23" w16cid:durableId="1942568289">
    <w:abstractNumId w:val="2"/>
  </w:num>
  <w:num w:numId="24" w16cid:durableId="1837256830">
    <w:abstractNumId w:val="10"/>
  </w:num>
  <w:num w:numId="25" w16cid:durableId="471866997">
    <w:abstractNumId w:val="6"/>
  </w:num>
  <w:num w:numId="26" w16cid:durableId="591086063">
    <w:abstractNumId w:val="15"/>
  </w:num>
  <w:num w:numId="27" w16cid:durableId="88544609">
    <w:abstractNumId w:val="26"/>
  </w:num>
  <w:num w:numId="28" w16cid:durableId="2051955972">
    <w:abstractNumId w:val="29"/>
  </w:num>
  <w:num w:numId="29" w16cid:durableId="1291521736">
    <w:abstractNumId w:val="5"/>
  </w:num>
  <w:num w:numId="30" w16cid:durableId="1910915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375390">
    <w:abstractNumId w:val="1"/>
  </w:num>
  <w:num w:numId="32" w16cid:durableId="51480549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12C6B"/>
    <w:rsid w:val="000139A5"/>
    <w:rsid w:val="000149CB"/>
    <w:rsid w:val="000164F8"/>
    <w:rsid w:val="00016E2E"/>
    <w:rsid w:val="00017E54"/>
    <w:rsid w:val="0002036C"/>
    <w:rsid w:val="0002351A"/>
    <w:rsid w:val="00033397"/>
    <w:rsid w:val="00033EB4"/>
    <w:rsid w:val="000342C7"/>
    <w:rsid w:val="0003582E"/>
    <w:rsid w:val="000364D4"/>
    <w:rsid w:val="00040095"/>
    <w:rsid w:val="00042620"/>
    <w:rsid w:val="00045E2D"/>
    <w:rsid w:val="00050A32"/>
    <w:rsid w:val="00051152"/>
    <w:rsid w:val="00051E4F"/>
    <w:rsid w:val="0005208F"/>
    <w:rsid w:val="0005212E"/>
    <w:rsid w:val="00052354"/>
    <w:rsid w:val="000545B5"/>
    <w:rsid w:val="00054750"/>
    <w:rsid w:val="0005493F"/>
    <w:rsid w:val="0005648A"/>
    <w:rsid w:val="00056E40"/>
    <w:rsid w:val="00056FCD"/>
    <w:rsid w:val="0006119F"/>
    <w:rsid w:val="00061BD0"/>
    <w:rsid w:val="000652C9"/>
    <w:rsid w:val="0006544A"/>
    <w:rsid w:val="00065AF0"/>
    <w:rsid w:val="00066BF8"/>
    <w:rsid w:val="00067E1F"/>
    <w:rsid w:val="00070971"/>
    <w:rsid w:val="00072967"/>
    <w:rsid w:val="00072A62"/>
    <w:rsid w:val="00074356"/>
    <w:rsid w:val="00074706"/>
    <w:rsid w:val="000763BA"/>
    <w:rsid w:val="00077B62"/>
    <w:rsid w:val="0008022F"/>
    <w:rsid w:val="000804F4"/>
    <w:rsid w:val="00080512"/>
    <w:rsid w:val="00081167"/>
    <w:rsid w:val="000813CC"/>
    <w:rsid w:val="00081665"/>
    <w:rsid w:val="00081942"/>
    <w:rsid w:val="00081C52"/>
    <w:rsid w:val="00082F68"/>
    <w:rsid w:val="0008382D"/>
    <w:rsid w:val="000850EE"/>
    <w:rsid w:val="0008512E"/>
    <w:rsid w:val="000859A6"/>
    <w:rsid w:val="00086000"/>
    <w:rsid w:val="00086469"/>
    <w:rsid w:val="00086A0C"/>
    <w:rsid w:val="00086B99"/>
    <w:rsid w:val="00087722"/>
    <w:rsid w:val="00087B75"/>
    <w:rsid w:val="000908BD"/>
    <w:rsid w:val="000920BF"/>
    <w:rsid w:val="000923E5"/>
    <w:rsid w:val="00092B33"/>
    <w:rsid w:val="00094329"/>
    <w:rsid w:val="00096BF9"/>
    <w:rsid w:val="000A2267"/>
    <w:rsid w:val="000A4324"/>
    <w:rsid w:val="000A4BFA"/>
    <w:rsid w:val="000A5165"/>
    <w:rsid w:val="000B0563"/>
    <w:rsid w:val="000B09D4"/>
    <w:rsid w:val="000B1DBC"/>
    <w:rsid w:val="000B1ED2"/>
    <w:rsid w:val="000B21C1"/>
    <w:rsid w:val="000B276A"/>
    <w:rsid w:val="000B6362"/>
    <w:rsid w:val="000B76FD"/>
    <w:rsid w:val="000B7BCF"/>
    <w:rsid w:val="000C00D3"/>
    <w:rsid w:val="000C01E3"/>
    <w:rsid w:val="000C0C13"/>
    <w:rsid w:val="000C1CC1"/>
    <w:rsid w:val="000C1D67"/>
    <w:rsid w:val="000C44E7"/>
    <w:rsid w:val="000C5C6A"/>
    <w:rsid w:val="000C6AF3"/>
    <w:rsid w:val="000C6D96"/>
    <w:rsid w:val="000D1262"/>
    <w:rsid w:val="000D372B"/>
    <w:rsid w:val="000D381D"/>
    <w:rsid w:val="000D3C26"/>
    <w:rsid w:val="000D41CD"/>
    <w:rsid w:val="000D5090"/>
    <w:rsid w:val="000D5114"/>
    <w:rsid w:val="000D58AB"/>
    <w:rsid w:val="000E153B"/>
    <w:rsid w:val="000E3B0E"/>
    <w:rsid w:val="000E5662"/>
    <w:rsid w:val="000E56D5"/>
    <w:rsid w:val="000E56D7"/>
    <w:rsid w:val="000E6140"/>
    <w:rsid w:val="000E629C"/>
    <w:rsid w:val="000E6521"/>
    <w:rsid w:val="000E6E2B"/>
    <w:rsid w:val="000E72CB"/>
    <w:rsid w:val="000E7E52"/>
    <w:rsid w:val="000F16C4"/>
    <w:rsid w:val="000F2AB8"/>
    <w:rsid w:val="000F3C3E"/>
    <w:rsid w:val="000F4440"/>
    <w:rsid w:val="000F51EF"/>
    <w:rsid w:val="000F56F0"/>
    <w:rsid w:val="000F64D9"/>
    <w:rsid w:val="000F6705"/>
    <w:rsid w:val="000F70E8"/>
    <w:rsid w:val="00101F3D"/>
    <w:rsid w:val="00103AFB"/>
    <w:rsid w:val="00105806"/>
    <w:rsid w:val="001069D1"/>
    <w:rsid w:val="00106A4C"/>
    <w:rsid w:val="001078DF"/>
    <w:rsid w:val="001124BC"/>
    <w:rsid w:val="001127A9"/>
    <w:rsid w:val="00115BB7"/>
    <w:rsid w:val="00116A0B"/>
    <w:rsid w:val="00117716"/>
    <w:rsid w:val="00117A12"/>
    <w:rsid w:val="00120BF6"/>
    <w:rsid w:val="0012411E"/>
    <w:rsid w:val="00127A02"/>
    <w:rsid w:val="001308CC"/>
    <w:rsid w:val="001326A8"/>
    <w:rsid w:val="00132931"/>
    <w:rsid w:val="00132C93"/>
    <w:rsid w:val="00133F54"/>
    <w:rsid w:val="00134B0A"/>
    <w:rsid w:val="001365B7"/>
    <w:rsid w:val="00140A8D"/>
    <w:rsid w:val="00143116"/>
    <w:rsid w:val="00143147"/>
    <w:rsid w:val="00144B60"/>
    <w:rsid w:val="00145FF3"/>
    <w:rsid w:val="0014626D"/>
    <w:rsid w:val="00146724"/>
    <w:rsid w:val="00147492"/>
    <w:rsid w:val="00147F28"/>
    <w:rsid w:val="00151A61"/>
    <w:rsid w:val="001535B6"/>
    <w:rsid w:val="00153A95"/>
    <w:rsid w:val="00154D91"/>
    <w:rsid w:val="00154FF7"/>
    <w:rsid w:val="0015555D"/>
    <w:rsid w:val="0015684E"/>
    <w:rsid w:val="001609C9"/>
    <w:rsid w:val="001649F0"/>
    <w:rsid w:val="001650E2"/>
    <w:rsid w:val="00166A27"/>
    <w:rsid w:val="00171959"/>
    <w:rsid w:val="00172AFA"/>
    <w:rsid w:val="001735C7"/>
    <w:rsid w:val="001735E3"/>
    <w:rsid w:val="00175C73"/>
    <w:rsid w:val="00175E47"/>
    <w:rsid w:val="00176ABB"/>
    <w:rsid w:val="0017742A"/>
    <w:rsid w:val="00180081"/>
    <w:rsid w:val="0018089C"/>
    <w:rsid w:val="001842C6"/>
    <w:rsid w:val="001846BC"/>
    <w:rsid w:val="00185B0F"/>
    <w:rsid w:val="00185C5D"/>
    <w:rsid w:val="00186930"/>
    <w:rsid w:val="001910EF"/>
    <w:rsid w:val="001918E5"/>
    <w:rsid w:val="001926D0"/>
    <w:rsid w:val="00193437"/>
    <w:rsid w:val="00194CD0"/>
    <w:rsid w:val="0019547C"/>
    <w:rsid w:val="0019600E"/>
    <w:rsid w:val="001A2F0F"/>
    <w:rsid w:val="001A5460"/>
    <w:rsid w:val="001A6071"/>
    <w:rsid w:val="001A68CF"/>
    <w:rsid w:val="001A76F2"/>
    <w:rsid w:val="001A785D"/>
    <w:rsid w:val="001B0153"/>
    <w:rsid w:val="001B0179"/>
    <w:rsid w:val="001B02A7"/>
    <w:rsid w:val="001B02C5"/>
    <w:rsid w:val="001B342E"/>
    <w:rsid w:val="001B48BE"/>
    <w:rsid w:val="001B6022"/>
    <w:rsid w:val="001B7494"/>
    <w:rsid w:val="001C0D2D"/>
    <w:rsid w:val="001C1FCB"/>
    <w:rsid w:val="001C3BAC"/>
    <w:rsid w:val="001C7220"/>
    <w:rsid w:val="001C7C21"/>
    <w:rsid w:val="001D01A6"/>
    <w:rsid w:val="001D0230"/>
    <w:rsid w:val="001D068F"/>
    <w:rsid w:val="001D2FB8"/>
    <w:rsid w:val="001D393D"/>
    <w:rsid w:val="001D3A9F"/>
    <w:rsid w:val="001D4726"/>
    <w:rsid w:val="001D6244"/>
    <w:rsid w:val="001D6AAA"/>
    <w:rsid w:val="001E06DC"/>
    <w:rsid w:val="001E0B79"/>
    <w:rsid w:val="001E0C3D"/>
    <w:rsid w:val="001E264E"/>
    <w:rsid w:val="001E2C3E"/>
    <w:rsid w:val="001E3662"/>
    <w:rsid w:val="001E5B37"/>
    <w:rsid w:val="001E6524"/>
    <w:rsid w:val="001E7057"/>
    <w:rsid w:val="001F0621"/>
    <w:rsid w:val="001F168B"/>
    <w:rsid w:val="001F2FCB"/>
    <w:rsid w:val="001F49C9"/>
    <w:rsid w:val="001F63AE"/>
    <w:rsid w:val="001F6772"/>
    <w:rsid w:val="001F7EC0"/>
    <w:rsid w:val="00201237"/>
    <w:rsid w:val="002021B8"/>
    <w:rsid w:val="002032E6"/>
    <w:rsid w:val="0020399F"/>
    <w:rsid w:val="00203B4C"/>
    <w:rsid w:val="00204B62"/>
    <w:rsid w:val="00204EEF"/>
    <w:rsid w:val="002055E0"/>
    <w:rsid w:val="002057BC"/>
    <w:rsid w:val="0021049E"/>
    <w:rsid w:val="00211181"/>
    <w:rsid w:val="002147E1"/>
    <w:rsid w:val="0021606F"/>
    <w:rsid w:val="002173FF"/>
    <w:rsid w:val="002175D9"/>
    <w:rsid w:val="0021768C"/>
    <w:rsid w:val="0022142C"/>
    <w:rsid w:val="00223D17"/>
    <w:rsid w:val="00225321"/>
    <w:rsid w:val="00225ECA"/>
    <w:rsid w:val="0022606D"/>
    <w:rsid w:val="002274DE"/>
    <w:rsid w:val="002304FB"/>
    <w:rsid w:val="00230C70"/>
    <w:rsid w:val="00230E6E"/>
    <w:rsid w:val="002316E5"/>
    <w:rsid w:val="00233949"/>
    <w:rsid w:val="002345FE"/>
    <w:rsid w:val="00234B21"/>
    <w:rsid w:val="00235262"/>
    <w:rsid w:val="00235A8A"/>
    <w:rsid w:val="00235D76"/>
    <w:rsid w:val="00235DDB"/>
    <w:rsid w:val="00236789"/>
    <w:rsid w:val="00240A89"/>
    <w:rsid w:val="00240FE4"/>
    <w:rsid w:val="00242903"/>
    <w:rsid w:val="002433EE"/>
    <w:rsid w:val="0024375F"/>
    <w:rsid w:val="0024482C"/>
    <w:rsid w:val="0024510A"/>
    <w:rsid w:val="002456E8"/>
    <w:rsid w:val="002460D5"/>
    <w:rsid w:val="00247809"/>
    <w:rsid w:val="00247E55"/>
    <w:rsid w:val="00251810"/>
    <w:rsid w:val="00251895"/>
    <w:rsid w:val="002528B3"/>
    <w:rsid w:val="00252E47"/>
    <w:rsid w:val="00253669"/>
    <w:rsid w:val="002546F1"/>
    <w:rsid w:val="00255496"/>
    <w:rsid w:val="0025778B"/>
    <w:rsid w:val="00260365"/>
    <w:rsid w:val="0026071C"/>
    <w:rsid w:val="00262D37"/>
    <w:rsid w:val="00267D18"/>
    <w:rsid w:val="0027002E"/>
    <w:rsid w:val="0027060D"/>
    <w:rsid w:val="00270A7F"/>
    <w:rsid w:val="002719DF"/>
    <w:rsid w:val="002747EC"/>
    <w:rsid w:val="00274D2E"/>
    <w:rsid w:val="00275538"/>
    <w:rsid w:val="0027679E"/>
    <w:rsid w:val="0027730B"/>
    <w:rsid w:val="00277368"/>
    <w:rsid w:val="00280D7B"/>
    <w:rsid w:val="0028199F"/>
    <w:rsid w:val="0028275C"/>
    <w:rsid w:val="00283E45"/>
    <w:rsid w:val="002845EF"/>
    <w:rsid w:val="00284607"/>
    <w:rsid w:val="002855BF"/>
    <w:rsid w:val="00285F90"/>
    <w:rsid w:val="00286494"/>
    <w:rsid w:val="00287C44"/>
    <w:rsid w:val="00290FC8"/>
    <w:rsid w:val="00291006"/>
    <w:rsid w:val="002913FF"/>
    <w:rsid w:val="00292B91"/>
    <w:rsid w:val="00292BCF"/>
    <w:rsid w:val="0029437A"/>
    <w:rsid w:val="0029482D"/>
    <w:rsid w:val="002977E1"/>
    <w:rsid w:val="00297FD0"/>
    <w:rsid w:val="002A01A0"/>
    <w:rsid w:val="002A354D"/>
    <w:rsid w:val="002A3979"/>
    <w:rsid w:val="002A4475"/>
    <w:rsid w:val="002A4ADC"/>
    <w:rsid w:val="002A6219"/>
    <w:rsid w:val="002A6823"/>
    <w:rsid w:val="002B0220"/>
    <w:rsid w:val="002B0D47"/>
    <w:rsid w:val="002B11DB"/>
    <w:rsid w:val="002B2ADA"/>
    <w:rsid w:val="002B707A"/>
    <w:rsid w:val="002C0917"/>
    <w:rsid w:val="002C1835"/>
    <w:rsid w:val="002C1ADD"/>
    <w:rsid w:val="002C2085"/>
    <w:rsid w:val="002C3D2A"/>
    <w:rsid w:val="002C3E80"/>
    <w:rsid w:val="002C52AD"/>
    <w:rsid w:val="002C64BA"/>
    <w:rsid w:val="002D0098"/>
    <w:rsid w:val="002D282F"/>
    <w:rsid w:val="002D49C3"/>
    <w:rsid w:val="002D4F20"/>
    <w:rsid w:val="002E0428"/>
    <w:rsid w:val="002E0503"/>
    <w:rsid w:val="002E1920"/>
    <w:rsid w:val="002E1C53"/>
    <w:rsid w:val="002E1C71"/>
    <w:rsid w:val="002E57E8"/>
    <w:rsid w:val="002E7067"/>
    <w:rsid w:val="002F0586"/>
    <w:rsid w:val="002F0D22"/>
    <w:rsid w:val="002F1207"/>
    <w:rsid w:val="002F2626"/>
    <w:rsid w:val="002F2635"/>
    <w:rsid w:val="002F35C9"/>
    <w:rsid w:val="002F3A38"/>
    <w:rsid w:val="002F469B"/>
    <w:rsid w:val="002F46FE"/>
    <w:rsid w:val="002F6210"/>
    <w:rsid w:val="002F7DFC"/>
    <w:rsid w:val="002F7EB2"/>
    <w:rsid w:val="0030179E"/>
    <w:rsid w:val="00302503"/>
    <w:rsid w:val="00302701"/>
    <w:rsid w:val="0030508D"/>
    <w:rsid w:val="00306154"/>
    <w:rsid w:val="00306A7F"/>
    <w:rsid w:val="00306F6C"/>
    <w:rsid w:val="00307F65"/>
    <w:rsid w:val="00310B0B"/>
    <w:rsid w:val="00311508"/>
    <w:rsid w:val="003121E2"/>
    <w:rsid w:val="00312B8C"/>
    <w:rsid w:val="00313043"/>
    <w:rsid w:val="00313C14"/>
    <w:rsid w:val="00313D52"/>
    <w:rsid w:val="00313FFC"/>
    <w:rsid w:val="00317296"/>
    <w:rsid w:val="003172DC"/>
    <w:rsid w:val="0032035D"/>
    <w:rsid w:val="0032054A"/>
    <w:rsid w:val="0032093A"/>
    <w:rsid w:val="0032150A"/>
    <w:rsid w:val="003224C1"/>
    <w:rsid w:val="00322C65"/>
    <w:rsid w:val="00323ED0"/>
    <w:rsid w:val="00326069"/>
    <w:rsid w:val="003266E5"/>
    <w:rsid w:val="00326BFD"/>
    <w:rsid w:val="00326C2D"/>
    <w:rsid w:val="00326F39"/>
    <w:rsid w:val="00327623"/>
    <w:rsid w:val="003304C9"/>
    <w:rsid w:val="003330E3"/>
    <w:rsid w:val="00334325"/>
    <w:rsid w:val="00334601"/>
    <w:rsid w:val="00334964"/>
    <w:rsid w:val="00337974"/>
    <w:rsid w:val="00337B73"/>
    <w:rsid w:val="003415FD"/>
    <w:rsid w:val="00341736"/>
    <w:rsid w:val="00341D30"/>
    <w:rsid w:val="003424D0"/>
    <w:rsid w:val="003446B2"/>
    <w:rsid w:val="003454FC"/>
    <w:rsid w:val="00345990"/>
    <w:rsid w:val="003474A6"/>
    <w:rsid w:val="003474A7"/>
    <w:rsid w:val="003475EF"/>
    <w:rsid w:val="00347B45"/>
    <w:rsid w:val="00350502"/>
    <w:rsid w:val="00350B92"/>
    <w:rsid w:val="0035110D"/>
    <w:rsid w:val="003530FE"/>
    <w:rsid w:val="00353EE1"/>
    <w:rsid w:val="0035462D"/>
    <w:rsid w:val="00354A4F"/>
    <w:rsid w:val="00354B77"/>
    <w:rsid w:val="00354EF1"/>
    <w:rsid w:val="00355167"/>
    <w:rsid w:val="003559AE"/>
    <w:rsid w:val="00356EC2"/>
    <w:rsid w:val="00357DE8"/>
    <w:rsid w:val="00363CC2"/>
    <w:rsid w:val="0036429C"/>
    <w:rsid w:val="0036469A"/>
    <w:rsid w:val="00364AEA"/>
    <w:rsid w:val="00365D1A"/>
    <w:rsid w:val="003670F0"/>
    <w:rsid w:val="00371168"/>
    <w:rsid w:val="00372A47"/>
    <w:rsid w:val="00372C17"/>
    <w:rsid w:val="0037318E"/>
    <w:rsid w:val="003734E0"/>
    <w:rsid w:val="00373826"/>
    <w:rsid w:val="0037419B"/>
    <w:rsid w:val="0037429E"/>
    <w:rsid w:val="00374B6C"/>
    <w:rsid w:val="0037655A"/>
    <w:rsid w:val="003771D0"/>
    <w:rsid w:val="00380D74"/>
    <w:rsid w:val="00381001"/>
    <w:rsid w:val="00381CF1"/>
    <w:rsid w:val="00382FFF"/>
    <w:rsid w:val="00384F3B"/>
    <w:rsid w:val="00386353"/>
    <w:rsid w:val="00387439"/>
    <w:rsid w:val="0039048B"/>
    <w:rsid w:val="003922F5"/>
    <w:rsid w:val="0039304A"/>
    <w:rsid w:val="00393201"/>
    <w:rsid w:val="00393A2B"/>
    <w:rsid w:val="003953AB"/>
    <w:rsid w:val="00395C9F"/>
    <w:rsid w:val="00395FDA"/>
    <w:rsid w:val="003976C3"/>
    <w:rsid w:val="003A01A3"/>
    <w:rsid w:val="003A0B0D"/>
    <w:rsid w:val="003A1A24"/>
    <w:rsid w:val="003A1DC1"/>
    <w:rsid w:val="003A20EC"/>
    <w:rsid w:val="003A39D0"/>
    <w:rsid w:val="003A522A"/>
    <w:rsid w:val="003A573C"/>
    <w:rsid w:val="003A60D3"/>
    <w:rsid w:val="003A6837"/>
    <w:rsid w:val="003A68D5"/>
    <w:rsid w:val="003B02A9"/>
    <w:rsid w:val="003B2140"/>
    <w:rsid w:val="003B2306"/>
    <w:rsid w:val="003B316C"/>
    <w:rsid w:val="003B3C76"/>
    <w:rsid w:val="003B4926"/>
    <w:rsid w:val="003B50E1"/>
    <w:rsid w:val="003B5F20"/>
    <w:rsid w:val="003B71E2"/>
    <w:rsid w:val="003C48A5"/>
    <w:rsid w:val="003C49C5"/>
    <w:rsid w:val="003C4E37"/>
    <w:rsid w:val="003C69CB"/>
    <w:rsid w:val="003D04B5"/>
    <w:rsid w:val="003D2394"/>
    <w:rsid w:val="003D2651"/>
    <w:rsid w:val="003D3138"/>
    <w:rsid w:val="003D3EC9"/>
    <w:rsid w:val="003D4BA3"/>
    <w:rsid w:val="003D59CD"/>
    <w:rsid w:val="003D68B5"/>
    <w:rsid w:val="003D7C4B"/>
    <w:rsid w:val="003E0DBB"/>
    <w:rsid w:val="003E16BE"/>
    <w:rsid w:val="003E3110"/>
    <w:rsid w:val="003E5481"/>
    <w:rsid w:val="003E5F28"/>
    <w:rsid w:val="003E7B73"/>
    <w:rsid w:val="003F11E0"/>
    <w:rsid w:val="003F18A0"/>
    <w:rsid w:val="003F231A"/>
    <w:rsid w:val="003F39F5"/>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1512"/>
    <w:rsid w:val="004220A2"/>
    <w:rsid w:val="00423853"/>
    <w:rsid w:val="004241AC"/>
    <w:rsid w:val="0042482C"/>
    <w:rsid w:val="00424B9F"/>
    <w:rsid w:val="00426CEC"/>
    <w:rsid w:val="00430C6D"/>
    <w:rsid w:val="0043203F"/>
    <w:rsid w:val="00432A6A"/>
    <w:rsid w:val="00432D1E"/>
    <w:rsid w:val="00433E79"/>
    <w:rsid w:val="00434307"/>
    <w:rsid w:val="004367E5"/>
    <w:rsid w:val="004368D8"/>
    <w:rsid w:val="00441DF1"/>
    <w:rsid w:val="004431EB"/>
    <w:rsid w:val="00446933"/>
    <w:rsid w:val="004475DE"/>
    <w:rsid w:val="00450326"/>
    <w:rsid w:val="00450759"/>
    <w:rsid w:val="00452112"/>
    <w:rsid w:val="00453C49"/>
    <w:rsid w:val="00456A84"/>
    <w:rsid w:val="00457EE3"/>
    <w:rsid w:val="004606EA"/>
    <w:rsid w:val="00467718"/>
    <w:rsid w:val="0047001A"/>
    <w:rsid w:val="00471964"/>
    <w:rsid w:val="00471C27"/>
    <w:rsid w:val="00472017"/>
    <w:rsid w:val="00473105"/>
    <w:rsid w:val="004740F4"/>
    <w:rsid w:val="0047760F"/>
    <w:rsid w:val="004835B0"/>
    <w:rsid w:val="0048365F"/>
    <w:rsid w:val="00483972"/>
    <w:rsid w:val="00483AFF"/>
    <w:rsid w:val="0048447B"/>
    <w:rsid w:val="004846E0"/>
    <w:rsid w:val="00485319"/>
    <w:rsid w:val="004854E4"/>
    <w:rsid w:val="00486CD7"/>
    <w:rsid w:val="00486F91"/>
    <w:rsid w:val="00490813"/>
    <w:rsid w:val="00490E91"/>
    <w:rsid w:val="00491FB3"/>
    <w:rsid w:val="00493F5A"/>
    <w:rsid w:val="00495D58"/>
    <w:rsid w:val="004962C3"/>
    <w:rsid w:val="004964A5"/>
    <w:rsid w:val="00496714"/>
    <w:rsid w:val="004A0703"/>
    <w:rsid w:val="004A10EC"/>
    <w:rsid w:val="004A1CCC"/>
    <w:rsid w:val="004A1E5D"/>
    <w:rsid w:val="004A200B"/>
    <w:rsid w:val="004A42AB"/>
    <w:rsid w:val="004A4F0F"/>
    <w:rsid w:val="004A5614"/>
    <w:rsid w:val="004A5F6B"/>
    <w:rsid w:val="004A6A49"/>
    <w:rsid w:val="004A6DA1"/>
    <w:rsid w:val="004A7DE5"/>
    <w:rsid w:val="004B1C05"/>
    <w:rsid w:val="004B1C88"/>
    <w:rsid w:val="004B217A"/>
    <w:rsid w:val="004B23B9"/>
    <w:rsid w:val="004B3030"/>
    <w:rsid w:val="004B4102"/>
    <w:rsid w:val="004B55EF"/>
    <w:rsid w:val="004B63BD"/>
    <w:rsid w:val="004B7849"/>
    <w:rsid w:val="004C0177"/>
    <w:rsid w:val="004C1FC4"/>
    <w:rsid w:val="004C206C"/>
    <w:rsid w:val="004C2994"/>
    <w:rsid w:val="004C3462"/>
    <w:rsid w:val="004C4B5A"/>
    <w:rsid w:val="004C7877"/>
    <w:rsid w:val="004D03AD"/>
    <w:rsid w:val="004D1F1C"/>
    <w:rsid w:val="004D3245"/>
    <w:rsid w:val="004D3578"/>
    <w:rsid w:val="004D380D"/>
    <w:rsid w:val="004D4144"/>
    <w:rsid w:val="004D4C62"/>
    <w:rsid w:val="004D4F73"/>
    <w:rsid w:val="004D5176"/>
    <w:rsid w:val="004D5641"/>
    <w:rsid w:val="004D74A5"/>
    <w:rsid w:val="004E1758"/>
    <w:rsid w:val="004E213A"/>
    <w:rsid w:val="004E2FA7"/>
    <w:rsid w:val="004E3F71"/>
    <w:rsid w:val="004E4813"/>
    <w:rsid w:val="004E661A"/>
    <w:rsid w:val="004F0511"/>
    <w:rsid w:val="004F05B5"/>
    <w:rsid w:val="004F0A14"/>
    <w:rsid w:val="004F31A0"/>
    <w:rsid w:val="004F4C40"/>
    <w:rsid w:val="004F5F9C"/>
    <w:rsid w:val="004F6A3F"/>
    <w:rsid w:val="004F73CB"/>
    <w:rsid w:val="004F7D7A"/>
    <w:rsid w:val="005012A0"/>
    <w:rsid w:val="0050194C"/>
    <w:rsid w:val="00501E34"/>
    <w:rsid w:val="005022B8"/>
    <w:rsid w:val="00502ACC"/>
    <w:rsid w:val="00503171"/>
    <w:rsid w:val="00503934"/>
    <w:rsid w:val="00505386"/>
    <w:rsid w:val="00505EFC"/>
    <w:rsid w:val="00506142"/>
    <w:rsid w:val="00506E02"/>
    <w:rsid w:val="00510058"/>
    <w:rsid w:val="005102F9"/>
    <w:rsid w:val="00511172"/>
    <w:rsid w:val="005115CF"/>
    <w:rsid w:val="00512309"/>
    <w:rsid w:val="0051239E"/>
    <w:rsid w:val="00512CFF"/>
    <w:rsid w:val="00514482"/>
    <w:rsid w:val="00520A58"/>
    <w:rsid w:val="00521ABD"/>
    <w:rsid w:val="00521FCB"/>
    <w:rsid w:val="00522C51"/>
    <w:rsid w:val="005232B9"/>
    <w:rsid w:val="005246F5"/>
    <w:rsid w:val="005259E5"/>
    <w:rsid w:val="0052661F"/>
    <w:rsid w:val="00526E01"/>
    <w:rsid w:val="00527484"/>
    <w:rsid w:val="00527567"/>
    <w:rsid w:val="0053046E"/>
    <w:rsid w:val="005331DC"/>
    <w:rsid w:val="00534DA0"/>
    <w:rsid w:val="005358B8"/>
    <w:rsid w:val="00537B89"/>
    <w:rsid w:val="00537E82"/>
    <w:rsid w:val="00540151"/>
    <w:rsid w:val="00541249"/>
    <w:rsid w:val="00543397"/>
    <w:rsid w:val="00543C44"/>
    <w:rsid w:val="00543D48"/>
    <w:rsid w:val="00543E6C"/>
    <w:rsid w:val="005443EB"/>
    <w:rsid w:val="0054604E"/>
    <w:rsid w:val="00546FEB"/>
    <w:rsid w:val="00550FE1"/>
    <w:rsid w:val="00552573"/>
    <w:rsid w:val="00557A28"/>
    <w:rsid w:val="00560449"/>
    <w:rsid w:val="00560B9B"/>
    <w:rsid w:val="00563145"/>
    <w:rsid w:val="00563385"/>
    <w:rsid w:val="00564B46"/>
    <w:rsid w:val="00564CCC"/>
    <w:rsid w:val="00565087"/>
    <w:rsid w:val="0056573F"/>
    <w:rsid w:val="00565858"/>
    <w:rsid w:val="00566D2C"/>
    <w:rsid w:val="005671B8"/>
    <w:rsid w:val="00571B09"/>
    <w:rsid w:val="00571C17"/>
    <w:rsid w:val="00572BB8"/>
    <w:rsid w:val="00576D14"/>
    <w:rsid w:val="005779C5"/>
    <w:rsid w:val="00581952"/>
    <w:rsid w:val="00582FF1"/>
    <w:rsid w:val="00583C29"/>
    <w:rsid w:val="005847BF"/>
    <w:rsid w:val="0058630E"/>
    <w:rsid w:val="00586F17"/>
    <w:rsid w:val="005901D1"/>
    <w:rsid w:val="00590CD7"/>
    <w:rsid w:val="0059146F"/>
    <w:rsid w:val="005924C0"/>
    <w:rsid w:val="00592B81"/>
    <w:rsid w:val="00593D01"/>
    <w:rsid w:val="00593DE2"/>
    <w:rsid w:val="0059496D"/>
    <w:rsid w:val="00596860"/>
    <w:rsid w:val="00597653"/>
    <w:rsid w:val="005A02F2"/>
    <w:rsid w:val="005A0389"/>
    <w:rsid w:val="005A055F"/>
    <w:rsid w:val="005A0B5A"/>
    <w:rsid w:val="005A1D77"/>
    <w:rsid w:val="005A3223"/>
    <w:rsid w:val="005A3732"/>
    <w:rsid w:val="005A448C"/>
    <w:rsid w:val="005A60D4"/>
    <w:rsid w:val="005B0915"/>
    <w:rsid w:val="005B1232"/>
    <w:rsid w:val="005B18D9"/>
    <w:rsid w:val="005B34D8"/>
    <w:rsid w:val="005B651C"/>
    <w:rsid w:val="005B6646"/>
    <w:rsid w:val="005B705A"/>
    <w:rsid w:val="005C0659"/>
    <w:rsid w:val="005C0930"/>
    <w:rsid w:val="005C0D78"/>
    <w:rsid w:val="005C0FC9"/>
    <w:rsid w:val="005C32F5"/>
    <w:rsid w:val="005C52C8"/>
    <w:rsid w:val="005C6769"/>
    <w:rsid w:val="005C78BD"/>
    <w:rsid w:val="005D0069"/>
    <w:rsid w:val="005D068D"/>
    <w:rsid w:val="005D0D4A"/>
    <w:rsid w:val="005D3630"/>
    <w:rsid w:val="005D3E1E"/>
    <w:rsid w:val="005D56EE"/>
    <w:rsid w:val="005D6446"/>
    <w:rsid w:val="005D76C4"/>
    <w:rsid w:val="005D7E77"/>
    <w:rsid w:val="005E0231"/>
    <w:rsid w:val="005E0478"/>
    <w:rsid w:val="005E0C8A"/>
    <w:rsid w:val="005E1873"/>
    <w:rsid w:val="005E1CFE"/>
    <w:rsid w:val="005E3827"/>
    <w:rsid w:val="005E4028"/>
    <w:rsid w:val="005E431B"/>
    <w:rsid w:val="005E566B"/>
    <w:rsid w:val="005F11C7"/>
    <w:rsid w:val="005F14F2"/>
    <w:rsid w:val="005F2037"/>
    <w:rsid w:val="005F2419"/>
    <w:rsid w:val="005F2837"/>
    <w:rsid w:val="005F30F9"/>
    <w:rsid w:val="005F4009"/>
    <w:rsid w:val="005F4E8C"/>
    <w:rsid w:val="005F596C"/>
    <w:rsid w:val="005F5A6F"/>
    <w:rsid w:val="005F71B4"/>
    <w:rsid w:val="005F76EC"/>
    <w:rsid w:val="00600A50"/>
    <w:rsid w:val="006025D4"/>
    <w:rsid w:val="006039AA"/>
    <w:rsid w:val="0060426E"/>
    <w:rsid w:val="00604337"/>
    <w:rsid w:val="00605C62"/>
    <w:rsid w:val="0060660D"/>
    <w:rsid w:val="00606722"/>
    <w:rsid w:val="00611566"/>
    <w:rsid w:val="00612140"/>
    <w:rsid w:val="0061328E"/>
    <w:rsid w:val="00613407"/>
    <w:rsid w:val="0061391E"/>
    <w:rsid w:val="006146CF"/>
    <w:rsid w:val="00617799"/>
    <w:rsid w:val="00617C52"/>
    <w:rsid w:val="00620762"/>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3417"/>
    <w:rsid w:val="00644E87"/>
    <w:rsid w:val="00646C53"/>
    <w:rsid w:val="00646D77"/>
    <w:rsid w:val="00646EB8"/>
    <w:rsid w:val="0064712E"/>
    <w:rsid w:val="006472D2"/>
    <w:rsid w:val="00650733"/>
    <w:rsid w:val="00651192"/>
    <w:rsid w:val="00651AAB"/>
    <w:rsid w:val="00651F94"/>
    <w:rsid w:val="006530AA"/>
    <w:rsid w:val="00656467"/>
    <w:rsid w:val="006567F6"/>
    <w:rsid w:val="00656818"/>
    <w:rsid w:val="00656D67"/>
    <w:rsid w:val="00657C1E"/>
    <w:rsid w:val="00660AB5"/>
    <w:rsid w:val="00660C8F"/>
    <w:rsid w:val="00660FC8"/>
    <w:rsid w:val="0066128F"/>
    <w:rsid w:val="006615B7"/>
    <w:rsid w:val="00661F35"/>
    <w:rsid w:val="006632AE"/>
    <w:rsid w:val="00663525"/>
    <w:rsid w:val="0066625C"/>
    <w:rsid w:val="00666915"/>
    <w:rsid w:val="00666E2B"/>
    <w:rsid w:val="00667667"/>
    <w:rsid w:val="00667BC8"/>
    <w:rsid w:val="006720C3"/>
    <w:rsid w:val="00672C5E"/>
    <w:rsid w:val="00674CAB"/>
    <w:rsid w:val="006752FD"/>
    <w:rsid w:val="00675E9B"/>
    <w:rsid w:val="00677BB8"/>
    <w:rsid w:val="0068067C"/>
    <w:rsid w:val="00680FD6"/>
    <w:rsid w:val="00681450"/>
    <w:rsid w:val="00681B03"/>
    <w:rsid w:val="00681B62"/>
    <w:rsid w:val="00683C17"/>
    <w:rsid w:val="00683C50"/>
    <w:rsid w:val="00683ED1"/>
    <w:rsid w:val="00685083"/>
    <w:rsid w:val="006859FC"/>
    <w:rsid w:val="00690021"/>
    <w:rsid w:val="006904DE"/>
    <w:rsid w:val="00690975"/>
    <w:rsid w:val="00690FBE"/>
    <w:rsid w:val="006927E9"/>
    <w:rsid w:val="006936FC"/>
    <w:rsid w:val="00693DF3"/>
    <w:rsid w:val="0069570F"/>
    <w:rsid w:val="006A04E4"/>
    <w:rsid w:val="006A0541"/>
    <w:rsid w:val="006A0DCF"/>
    <w:rsid w:val="006A18B1"/>
    <w:rsid w:val="006A364A"/>
    <w:rsid w:val="006A489D"/>
    <w:rsid w:val="006B04EB"/>
    <w:rsid w:val="006B1491"/>
    <w:rsid w:val="006C2B93"/>
    <w:rsid w:val="006C3245"/>
    <w:rsid w:val="006C359D"/>
    <w:rsid w:val="006C43A6"/>
    <w:rsid w:val="006C71E8"/>
    <w:rsid w:val="006C7A66"/>
    <w:rsid w:val="006D04FE"/>
    <w:rsid w:val="006D183B"/>
    <w:rsid w:val="006D1B74"/>
    <w:rsid w:val="006D1E24"/>
    <w:rsid w:val="006D231C"/>
    <w:rsid w:val="006D30A9"/>
    <w:rsid w:val="006D333D"/>
    <w:rsid w:val="006D433E"/>
    <w:rsid w:val="006D6322"/>
    <w:rsid w:val="006D7D23"/>
    <w:rsid w:val="006D7D31"/>
    <w:rsid w:val="006E0A40"/>
    <w:rsid w:val="006E1B92"/>
    <w:rsid w:val="006E1F1F"/>
    <w:rsid w:val="006E52C4"/>
    <w:rsid w:val="006E618D"/>
    <w:rsid w:val="006F0BD8"/>
    <w:rsid w:val="006F12A8"/>
    <w:rsid w:val="006F13B1"/>
    <w:rsid w:val="006F1FA3"/>
    <w:rsid w:val="006F2AAC"/>
    <w:rsid w:val="006F3212"/>
    <w:rsid w:val="006F4FC0"/>
    <w:rsid w:val="007004C2"/>
    <w:rsid w:val="00701A2E"/>
    <w:rsid w:val="00702D2C"/>
    <w:rsid w:val="00702D56"/>
    <w:rsid w:val="007031EF"/>
    <w:rsid w:val="007042F5"/>
    <w:rsid w:val="0070544D"/>
    <w:rsid w:val="00705734"/>
    <w:rsid w:val="00711754"/>
    <w:rsid w:val="0071199A"/>
    <w:rsid w:val="00711CED"/>
    <w:rsid w:val="00712019"/>
    <w:rsid w:val="007133BD"/>
    <w:rsid w:val="00715CF2"/>
    <w:rsid w:val="0071660D"/>
    <w:rsid w:val="00716D58"/>
    <w:rsid w:val="00717BE5"/>
    <w:rsid w:val="007200B7"/>
    <w:rsid w:val="00720F91"/>
    <w:rsid w:val="00721362"/>
    <w:rsid w:val="00721A75"/>
    <w:rsid w:val="007239A5"/>
    <w:rsid w:val="00725A9B"/>
    <w:rsid w:val="00725B91"/>
    <w:rsid w:val="00725C38"/>
    <w:rsid w:val="00726E5F"/>
    <w:rsid w:val="00727602"/>
    <w:rsid w:val="00731BBF"/>
    <w:rsid w:val="007325B2"/>
    <w:rsid w:val="00732D26"/>
    <w:rsid w:val="007331A2"/>
    <w:rsid w:val="00733B68"/>
    <w:rsid w:val="00733D9A"/>
    <w:rsid w:val="00733E14"/>
    <w:rsid w:val="00734A5B"/>
    <w:rsid w:val="00734C07"/>
    <w:rsid w:val="00734E3E"/>
    <w:rsid w:val="00735095"/>
    <w:rsid w:val="007408AA"/>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6DE"/>
    <w:rsid w:val="007530AF"/>
    <w:rsid w:val="007533DC"/>
    <w:rsid w:val="007536AA"/>
    <w:rsid w:val="00753BF7"/>
    <w:rsid w:val="00754962"/>
    <w:rsid w:val="0075589F"/>
    <w:rsid w:val="00756CBB"/>
    <w:rsid w:val="00757D40"/>
    <w:rsid w:val="00761EF2"/>
    <w:rsid w:val="007632BB"/>
    <w:rsid w:val="00763705"/>
    <w:rsid w:val="007648F6"/>
    <w:rsid w:val="00764FCD"/>
    <w:rsid w:val="00765A74"/>
    <w:rsid w:val="00765BA8"/>
    <w:rsid w:val="00765E88"/>
    <w:rsid w:val="007669D4"/>
    <w:rsid w:val="00771825"/>
    <w:rsid w:val="00772E0E"/>
    <w:rsid w:val="00776127"/>
    <w:rsid w:val="0078196E"/>
    <w:rsid w:val="00781F0F"/>
    <w:rsid w:val="0078214C"/>
    <w:rsid w:val="007832CB"/>
    <w:rsid w:val="00783E45"/>
    <w:rsid w:val="00784DC4"/>
    <w:rsid w:val="00787213"/>
    <w:rsid w:val="0078727C"/>
    <w:rsid w:val="007934C8"/>
    <w:rsid w:val="0079493F"/>
    <w:rsid w:val="0079584B"/>
    <w:rsid w:val="00795A71"/>
    <w:rsid w:val="00796008"/>
    <w:rsid w:val="00797461"/>
    <w:rsid w:val="007A1C1A"/>
    <w:rsid w:val="007A25A4"/>
    <w:rsid w:val="007A4B1A"/>
    <w:rsid w:val="007A5BB5"/>
    <w:rsid w:val="007A6354"/>
    <w:rsid w:val="007A6B98"/>
    <w:rsid w:val="007A6C7D"/>
    <w:rsid w:val="007A7395"/>
    <w:rsid w:val="007A7B3A"/>
    <w:rsid w:val="007B19D4"/>
    <w:rsid w:val="007B2D9C"/>
    <w:rsid w:val="007B4922"/>
    <w:rsid w:val="007B506D"/>
    <w:rsid w:val="007B62F1"/>
    <w:rsid w:val="007B683D"/>
    <w:rsid w:val="007B68B7"/>
    <w:rsid w:val="007B7782"/>
    <w:rsid w:val="007C095F"/>
    <w:rsid w:val="007C0EF6"/>
    <w:rsid w:val="007C126F"/>
    <w:rsid w:val="007C39D4"/>
    <w:rsid w:val="007C4240"/>
    <w:rsid w:val="007C5546"/>
    <w:rsid w:val="007C590A"/>
    <w:rsid w:val="007C5C09"/>
    <w:rsid w:val="007C74BA"/>
    <w:rsid w:val="007D20B7"/>
    <w:rsid w:val="007D20ED"/>
    <w:rsid w:val="007D352B"/>
    <w:rsid w:val="007D3A43"/>
    <w:rsid w:val="007D42BB"/>
    <w:rsid w:val="007D4302"/>
    <w:rsid w:val="007D4384"/>
    <w:rsid w:val="007D589B"/>
    <w:rsid w:val="007D6F9E"/>
    <w:rsid w:val="007D73D2"/>
    <w:rsid w:val="007D7863"/>
    <w:rsid w:val="007E08C9"/>
    <w:rsid w:val="007E08DE"/>
    <w:rsid w:val="007E0E38"/>
    <w:rsid w:val="007E14D7"/>
    <w:rsid w:val="007E42DF"/>
    <w:rsid w:val="007E439F"/>
    <w:rsid w:val="007E455A"/>
    <w:rsid w:val="007E4A3F"/>
    <w:rsid w:val="007E584A"/>
    <w:rsid w:val="007E5A87"/>
    <w:rsid w:val="007E68F4"/>
    <w:rsid w:val="007E6CCB"/>
    <w:rsid w:val="007F00DF"/>
    <w:rsid w:val="007F02B6"/>
    <w:rsid w:val="007F0F51"/>
    <w:rsid w:val="007F1015"/>
    <w:rsid w:val="007F122D"/>
    <w:rsid w:val="007F2205"/>
    <w:rsid w:val="007F2671"/>
    <w:rsid w:val="007F274A"/>
    <w:rsid w:val="007F41E6"/>
    <w:rsid w:val="007F4860"/>
    <w:rsid w:val="007F4B04"/>
    <w:rsid w:val="007F7263"/>
    <w:rsid w:val="007F79E8"/>
    <w:rsid w:val="007F7A0E"/>
    <w:rsid w:val="007F7E5A"/>
    <w:rsid w:val="00801880"/>
    <w:rsid w:val="008028A4"/>
    <w:rsid w:val="00803A98"/>
    <w:rsid w:val="00803D3A"/>
    <w:rsid w:val="00803FFD"/>
    <w:rsid w:val="008047CD"/>
    <w:rsid w:val="00806524"/>
    <w:rsid w:val="008069E1"/>
    <w:rsid w:val="00806C25"/>
    <w:rsid w:val="00812842"/>
    <w:rsid w:val="00813ACE"/>
    <w:rsid w:val="0081452D"/>
    <w:rsid w:val="0081600D"/>
    <w:rsid w:val="00816515"/>
    <w:rsid w:val="008176B8"/>
    <w:rsid w:val="00820793"/>
    <w:rsid w:val="00820FD8"/>
    <w:rsid w:val="00821C75"/>
    <w:rsid w:val="00823E70"/>
    <w:rsid w:val="00823EA6"/>
    <w:rsid w:val="00824E55"/>
    <w:rsid w:val="008250AF"/>
    <w:rsid w:val="00825697"/>
    <w:rsid w:val="00827535"/>
    <w:rsid w:val="00827743"/>
    <w:rsid w:val="00830118"/>
    <w:rsid w:val="00830C98"/>
    <w:rsid w:val="00831088"/>
    <w:rsid w:val="00831345"/>
    <w:rsid w:val="00832EFA"/>
    <w:rsid w:val="008338D4"/>
    <w:rsid w:val="008340CB"/>
    <w:rsid w:val="00834649"/>
    <w:rsid w:val="00835054"/>
    <w:rsid w:val="00835133"/>
    <w:rsid w:val="00835649"/>
    <w:rsid w:val="00835D17"/>
    <w:rsid w:val="00836413"/>
    <w:rsid w:val="00837366"/>
    <w:rsid w:val="008376A5"/>
    <w:rsid w:val="008401E2"/>
    <w:rsid w:val="0084078C"/>
    <w:rsid w:val="00840995"/>
    <w:rsid w:val="008410CA"/>
    <w:rsid w:val="008418C4"/>
    <w:rsid w:val="00842147"/>
    <w:rsid w:val="0084271F"/>
    <w:rsid w:val="008430A2"/>
    <w:rsid w:val="0084403D"/>
    <w:rsid w:val="0084457C"/>
    <w:rsid w:val="00845057"/>
    <w:rsid w:val="00846E07"/>
    <w:rsid w:val="008473DB"/>
    <w:rsid w:val="0084799A"/>
    <w:rsid w:val="00847DFD"/>
    <w:rsid w:val="008524FC"/>
    <w:rsid w:val="00852A5B"/>
    <w:rsid w:val="00852D39"/>
    <w:rsid w:val="00853978"/>
    <w:rsid w:val="00854A39"/>
    <w:rsid w:val="00854C37"/>
    <w:rsid w:val="00855D18"/>
    <w:rsid w:val="00855D5A"/>
    <w:rsid w:val="00856D25"/>
    <w:rsid w:val="0085724C"/>
    <w:rsid w:val="00861375"/>
    <w:rsid w:val="008614F2"/>
    <w:rsid w:val="00862C99"/>
    <w:rsid w:val="00862D87"/>
    <w:rsid w:val="00864698"/>
    <w:rsid w:val="00864844"/>
    <w:rsid w:val="008652A6"/>
    <w:rsid w:val="00865669"/>
    <w:rsid w:val="00866B80"/>
    <w:rsid w:val="00866E76"/>
    <w:rsid w:val="00870AEC"/>
    <w:rsid w:val="00870D0C"/>
    <w:rsid w:val="008712F8"/>
    <w:rsid w:val="00871B0D"/>
    <w:rsid w:val="00873F5C"/>
    <w:rsid w:val="00876355"/>
    <w:rsid w:val="008768CA"/>
    <w:rsid w:val="00877574"/>
    <w:rsid w:val="008778B5"/>
    <w:rsid w:val="00877F5A"/>
    <w:rsid w:val="00880559"/>
    <w:rsid w:val="00881CF3"/>
    <w:rsid w:val="00881DF1"/>
    <w:rsid w:val="00882561"/>
    <w:rsid w:val="00882FCA"/>
    <w:rsid w:val="00883F19"/>
    <w:rsid w:val="0088571B"/>
    <w:rsid w:val="00886D24"/>
    <w:rsid w:val="008879C0"/>
    <w:rsid w:val="00892956"/>
    <w:rsid w:val="00894C80"/>
    <w:rsid w:val="00896279"/>
    <w:rsid w:val="0089631F"/>
    <w:rsid w:val="00896515"/>
    <w:rsid w:val="008A0506"/>
    <w:rsid w:val="008A06BE"/>
    <w:rsid w:val="008A3B1C"/>
    <w:rsid w:val="008B0B35"/>
    <w:rsid w:val="008B1BEE"/>
    <w:rsid w:val="008B29C0"/>
    <w:rsid w:val="008B2E6F"/>
    <w:rsid w:val="008B3EE5"/>
    <w:rsid w:val="008B3F8E"/>
    <w:rsid w:val="008B498A"/>
    <w:rsid w:val="008B5838"/>
    <w:rsid w:val="008B6013"/>
    <w:rsid w:val="008B78FD"/>
    <w:rsid w:val="008C4B29"/>
    <w:rsid w:val="008C4CE8"/>
    <w:rsid w:val="008C60BD"/>
    <w:rsid w:val="008D2D18"/>
    <w:rsid w:val="008D433A"/>
    <w:rsid w:val="008D575F"/>
    <w:rsid w:val="008D5E70"/>
    <w:rsid w:val="008D6375"/>
    <w:rsid w:val="008D7600"/>
    <w:rsid w:val="008E0D52"/>
    <w:rsid w:val="008E2E39"/>
    <w:rsid w:val="008E3F66"/>
    <w:rsid w:val="008E46A9"/>
    <w:rsid w:val="008E735C"/>
    <w:rsid w:val="008F08D1"/>
    <w:rsid w:val="008F10D5"/>
    <w:rsid w:val="008F1C1B"/>
    <w:rsid w:val="008F1FDD"/>
    <w:rsid w:val="008F56A0"/>
    <w:rsid w:val="008F56E2"/>
    <w:rsid w:val="008F5E56"/>
    <w:rsid w:val="008F7B39"/>
    <w:rsid w:val="00900782"/>
    <w:rsid w:val="009025E6"/>
    <w:rsid w:val="0090271F"/>
    <w:rsid w:val="00902A96"/>
    <w:rsid w:val="00904F33"/>
    <w:rsid w:val="00907D5C"/>
    <w:rsid w:val="00910049"/>
    <w:rsid w:val="00910708"/>
    <w:rsid w:val="00911090"/>
    <w:rsid w:val="0091317F"/>
    <w:rsid w:val="00915010"/>
    <w:rsid w:val="009164E5"/>
    <w:rsid w:val="009165A5"/>
    <w:rsid w:val="00917CA5"/>
    <w:rsid w:val="00920C0E"/>
    <w:rsid w:val="00920F0E"/>
    <w:rsid w:val="00921F76"/>
    <w:rsid w:val="00923B9F"/>
    <w:rsid w:val="009254EA"/>
    <w:rsid w:val="009265A4"/>
    <w:rsid w:val="009266DC"/>
    <w:rsid w:val="00926C41"/>
    <w:rsid w:val="00931243"/>
    <w:rsid w:val="00935AD6"/>
    <w:rsid w:val="00936A2F"/>
    <w:rsid w:val="00936FFC"/>
    <w:rsid w:val="0093787E"/>
    <w:rsid w:val="00942EC2"/>
    <w:rsid w:val="00943145"/>
    <w:rsid w:val="0094462F"/>
    <w:rsid w:val="00944BB6"/>
    <w:rsid w:val="009451A2"/>
    <w:rsid w:val="00945637"/>
    <w:rsid w:val="00947224"/>
    <w:rsid w:val="00952560"/>
    <w:rsid w:val="00952975"/>
    <w:rsid w:val="00952B52"/>
    <w:rsid w:val="00952D86"/>
    <w:rsid w:val="00953C8D"/>
    <w:rsid w:val="00954F6C"/>
    <w:rsid w:val="009561FE"/>
    <w:rsid w:val="00956731"/>
    <w:rsid w:val="00956BD3"/>
    <w:rsid w:val="0095771D"/>
    <w:rsid w:val="009606E8"/>
    <w:rsid w:val="00961B32"/>
    <w:rsid w:val="00962823"/>
    <w:rsid w:val="009638AB"/>
    <w:rsid w:val="009639D3"/>
    <w:rsid w:val="0096412C"/>
    <w:rsid w:val="00964CFA"/>
    <w:rsid w:val="00967F3D"/>
    <w:rsid w:val="00967FAE"/>
    <w:rsid w:val="00970367"/>
    <w:rsid w:val="0097124C"/>
    <w:rsid w:val="009713F7"/>
    <w:rsid w:val="0097184A"/>
    <w:rsid w:val="009718AE"/>
    <w:rsid w:val="00971C47"/>
    <w:rsid w:val="00971D97"/>
    <w:rsid w:val="009735D6"/>
    <w:rsid w:val="00974BB0"/>
    <w:rsid w:val="009775EE"/>
    <w:rsid w:val="0098050D"/>
    <w:rsid w:val="0098289C"/>
    <w:rsid w:val="009844A3"/>
    <w:rsid w:val="00984571"/>
    <w:rsid w:val="0098476E"/>
    <w:rsid w:val="00985642"/>
    <w:rsid w:val="00986D8E"/>
    <w:rsid w:val="009875A5"/>
    <w:rsid w:val="00987B0E"/>
    <w:rsid w:val="00987B46"/>
    <w:rsid w:val="0099180C"/>
    <w:rsid w:val="00993BBC"/>
    <w:rsid w:val="00994486"/>
    <w:rsid w:val="00997D92"/>
    <w:rsid w:val="009A3390"/>
    <w:rsid w:val="009A3AC7"/>
    <w:rsid w:val="009A4FD4"/>
    <w:rsid w:val="009A76D3"/>
    <w:rsid w:val="009B2C2F"/>
    <w:rsid w:val="009B5653"/>
    <w:rsid w:val="009B6611"/>
    <w:rsid w:val="009C0AAF"/>
    <w:rsid w:val="009C1096"/>
    <w:rsid w:val="009C259E"/>
    <w:rsid w:val="009C34BF"/>
    <w:rsid w:val="009C55E8"/>
    <w:rsid w:val="009C74B3"/>
    <w:rsid w:val="009D4A73"/>
    <w:rsid w:val="009D629E"/>
    <w:rsid w:val="009D7360"/>
    <w:rsid w:val="009E0931"/>
    <w:rsid w:val="009E51C9"/>
    <w:rsid w:val="009F04E8"/>
    <w:rsid w:val="009F056C"/>
    <w:rsid w:val="009F2E57"/>
    <w:rsid w:val="009F362B"/>
    <w:rsid w:val="009F37EC"/>
    <w:rsid w:val="009F5912"/>
    <w:rsid w:val="009F6D42"/>
    <w:rsid w:val="00A00DC2"/>
    <w:rsid w:val="00A01222"/>
    <w:rsid w:val="00A027F4"/>
    <w:rsid w:val="00A0332C"/>
    <w:rsid w:val="00A041E8"/>
    <w:rsid w:val="00A04ED0"/>
    <w:rsid w:val="00A06B0E"/>
    <w:rsid w:val="00A10F02"/>
    <w:rsid w:val="00A113D9"/>
    <w:rsid w:val="00A1295C"/>
    <w:rsid w:val="00A14914"/>
    <w:rsid w:val="00A150BA"/>
    <w:rsid w:val="00A15A0A"/>
    <w:rsid w:val="00A169DC"/>
    <w:rsid w:val="00A17262"/>
    <w:rsid w:val="00A21424"/>
    <w:rsid w:val="00A23159"/>
    <w:rsid w:val="00A23987"/>
    <w:rsid w:val="00A2408B"/>
    <w:rsid w:val="00A243B8"/>
    <w:rsid w:val="00A25824"/>
    <w:rsid w:val="00A3023B"/>
    <w:rsid w:val="00A30EE8"/>
    <w:rsid w:val="00A30EEE"/>
    <w:rsid w:val="00A319AA"/>
    <w:rsid w:val="00A32BB7"/>
    <w:rsid w:val="00A334A1"/>
    <w:rsid w:val="00A33837"/>
    <w:rsid w:val="00A34694"/>
    <w:rsid w:val="00A35C09"/>
    <w:rsid w:val="00A3672C"/>
    <w:rsid w:val="00A36CC1"/>
    <w:rsid w:val="00A37452"/>
    <w:rsid w:val="00A403D6"/>
    <w:rsid w:val="00A4390A"/>
    <w:rsid w:val="00A43DCA"/>
    <w:rsid w:val="00A44166"/>
    <w:rsid w:val="00A44AA2"/>
    <w:rsid w:val="00A44F30"/>
    <w:rsid w:val="00A45225"/>
    <w:rsid w:val="00A45497"/>
    <w:rsid w:val="00A500F0"/>
    <w:rsid w:val="00A51BA2"/>
    <w:rsid w:val="00A52841"/>
    <w:rsid w:val="00A53724"/>
    <w:rsid w:val="00A54186"/>
    <w:rsid w:val="00A55E74"/>
    <w:rsid w:val="00A5718E"/>
    <w:rsid w:val="00A60D40"/>
    <w:rsid w:val="00A60FA6"/>
    <w:rsid w:val="00A6131F"/>
    <w:rsid w:val="00A61EC7"/>
    <w:rsid w:val="00A620C3"/>
    <w:rsid w:val="00A63CB9"/>
    <w:rsid w:val="00A64D0B"/>
    <w:rsid w:val="00A64DDE"/>
    <w:rsid w:val="00A66275"/>
    <w:rsid w:val="00A70103"/>
    <w:rsid w:val="00A72099"/>
    <w:rsid w:val="00A74BC8"/>
    <w:rsid w:val="00A77896"/>
    <w:rsid w:val="00A77C20"/>
    <w:rsid w:val="00A8035B"/>
    <w:rsid w:val="00A806FA"/>
    <w:rsid w:val="00A82346"/>
    <w:rsid w:val="00A82E4F"/>
    <w:rsid w:val="00A83C0A"/>
    <w:rsid w:val="00A847F7"/>
    <w:rsid w:val="00A84F0E"/>
    <w:rsid w:val="00A85310"/>
    <w:rsid w:val="00A87A55"/>
    <w:rsid w:val="00A9203C"/>
    <w:rsid w:val="00A927F0"/>
    <w:rsid w:val="00A94014"/>
    <w:rsid w:val="00A945A4"/>
    <w:rsid w:val="00A9567C"/>
    <w:rsid w:val="00A95D85"/>
    <w:rsid w:val="00A9671C"/>
    <w:rsid w:val="00A976AB"/>
    <w:rsid w:val="00AA03B1"/>
    <w:rsid w:val="00AA055B"/>
    <w:rsid w:val="00AA1CA2"/>
    <w:rsid w:val="00AA2102"/>
    <w:rsid w:val="00AA2EC0"/>
    <w:rsid w:val="00AA46E9"/>
    <w:rsid w:val="00AA4E8F"/>
    <w:rsid w:val="00AA5178"/>
    <w:rsid w:val="00AB01AD"/>
    <w:rsid w:val="00AB0EE8"/>
    <w:rsid w:val="00AB288C"/>
    <w:rsid w:val="00AB3E3B"/>
    <w:rsid w:val="00AB4160"/>
    <w:rsid w:val="00AB4C51"/>
    <w:rsid w:val="00AB7904"/>
    <w:rsid w:val="00AC03A2"/>
    <w:rsid w:val="00AC1CAD"/>
    <w:rsid w:val="00AC205B"/>
    <w:rsid w:val="00AC2104"/>
    <w:rsid w:val="00AC30E3"/>
    <w:rsid w:val="00AC3112"/>
    <w:rsid w:val="00AC4A48"/>
    <w:rsid w:val="00AC6873"/>
    <w:rsid w:val="00AC7758"/>
    <w:rsid w:val="00AD2D06"/>
    <w:rsid w:val="00AD3281"/>
    <w:rsid w:val="00AD3E35"/>
    <w:rsid w:val="00AD482B"/>
    <w:rsid w:val="00AD4E1E"/>
    <w:rsid w:val="00AD4F8F"/>
    <w:rsid w:val="00AD59DB"/>
    <w:rsid w:val="00AD6538"/>
    <w:rsid w:val="00AD6C2A"/>
    <w:rsid w:val="00AE0066"/>
    <w:rsid w:val="00AE0843"/>
    <w:rsid w:val="00AE1816"/>
    <w:rsid w:val="00AE1FA0"/>
    <w:rsid w:val="00AE2186"/>
    <w:rsid w:val="00AE23B2"/>
    <w:rsid w:val="00AE26FD"/>
    <w:rsid w:val="00AE2B99"/>
    <w:rsid w:val="00AE43E6"/>
    <w:rsid w:val="00AE4924"/>
    <w:rsid w:val="00AE4952"/>
    <w:rsid w:val="00AE4D66"/>
    <w:rsid w:val="00AE79DD"/>
    <w:rsid w:val="00AE7BE0"/>
    <w:rsid w:val="00AF091A"/>
    <w:rsid w:val="00AF2387"/>
    <w:rsid w:val="00AF6AC6"/>
    <w:rsid w:val="00B00AF5"/>
    <w:rsid w:val="00B01F92"/>
    <w:rsid w:val="00B03DB3"/>
    <w:rsid w:val="00B04AEC"/>
    <w:rsid w:val="00B05629"/>
    <w:rsid w:val="00B05E1E"/>
    <w:rsid w:val="00B07ACF"/>
    <w:rsid w:val="00B11A06"/>
    <w:rsid w:val="00B12217"/>
    <w:rsid w:val="00B12C1A"/>
    <w:rsid w:val="00B1335E"/>
    <w:rsid w:val="00B13C6B"/>
    <w:rsid w:val="00B1463C"/>
    <w:rsid w:val="00B15449"/>
    <w:rsid w:val="00B159D3"/>
    <w:rsid w:val="00B16021"/>
    <w:rsid w:val="00B167B0"/>
    <w:rsid w:val="00B176DC"/>
    <w:rsid w:val="00B2235D"/>
    <w:rsid w:val="00B25551"/>
    <w:rsid w:val="00B25E3B"/>
    <w:rsid w:val="00B3075E"/>
    <w:rsid w:val="00B31AA3"/>
    <w:rsid w:val="00B31C8D"/>
    <w:rsid w:val="00B32436"/>
    <w:rsid w:val="00B3311F"/>
    <w:rsid w:val="00B34E2B"/>
    <w:rsid w:val="00B35B30"/>
    <w:rsid w:val="00B37066"/>
    <w:rsid w:val="00B44002"/>
    <w:rsid w:val="00B4479D"/>
    <w:rsid w:val="00B45522"/>
    <w:rsid w:val="00B4695F"/>
    <w:rsid w:val="00B4774E"/>
    <w:rsid w:val="00B47B4C"/>
    <w:rsid w:val="00B501B8"/>
    <w:rsid w:val="00B50A56"/>
    <w:rsid w:val="00B50BBB"/>
    <w:rsid w:val="00B5246D"/>
    <w:rsid w:val="00B52495"/>
    <w:rsid w:val="00B54A56"/>
    <w:rsid w:val="00B558CE"/>
    <w:rsid w:val="00B558E9"/>
    <w:rsid w:val="00B573A0"/>
    <w:rsid w:val="00B62ADC"/>
    <w:rsid w:val="00B62FC9"/>
    <w:rsid w:val="00B6400F"/>
    <w:rsid w:val="00B64415"/>
    <w:rsid w:val="00B67516"/>
    <w:rsid w:val="00B67FC5"/>
    <w:rsid w:val="00B700A7"/>
    <w:rsid w:val="00B7015E"/>
    <w:rsid w:val="00B704B9"/>
    <w:rsid w:val="00B7082F"/>
    <w:rsid w:val="00B712EF"/>
    <w:rsid w:val="00B73F92"/>
    <w:rsid w:val="00B74201"/>
    <w:rsid w:val="00B74F24"/>
    <w:rsid w:val="00B77D03"/>
    <w:rsid w:val="00B80687"/>
    <w:rsid w:val="00B80D83"/>
    <w:rsid w:val="00B81F82"/>
    <w:rsid w:val="00B82901"/>
    <w:rsid w:val="00B82F45"/>
    <w:rsid w:val="00B83185"/>
    <w:rsid w:val="00B836B3"/>
    <w:rsid w:val="00B83917"/>
    <w:rsid w:val="00B846AE"/>
    <w:rsid w:val="00B84CE3"/>
    <w:rsid w:val="00B9006E"/>
    <w:rsid w:val="00B90FAF"/>
    <w:rsid w:val="00B9210C"/>
    <w:rsid w:val="00B956DA"/>
    <w:rsid w:val="00B97C27"/>
    <w:rsid w:val="00BA0F1F"/>
    <w:rsid w:val="00BA2519"/>
    <w:rsid w:val="00BA3CDE"/>
    <w:rsid w:val="00BA4147"/>
    <w:rsid w:val="00BA5DDE"/>
    <w:rsid w:val="00BA6E05"/>
    <w:rsid w:val="00BA79DD"/>
    <w:rsid w:val="00BB00A6"/>
    <w:rsid w:val="00BB05BD"/>
    <w:rsid w:val="00BB0CDA"/>
    <w:rsid w:val="00BB11E3"/>
    <w:rsid w:val="00BB3DC6"/>
    <w:rsid w:val="00BB58EC"/>
    <w:rsid w:val="00BB78E4"/>
    <w:rsid w:val="00BC01C8"/>
    <w:rsid w:val="00BC03A0"/>
    <w:rsid w:val="00BC473B"/>
    <w:rsid w:val="00BC4E5B"/>
    <w:rsid w:val="00BC7647"/>
    <w:rsid w:val="00BD1015"/>
    <w:rsid w:val="00BD1BB2"/>
    <w:rsid w:val="00BD1DF3"/>
    <w:rsid w:val="00BD2981"/>
    <w:rsid w:val="00BD4231"/>
    <w:rsid w:val="00BD44AA"/>
    <w:rsid w:val="00BD4834"/>
    <w:rsid w:val="00BD4919"/>
    <w:rsid w:val="00BD5054"/>
    <w:rsid w:val="00BD5864"/>
    <w:rsid w:val="00BD6A99"/>
    <w:rsid w:val="00BD7295"/>
    <w:rsid w:val="00BE19EB"/>
    <w:rsid w:val="00BE3498"/>
    <w:rsid w:val="00BE3E9F"/>
    <w:rsid w:val="00BE3ECA"/>
    <w:rsid w:val="00BE4511"/>
    <w:rsid w:val="00BE5235"/>
    <w:rsid w:val="00BE557B"/>
    <w:rsid w:val="00BE616E"/>
    <w:rsid w:val="00BF1734"/>
    <w:rsid w:val="00BF41EC"/>
    <w:rsid w:val="00BF4E0E"/>
    <w:rsid w:val="00BF4EA9"/>
    <w:rsid w:val="00BF6BFD"/>
    <w:rsid w:val="00BF77B2"/>
    <w:rsid w:val="00BF79F1"/>
    <w:rsid w:val="00C01A56"/>
    <w:rsid w:val="00C01EE0"/>
    <w:rsid w:val="00C025B4"/>
    <w:rsid w:val="00C03497"/>
    <w:rsid w:val="00C0369E"/>
    <w:rsid w:val="00C06364"/>
    <w:rsid w:val="00C0767D"/>
    <w:rsid w:val="00C10EDD"/>
    <w:rsid w:val="00C1156C"/>
    <w:rsid w:val="00C11681"/>
    <w:rsid w:val="00C11691"/>
    <w:rsid w:val="00C11C3B"/>
    <w:rsid w:val="00C121AC"/>
    <w:rsid w:val="00C12397"/>
    <w:rsid w:val="00C16011"/>
    <w:rsid w:val="00C1606D"/>
    <w:rsid w:val="00C17944"/>
    <w:rsid w:val="00C17F42"/>
    <w:rsid w:val="00C20D5F"/>
    <w:rsid w:val="00C2332C"/>
    <w:rsid w:val="00C31DBC"/>
    <w:rsid w:val="00C33079"/>
    <w:rsid w:val="00C3479C"/>
    <w:rsid w:val="00C37AFB"/>
    <w:rsid w:val="00C4005D"/>
    <w:rsid w:val="00C40CA9"/>
    <w:rsid w:val="00C40E35"/>
    <w:rsid w:val="00C4159D"/>
    <w:rsid w:val="00C4286B"/>
    <w:rsid w:val="00C431D2"/>
    <w:rsid w:val="00C43CDF"/>
    <w:rsid w:val="00C46C0C"/>
    <w:rsid w:val="00C50331"/>
    <w:rsid w:val="00C5249E"/>
    <w:rsid w:val="00C52503"/>
    <w:rsid w:val="00C5434A"/>
    <w:rsid w:val="00C579D5"/>
    <w:rsid w:val="00C61F07"/>
    <w:rsid w:val="00C631C3"/>
    <w:rsid w:val="00C65E0F"/>
    <w:rsid w:val="00C67D12"/>
    <w:rsid w:val="00C703AC"/>
    <w:rsid w:val="00C71360"/>
    <w:rsid w:val="00C717EC"/>
    <w:rsid w:val="00C729AD"/>
    <w:rsid w:val="00C72BBC"/>
    <w:rsid w:val="00C72F4A"/>
    <w:rsid w:val="00C73375"/>
    <w:rsid w:val="00C7480D"/>
    <w:rsid w:val="00C74D1C"/>
    <w:rsid w:val="00C75154"/>
    <w:rsid w:val="00C760C9"/>
    <w:rsid w:val="00C80009"/>
    <w:rsid w:val="00C80415"/>
    <w:rsid w:val="00C81FBA"/>
    <w:rsid w:val="00C83902"/>
    <w:rsid w:val="00C83B8B"/>
    <w:rsid w:val="00C84729"/>
    <w:rsid w:val="00C906B5"/>
    <w:rsid w:val="00C90C4A"/>
    <w:rsid w:val="00C91CBD"/>
    <w:rsid w:val="00C936B5"/>
    <w:rsid w:val="00C937B8"/>
    <w:rsid w:val="00C938E9"/>
    <w:rsid w:val="00C9479B"/>
    <w:rsid w:val="00C94F3B"/>
    <w:rsid w:val="00C960D5"/>
    <w:rsid w:val="00C96E8D"/>
    <w:rsid w:val="00C977CD"/>
    <w:rsid w:val="00CA0917"/>
    <w:rsid w:val="00CA0EB3"/>
    <w:rsid w:val="00CA1E03"/>
    <w:rsid w:val="00CA3D0C"/>
    <w:rsid w:val="00CA3FB8"/>
    <w:rsid w:val="00CA59BE"/>
    <w:rsid w:val="00CA5D43"/>
    <w:rsid w:val="00CA6CC5"/>
    <w:rsid w:val="00CA6F4C"/>
    <w:rsid w:val="00CB0364"/>
    <w:rsid w:val="00CB120A"/>
    <w:rsid w:val="00CB12EB"/>
    <w:rsid w:val="00CB24EC"/>
    <w:rsid w:val="00CB510F"/>
    <w:rsid w:val="00CB5CFF"/>
    <w:rsid w:val="00CB6122"/>
    <w:rsid w:val="00CB6AF0"/>
    <w:rsid w:val="00CB6F8E"/>
    <w:rsid w:val="00CC11D7"/>
    <w:rsid w:val="00CC122B"/>
    <w:rsid w:val="00CC168B"/>
    <w:rsid w:val="00CC2D87"/>
    <w:rsid w:val="00CC44EF"/>
    <w:rsid w:val="00CC4BB5"/>
    <w:rsid w:val="00CD000D"/>
    <w:rsid w:val="00CD01F8"/>
    <w:rsid w:val="00CD2620"/>
    <w:rsid w:val="00CD3606"/>
    <w:rsid w:val="00CD4C7B"/>
    <w:rsid w:val="00CD5D6E"/>
    <w:rsid w:val="00CD6AFE"/>
    <w:rsid w:val="00CD6C7B"/>
    <w:rsid w:val="00CE07A8"/>
    <w:rsid w:val="00CE13D2"/>
    <w:rsid w:val="00CE1414"/>
    <w:rsid w:val="00CE1422"/>
    <w:rsid w:val="00CE3415"/>
    <w:rsid w:val="00CE3A2A"/>
    <w:rsid w:val="00CE3BEF"/>
    <w:rsid w:val="00CE4793"/>
    <w:rsid w:val="00CE582F"/>
    <w:rsid w:val="00CE5E9D"/>
    <w:rsid w:val="00CF233B"/>
    <w:rsid w:val="00CF3222"/>
    <w:rsid w:val="00CF3CD6"/>
    <w:rsid w:val="00CF47EC"/>
    <w:rsid w:val="00CF6B19"/>
    <w:rsid w:val="00D00A82"/>
    <w:rsid w:val="00D0186E"/>
    <w:rsid w:val="00D0348B"/>
    <w:rsid w:val="00D0367E"/>
    <w:rsid w:val="00D0471F"/>
    <w:rsid w:val="00D0547A"/>
    <w:rsid w:val="00D05D9D"/>
    <w:rsid w:val="00D072F9"/>
    <w:rsid w:val="00D07600"/>
    <w:rsid w:val="00D07AEB"/>
    <w:rsid w:val="00D10B27"/>
    <w:rsid w:val="00D10CEF"/>
    <w:rsid w:val="00D1302D"/>
    <w:rsid w:val="00D13D26"/>
    <w:rsid w:val="00D14570"/>
    <w:rsid w:val="00D1518C"/>
    <w:rsid w:val="00D15AA9"/>
    <w:rsid w:val="00D1732D"/>
    <w:rsid w:val="00D17FDD"/>
    <w:rsid w:val="00D20000"/>
    <w:rsid w:val="00D202A8"/>
    <w:rsid w:val="00D20586"/>
    <w:rsid w:val="00D20D27"/>
    <w:rsid w:val="00D215AC"/>
    <w:rsid w:val="00D2263F"/>
    <w:rsid w:val="00D233DD"/>
    <w:rsid w:val="00D23776"/>
    <w:rsid w:val="00D2548D"/>
    <w:rsid w:val="00D26334"/>
    <w:rsid w:val="00D316E4"/>
    <w:rsid w:val="00D32E0F"/>
    <w:rsid w:val="00D32EF6"/>
    <w:rsid w:val="00D334AB"/>
    <w:rsid w:val="00D34147"/>
    <w:rsid w:val="00D34B44"/>
    <w:rsid w:val="00D35767"/>
    <w:rsid w:val="00D36592"/>
    <w:rsid w:val="00D37119"/>
    <w:rsid w:val="00D373A3"/>
    <w:rsid w:val="00D3793C"/>
    <w:rsid w:val="00D41223"/>
    <w:rsid w:val="00D42574"/>
    <w:rsid w:val="00D43E61"/>
    <w:rsid w:val="00D44508"/>
    <w:rsid w:val="00D46093"/>
    <w:rsid w:val="00D46851"/>
    <w:rsid w:val="00D47455"/>
    <w:rsid w:val="00D47AA0"/>
    <w:rsid w:val="00D515CE"/>
    <w:rsid w:val="00D52B71"/>
    <w:rsid w:val="00D52FAB"/>
    <w:rsid w:val="00D53116"/>
    <w:rsid w:val="00D53356"/>
    <w:rsid w:val="00D53428"/>
    <w:rsid w:val="00D537F6"/>
    <w:rsid w:val="00D53C68"/>
    <w:rsid w:val="00D54038"/>
    <w:rsid w:val="00D541F9"/>
    <w:rsid w:val="00D547AD"/>
    <w:rsid w:val="00D551D2"/>
    <w:rsid w:val="00D558DD"/>
    <w:rsid w:val="00D57A54"/>
    <w:rsid w:val="00D624B8"/>
    <w:rsid w:val="00D62598"/>
    <w:rsid w:val="00D62C0A"/>
    <w:rsid w:val="00D655C5"/>
    <w:rsid w:val="00D66FBA"/>
    <w:rsid w:val="00D70794"/>
    <w:rsid w:val="00D71CCF"/>
    <w:rsid w:val="00D71F44"/>
    <w:rsid w:val="00D738D6"/>
    <w:rsid w:val="00D74075"/>
    <w:rsid w:val="00D74193"/>
    <w:rsid w:val="00D747B1"/>
    <w:rsid w:val="00D76883"/>
    <w:rsid w:val="00D76EE3"/>
    <w:rsid w:val="00D804B7"/>
    <w:rsid w:val="00D80795"/>
    <w:rsid w:val="00D808B5"/>
    <w:rsid w:val="00D808F2"/>
    <w:rsid w:val="00D81721"/>
    <w:rsid w:val="00D8188D"/>
    <w:rsid w:val="00D81FF9"/>
    <w:rsid w:val="00D85150"/>
    <w:rsid w:val="00D85940"/>
    <w:rsid w:val="00D8598F"/>
    <w:rsid w:val="00D86DE6"/>
    <w:rsid w:val="00D87E00"/>
    <w:rsid w:val="00D9134D"/>
    <w:rsid w:val="00D92464"/>
    <w:rsid w:val="00D95BCE"/>
    <w:rsid w:val="00D96025"/>
    <w:rsid w:val="00D96454"/>
    <w:rsid w:val="00D97D04"/>
    <w:rsid w:val="00DA08BA"/>
    <w:rsid w:val="00DA09F2"/>
    <w:rsid w:val="00DA1593"/>
    <w:rsid w:val="00DA243A"/>
    <w:rsid w:val="00DA2C7E"/>
    <w:rsid w:val="00DA5FE4"/>
    <w:rsid w:val="00DA7A03"/>
    <w:rsid w:val="00DA7F8F"/>
    <w:rsid w:val="00DB1818"/>
    <w:rsid w:val="00DB1A5C"/>
    <w:rsid w:val="00DB2EE2"/>
    <w:rsid w:val="00DB39E0"/>
    <w:rsid w:val="00DB3BE5"/>
    <w:rsid w:val="00DB444B"/>
    <w:rsid w:val="00DB5C2B"/>
    <w:rsid w:val="00DB5C91"/>
    <w:rsid w:val="00DB5D79"/>
    <w:rsid w:val="00DB5FD8"/>
    <w:rsid w:val="00DB7186"/>
    <w:rsid w:val="00DC146B"/>
    <w:rsid w:val="00DC1C8B"/>
    <w:rsid w:val="00DC309B"/>
    <w:rsid w:val="00DC4DA2"/>
    <w:rsid w:val="00DC5291"/>
    <w:rsid w:val="00DC73D9"/>
    <w:rsid w:val="00DC7462"/>
    <w:rsid w:val="00DC74EA"/>
    <w:rsid w:val="00DD172F"/>
    <w:rsid w:val="00DD20A8"/>
    <w:rsid w:val="00DD40A9"/>
    <w:rsid w:val="00DD4EE9"/>
    <w:rsid w:val="00DD53C0"/>
    <w:rsid w:val="00DE0D50"/>
    <w:rsid w:val="00DE1C27"/>
    <w:rsid w:val="00DE404D"/>
    <w:rsid w:val="00DE5C03"/>
    <w:rsid w:val="00DE661F"/>
    <w:rsid w:val="00DE7D8C"/>
    <w:rsid w:val="00DF0F19"/>
    <w:rsid w:val="00DF2732"/>
    <w:rsid w:val="00DF4AD0"/>
    <w:rsid w:val="00DF60DB"/>
    <w:rsid w:val="00E035F6"/>
    <w:rsid w:val="00E053E1"/>
    <w:rsid w:val="00E06D33"/>
    <w:rsid w:val="00E077D8"/>
    <w:rsid w:val="00E07831"/>
    <w:rsid w:val="00E10381"/>
    <w:rsid w:val="00E12DAC"/>
    <w:rsid w:val="00E162A3"/>
    <w:rsid w:val="00E17564"/>
    <w:rsid w:val="00E17960"/>
    <w:rsid w:val="00E20BF8"/>
    <w:rsid w:val="00E2156B"/>
    <w:rsid w:val="00E22A8A"/>
    <w:rsid w:val="00E22F26"/>
    <w:rsid w:val="00E23716"/>
    <w:rsid w:val="00E23A2D"/>
    <w:rsid w:val="00E2535E"/>
    <w:rsid w:val="00E26844"/>
    <w:rsid w:val="00E27480"/>
    <w:rsid w:val="00E27F28"/>
    <w:rsid w:val="00E30CD5"/>
    <w:rsid w:val="00E331E7"/>
    <w:rsid w:val="00E3347C"/>
    <w:rsid w:val="00E338CF"/>
    <w:rsid w:val="00E4049E"/>
    <w:rsid w:val="00E41817"/>
    <w:rsid w:val="00E41B57"/>
    <w:rsid w:val="00E41FE5"/>
    <w:rsid w:val="00E425C3"/>
    <w:rsid w:val="00E4386B"/>
    <w:rsid w:val="00E44B25"/>
    <w:rsid w:val="00E45C4D"/>
    <w:rsid w:val="00E46555"/>
    <w:rsid w:val="00E5071A"/>
    <w:rsid w:val="00E52175"/>
    <w:rsid w:val="00E528C0"/>
    <w:rsid w:val="00E55C02"/>
    <w:rsid w:val="00E55FFA"/>
    <w:rsid w:val="00E569A4"/>
    <w:rsid w:val="00E60458"/>
    <w:rsid w:val="00E6100C"/>
    <w:rsid w:val="00E61481"/>
    <w:rsid w:val="00E61C49"/>
    <w:rsid w:val="00E62835"/>
    <w:rsid w:val="00E62C79"/>
    <w:rsid w:val="00E6395F"/>
    <w:rsid w:val="00E63BA5"/>
    <w:rsid w:val="00E65380"/>
    <w:rsid w:val="00E679E0"/>
    <w:rsid w:val="00E70506"/>
    <w:rsid w:val="00E7170A"/>
    <w:rsid w:val="00E7665F"/>
    <w:rsid w:val="00E77645"/>
    <w:rsid w:val="00E80126"/>
    <w:rsid w:val="00E81906"/>
    <w:rsid w:val="00E819C5"/>
    <w:rsid w:val="00E82618"/>
    <w:rsid w:val="00E829AB"/>
    <w:rsid w:val="00E82CA7"/>
    <w:rsid w:val="00E85299"/>
    <w:rsid w:val="00E8744B"/>
    <w:rsid w:val="00E90053"/>
    <w:rsid w:val="00E9270D"/>
    <w:rsid w:val="00E92819"/>
    <w:rsid w:val="00E928A3"/>
    <w:rsid w:val="00E95262"/>
    <w:rsid w:val="00E95479"/>
    <w:rsid w:val="00E96473"/>
    <w:rsid w:val="00EA22F8"/>
    <w:rsid w:val="00EA45DC"/>
    <w:rsid w:val="00EA48A9"/>
    <w:rsid w:val="00EA5774"/>
    <w:rsid w:val="00EA6499"/>
    <w:rsid w:val="00EA6EBB"/>
    <w:rsid w:val="00EB0BA3"/>
    <w:rsid w:val="00EB1E64"/>
    <w:rsid w:val="00EB4384"/>
    <w:rsid w:val="00EB46A1"/>
    <w:rsid w:val="00EB5F51"/>
    <w:rsid w:val="00EB60BA"/>
    <w:rsid w:val="00EC1E91"/>
    <w:rsid w:val="00EC2FAC"/>
    <w:rsid w:val="00EC3973"/>
    <w:rsid w:val="00EC4A25"/>
    <w:rsid w:val="00EC5D12"/>
    <w:rsid w:val="00EC6ACB"/>
    <w:rsid w:val="00EC7F98"/>
    <w:rsid w:val="00ED0EFF"/>
    <w:rsid w:val="00ED2CF8"/>
    <w:rsid w:val="00ED711F"/>
    <w:rsid w:val="00ED72C6"/>
    <w:rsid w:val="00ED763D"/>
    <w:rsid w:val="00ED7B26"/>
    <w:rsid w:val="00EE13A8"/>
    <w:rsid w:val="00EE1B94"/>
    <w:rsid w:val="00EE1F8C"/>
    <w:rsid w:val="00EE2D28"/>
    <w:rsid w:val="00EE6986"/>
    <w:rsid w:val="00EF0BCB"/>
    <w:rsid w:val="00EF115B"/>
    <w:rsid w:val="00EF45B1"/>
    <w:rsid w:val="00EF4D33"/>
    <w:rsid w:val="00EF6088"/>
    <w:rsid w:val="00EF628F"/>
    <w:rsid w:val="00EF66EB"/>
    <w:rsid w:val="00EF7900"/>
    <w:rsid w:val="00F019EA"/>
    <w:rsid w:val="00F025A2"/>
    <w:rsid w:val="00F0430E"/>
    <w:rsid w:val="00F06866"/>
    <w:rsid w:val="00F069F1"/>
    <w:rsid w:val="00F072ED"/>
    <w:rsid w:val="00F076C8"/>
    <w:rsid w:val="00F07719"/>
    <w:rsid w:val="00F11DED"/>
    <w:rsid w:val="00F12D60"/>
    <w:rsid w:val="00F13D6C"/>
    <w:rsid w:val="00F16632"/>
    <w:rsid w:val="00F179D6"/>
    <w:rsid w:val="00F17F82"/>
    <w:rsid w:val="00F2026E"/>
    <w:rsid w:val="00F21F3E"/>
    <w:rsid w:val="00F2210A"/>
    <w:rsid w:val="00F22463"/>
    <w:rsid w:val="00F23A76"/>
    <w:rsid w:val="00F272DF"/>
    <w:rsid w:val="00F30552"/>
    <w:rsid w:val="00F320A2"/>
    <w:rsid w:val="00F37743"/>
    <w:rsid w:val="00F418AD"/>
    <w:rsid w:val="00F41BFB"/>
    <w:rsid w:val="00F428B8"/>
    <w:rsid w:val="00F42D7E"/>
    <w:rsid w:val="00F437BC"/>
    <w:rsid w:val="00F4454A"/>
    <w:rsid w:val="00F45381"/>
    <w:rsid w:val="00F45C6D"/>
    <w:rsid w:val="00F4726A"/>
    <w:rsid w:val="00F50F3A"/>
    <w:rsid w:val="00F533CD"/>
    <w:rsid w:val="00F54A3D"/>
    <w:rsid w:val="00F54E21"/>
    <w:rsid w:val="00F5579E"/>
    <w:rsid w:val="00F56B1C"/>
    <w:rsid w:val="00F57E74"/>
    <w:rsid w:val="00F6125C"/>
    <w:rsid w:val="00F62028"/>
    <w:rsid w:val="00F64AC5"/>
    <w:rsid w:val="00F64E0B"/>
    <w:rsid w:val="00F653B8"/>
    <w:rsid w:val="00F65F5C"/>
    <w:rsid w:val="00F66643"/>
    <w:rsid w:val="00F66C0C"/>
    <w:rsid w:val="00F670C2"/>
    <w:rsid w:val="00F67386"/>
    <w:rsid w:val="00F70B41"/>
    <w:rsid w:val="00F738C1"/>
    <w:rsid w:val="00F738F6"/>
    <w:rsid w:val="00F73DEE"/>
    <w:rsid w:val="00F76C5A"/>
    <w:rsid w:val="00F76F8F"/>
    <w:rsid w:val="00F82690"/>
    <w:rsid w:val="00F8275A"/>
    <w:rsid w:val="00F83D09"/>
    <w:rsid w:val="00F85B81"/>
    <w:rsid w:val="00F873D2"/>
    <w:rsid w:val="00F873F6"/>
    <w:rsid w:val="00F9036B"/>
    <w:rsid w:val="00F90824"/>
    <w:rsid w:val="00F90D9A"/>
    <w:rsid w:val="00F926BE"/>
    <w:rsid w:val="00F92CEA"/>
    <w:rsid w:val="00F93027"/>
    <w:rsid w:val="00F94011"/>
    <w:rsid w:val="00F943E1"/>
    <w:rsid w:val="00F945CE"/>
    <w:rsid w:val="00F94B24"/>
    <w:rsid w:val="00F97736"/>
    <w:rsid w:val="00F97803"/>
    <w:rsid w:val="00FA0EB9"/>
    <w:rsid w:val="00FA1266"/>
    <w:rsid w:val="00FA17D9"/>
    <w:rsid w:val="00FA75A6"/>
    <w:rsid w:val="00FB3DCA"/>
    <w:rsid w:val="00FB3FA5"/>
    <w:rsid w:val="00FB5E21"/>
    <w:rsid w:val="00FB7070"/>
    <w:rsid w:val="00FB70FE"/>
    <w:rsid w:val="00FC0DD1"/>
    <w:rsid w:val="00FC1192"/>
    <w:rsid w:val="00FC22AF"/>
    <w:rsid w:val="00FC49ED"/>
    <w:rsid w:val="00FC526A"/>
    <w:rsid w:val="00FC55F2"/>
    <w:rsid w:val="00FC6822"/>
    <w:rsid w:val="00FD0853"/>
    <w:rsid w:val="00FD0B5E"/>
    <w:rsid w:val="00FD232D"/>
    <w:rsid w:val="00FD476B"/>
    <w:rsid w:val="00FD67AC"/>
    <w:rsid w:val="00FD707A"/>
    <w:rsid w:val="00FD7289"/>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5009"/>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4802B41-B0E6-48A6-8B49-E2B6D9F1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semiHidden="1" w:uiPriority="99" w:unhideWhenUsed="1" w:qFormat="1"/>
    <w:lsdException w:name="table of figures" w:uiPriority="99"/>
    <w:lsdException w:name="annotation reference" w:qFormat="1"/>
    <w:lsdException w:name="List Bullet"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Title" w:qFormat="1"/>
    <w:lsdException w:name="Body Text" w:uiPriority="99"/>
    <w:lsdException w:name="Body Text Indent" w:uiPriority="99"/>
    <w:lsdException w:name="Subtitle" w:qFormat="1"/>
    <w:lsdException w:name="Strong" w:qFormat="1"/>
    <w:lsdException w:name="Emphasis"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uiPriority w:val="99"/>
    <w:rsid w:val="007B7782"/>
    <w:rPr>
      <w:b/>
      <w:bCs/>
    </w:rPr>
  </w:style>
  <w:style w:type="character" w:customStyle="1" w:styleId="CommentSubjectChar">
    <w:name w:val="Comment Subject Char"/>
    <w:link w:val="CommentSubject"/>
    <w:uiPriority w:val="99"/>
    <w:rsid w:val="007B7782"/>
    <w:rPr>
      <w:b/>
      <w:bCs/>
      <w:lang w:val="en-GB"/>
    </w:rPr>
  </w:style>
  <w:style w:type="paragraph" w:styleId="BalloonText">
    <w:name w:val="Balloon Text"/>
    <w:basedOn w:val="Normal"/>
    <w:link w:val="BalloonTextChar"/>
    <w:uiPriority w:val="99"/>
    <w:rsid w:val="007B7782"/>
    <w:pPr>
      <w:spacing w:after="0"/>
    </w:pPr>
    <w:rPr>
      <w:rFonts w:ascii="Segoe UI" w:hAnsi="Segoe UI" w:cs="Segoe UI"/>
      <w:sz w:val="18"/>
      <w:szCs w:val="18"/>
    </w:rPr>
  </w:style>
  <w:style w:type="character" w:customStyle="1" w:styleId="BalloonTextChar">
    <w:name w:val="Balloon Text Char"/>
    <w:link w:val="BalloonText"/>
    <w:uiPriority w:val="99"/>
    <w:rsid w:val="007B7782"/>
    <w:rPr>
      <w:rFonts w:ascii="Segoe UI" w:hAnsi="Segoe UI" w:cs="Segoe UI"/>
      <w:sz w:val="18"/>
      <w:szCs w:val="18"/>
      <w:lang w:val="en-GB"/>
    </w:rPr>
  </w:style>
  <w:style w:type="paragraph" w:styleId="Caption">
    <w:name w:val="caption"/>
    <w:aliases w:val="cap"/>
    <w:basedOn w:val="Normal"/>
    <w:next w:val="Normal"/>
    <w:uiPriority w:val="99"/>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uiPriority w:val="99"/>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uiPriority w:val="99"/>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uiPriority w:val="99"/>
    <w:rsid w:val="00BF6BFD"/>
    <w:pPr>
      <w:ind w:left="1135"/>
    </w:pPr>
  </w:style>
  <w:style w:type="paragraph" w:styleId="List4">
    <w:name w:val="List 4"/>
    <w:basedOn w:val="List3"/>
    <w:uiPriority w:val="99"/>
    <w:rsid w:val="00BF6BFD"/>
    <w:pPr>
      <w:ind w:left="1418"/>
    </w:pPr>
  </w:style>
  <w:style w:type="paragraph" w:styleId="List5">
    <w:name w:val="List 5"/>
    <w:basedOn w:val="List4"/>
    <w:uiPriority w:val="99"/>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uiPriority w:val="99"/>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uiPriority w:val="99"/>
    <w:rsid w:val="00BF6BFD"/>
    <w:rPr>
      <w:rFonts w:eastAsia="Times New Roman"/>
      <w:sz w:val="16"/>
      <w:lang w:val="en-GB" w:eastAsia="en-GB"/>
    </w:rPr>
  </w:style>
  <w:style w:type="paragraph" w:styleId="Index1">
    <w:name w:val="index 1"/>
    <w:basedOn w:val="Normal"/>
    <w:uiPriority w:val="99"/>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uiPriority w:val="99"/>
    <w:rsid w:val="00BF6BFD"/>
    <w:pPr>
      <w:ind w:left="284"/>
    </w:pPr>
  </w:style>
  <w:style w:type="paragraph" w:styleId="ListBullet2">
    <w:name w:val="List Bullet 2"/>
    <w:basedOn w:val="ListBullet"/>
    <w:uiPriority w:val="99"/>
    <w:rsid w:val="00BF6BFD"/>
    <w:pPr>
      <w:ind w:left="851"/>
    </w:pPr>
    <w:rPr>
      <w:rFonts w:eastAsia="Times New Roman"/>
      <w:lang w:eastAsia="en-GB"/>
    </w:rPr>
  </w:style>
  <w:style w:type="paragraph" w:styleId="ListBullet3">
    <w:name w:val="List Bullet 3"/>
    <w:basedOn w:val="ListBullet2"/>
    <w:uiPriority w:val="99"/>
    <w:rsid w:val="00BF6BFD"/>
    <w:pPr>
      <w:ind w:left="1135"/>
    </w:pPr>
  </w:style>
  <w:style w:type="paragraph" w:styleId="ListBullet4">
    <w:name w:val="List Bullet 4"/>
    <w:basedOn w:val="ListBullet3"/>
    <w:uiPriority w:val="99"/>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uiPriority w:val="99"/>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uiPriority w:val="99"/>
    <w:rsid w:val="00BF6BFD"/>
    <w:pPr>
      <w:ind w:left="851"/>
    </w:pPr>
  </w:style>
  <w:style w:type="paragraph" w:customStyle="1" w:styleId="FL">
    <w:name w:val="FL"/>
    <w:basedOn w:val="Normal"/>
    <w:uiPriority w:val="99"/>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uiPriority w:val="99"/>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uiPriority w:val="99"/>
    <w:rsid w:val="00BF6BFD"/>
    <w:rPr>
      <w:rFonts w:ascii="Arial" w:hAnsi="Arial"/>
      <w:lang w:val="en-GB" w:eastAsia="en-US"/>
    </w:rPr>
  </w:style>
  <w:style w:type="character" w:customStyle="1" w:styleId="Heading8Char">
    <w:name w:val="Heading 8 Char"/>
    <w:link w:val="Heading8"/>
    <w:uiPriority w:val="99"/>
    <w:rsid w:val="00BF6BFD"/>
    <w:rPr>
      <w:rFonts w:ascii="Arial" w:hAnsi="Arial"/>
      <w:sz w:val="36"/>
      <w:lang w:val="en-GB" w:eastAsia="en-US"/>
    </w:rPr>
  </w:style>
  <w:style w:type="character" w:customStyle="1" w:styleId="Heading9Char">
    <w:name w:val="Heading 9 Char"/>
    <w:link w:val="Heading9"/>
    <w:uiPriority w:val="99"/>
    <w:rsid w:val="00BF6BFD"/>
    <w:rPr>
      <w:rFonts w:ascii="Arial" w:hAnsi="Arial"/>
      <w:sz w:val="36"/>
      <w:lang w:val="en-GB" w:eastAsia="en-US"/>
    </w:rPr>
  </w:style>
  <w:style w:type="character" w:customStyle="1" w:styleId="FooterChar">
    <w:name w:val="Footer Char"/>
    <w:link w:val="Footer"/>
    <w:uiPriority w:val="99"/>
    <w:qFormat/>
    <w:rsid w:val="00BF6BFD"/>
    <w:rPr>
      <w:rFonts w:ascii="Arial" w:hAnsi="Arial"/>
      <w:b/>
      <w:i/>
      <w:noProof/>
      <w:sz w:val="18"/>
      <w:lang w:val="en-GB"/>
    </w:rPr>
  </w:style>
  <w:style w:type="paragraph" w:customStyle="1" w:styleId="tdoc-header">
    <w:name w:val="tdoc-header"/>
    <w:uiPriority w:val="99"/>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uiPriority w:val="99"/>
    <w:rsid w:val="00BF6BFD"/>
    <w:pPr>
      <w:shd w:val="clear" w:color="auto" w:fill="000080"/>
    </w:pPr>
    <w:rPr>
      <w:rFonts w:ascii="Tahoma" w:eastAsia="SimSun" w:hAnsi="Tahoma" w:cs="Tahoma"/>
    </w:rPr>
  </w:style>
  <w:style w:type="character" w:customStyle="1" w:styleId="DocumentMapChar">
    <w:name w:val="Document Map Char"/>
    <w:link w:val="DocumentMap"/>
    <w:uiPriority w:val="99"/>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iPriority w:val="99"/>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uiPriority w:val="99"/>
    <w:rsid w:val="005B705A"/>
    <w:rPr>
      <w:rFonts w:ascii="Arial" w:eastAsia="Times New Roman" w:hAnsi="Arial"/>
      <w:lang w:val="en-GB" w:eastAsia="zh-CN"/>
    </w:rPr>
  </w:style>
  <w:style w:type="paragraph" w:customStyle="1" w:styleId="Reference">
    <w:name w:val="Reference"/>
    <w:basedOn w:val="Normal"/>
    <w:uiPriority w:val="99"/>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uiPriority w:val="99"/>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uiPriority w:val="99"/>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uiPriority w:val="99"/>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iPriority w:val="99"/>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iPriority w:val="99"/>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uiPriority w:val="99"/>
    <w:semiHidden/>
    <w:rsid w:val="0060426E"/>
    <w:rPr>
      <w:rFonts w:ascii="Tahoma" w:eastAsia="MS Mincho" w:hAnsi="Tahoma" w:cs="Tahoma"/>
      <w:sz w:val="16"/>
      <w:szCs w:val="16"/>
    </w:rPr>
  </w:style>
  <w:style w:type="paragraph" w:customStyle="1" w:styleId="ZchnZchn">
    <w:name w:val="Zchn Zchn"/>
    <w:uiPriority w:val="99"/>
    <w:semiHidden/>
    <w:rsid w:val="0060426E"/>
    <w:pPr>
      <w:keepNext/>
      <w:numPr>
        <w:numId w:val="28"/>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uiPriority w:val="99"/>
    <w:semiHidden/>
    <w:rsid w:val="0060426E"/>
    <w:rPr>
      <w:rFonts w:eastAsia="MS Mincho"/>
      <w:b/>
      <w:bCs/>
      <w:lang w:eastAsia="x-none"/>
    </w:rPr>
  </w:style>
  <w:style w:type="paragraph" w:customStyle="1" w:styleId="Char3CharCharCharCharChar">
    <w:name w:val="Char3 Char Char Char (文字) (文字) Char Char"/>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uiPriority w:val="99"/>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uiPriority w:val="99"/>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uiPriority w:val="99"/>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uiPriority w:val="99"/>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uiPriority w:val="99"/>
    <w:rsid w:val="0060426E"/>
    <w:pPr>
      <w:ind w:left="425"/>
    </w:pPr>
  </w:style>
  <w:style w:type="paragraph" w:customStyle="1" w:styleId="TALLeft02cm">
    <w:name w:val="TAL + Left: 0.2 cm"/>
    <w:basedOn w:val="TAL"/>
    <w:uiPriority w:val="99"/>
    <w:qFormat/>
    <w:rsid w:val="0060426E"/>
    <w:pPr>
      <w:ind w:left="113"/>
    </w:pPr>
    <w:rPr>
      <w:rFonts w:eastAsia="SimSun" w:cs="Arial"/>
      <w:bCs/>
      <w:noProof/>
    </w:rPr>
  </w:style>
  <w:style w:type="paragraph" w:customStyle="1" w:styleId="TALLeft04cm">
    <w:name w:val="TAL + Left: 0.4 cm"/>
    <w:basedOn w:val="TALLeft02cm"/>
    <w:uiPriority w:val="99"/>
    <w:qFormat/>
    <w:rsid w:val="0060426E"/>
    <w:pPr>
      <w:ind w:left="227"/>
    </w:pPr>
  </w:style>
  <w:style w:type="paragraph" w:customStyle="1" w:styleId="TALLeft06cm">
    <w:name w:val="TAL + Left: 0.6 cm"/>
    <w:basedOn w:val="TALLeft04cm"/>
    <w:uiPriority w:val="99"/>
    <w:qFormat/>
    <w:rsid w:val="0060426E"/>
    <w:pPr>
      <w:ind w:left="340"/>
    </w:pPr>
  </w:style>
  <w:style w:type="paragraph" w:customStyle="1" w:styleId="INDENT2">
    <w:name w:val="INDENT2"/>
    <w:basedOn w:val="Normal"/>
    <w:uiPriority w:val="99"/>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0426E"/>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0426E"/>
    <w:pPr>
      <w:textAlignment w:val="auto"/>
    </w:pPr>
    <w:rPr>
      <w:lang w:eastAsia="ko-KR"/>
    </w:rPr>
  </w:style>
  <w:style w:type="paragraph" w:customStyle="1" w:styleId="StyleTALLeft075cm">
    <w:name w:val="Style TAL + Left:  075 cm"/>
    <w:basedOn w:val="TAL"/>
    <w:uiPriority w:val="99"/>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0426E"/>
    <w:pPr>
      <w:ind w:left="851"/>
    </w:pPr>
    <w:rPr>
      <w:rFonts w:eastAsia="Batang"/>
    </w:rPr>
  </w:style>
  <w:style w:type="paragraph" w:customStyle="1" w:styleId="INDENT1">
    <w:name w:val="INDENT1"/>
    <w:basedOn w:val="Normal"/>
    <w:uiPriority w:val="99"/>
    <w:rsid w:val="0060426E"/>
    <w:pPr>
      <w:ind w:left="851"/>
    </w:pPr>
    <w:rPr>
      <w:rFonts w:eastAsia="MS Mincho"/>
    </w:rPr>
  </w:style>
  <w:style w:type="paragraph" w:customStyle="1" w:styleId="INDENT3">
    <w:name w:val="INDENT3"/>
    <w:basedOn w:val="Normal"/>
    <w:uiPriority w:val="99"/>
    <w:rsid w:val="0060426E"/>
    <w:pPr>
      <w:ind w:left="1701" w:hanging="567"/>
    </w:pPr>
    <w:rPr>
      <w:rFonts w:eastAsia="MS Mincho"/>
    </w:rPr>
  </w:style>
  <w:style w:type="paragraph" w:customStyle="1" w:styleId="FigureTitle">
    <w:name w:val="Figure_Title"/>
    <w:basedOn w:val="Normal"/>
    <w:next w:val="Normal"/>
    <w:uiPriority w:val="99"/>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0426E"/>
    <w:pPr>
      <w:keepNext/>
      <w:keepLines/>
    </w:pPr>
    <w:rPr>
      <w:rFonts w:eastAsia="MS Mincho"/>
      <w:b/>
    </w:rPr>
  </w:style>
  <w:style w:type="paragraph" w:customStyle="1" w:styleId="CouvRecTitle">
    <w:name w:val="Couv Rec Title"/>
    <w:basedOn w:val="Normal"/>
    <w:uiPriority w:val="99"/>
    <w:rsid w:val="0060426E"/>
    <w:pPr>
      <w:keepNext/>
      <w:keepLines/>
      <w:spacing w:before="240"/>
      <w:ind w:left="1418"/>
    </w:pPr>
    <w:rPr>
      <w:rFonts w:ascii="Arial" w:eastAsia="MS Mincho" w:hAnsi="Arial"/>
      <w:b/>
      <w:sz w:val="36"/>
      <w:lang w:val="en-US"/>
    </w:rPr>
  </w:style>
  <w:style w:type="paragraph" w:customStyle="1" w:styleId="Note">
    <w:name w:val="Note"/>
    <w:basedOn w:val="Normal"/>
    <w:uiPriority w:val="99"/>
    <w:rsid w:val="0060426E"/>
    <w:pPr>
      <w:spacing w:after="120"/>
      <w:ind w:left="1134" w:hanging="567"/>
    </w:pPr>
    <w:rPr>
      <w:rFonts w:eastAsia="MS Mincho"/>
      <w:szCs w:val="22"/>
    </w:rPr>
  </w:style>
  <w:style w:type="paragraph" w:customStyle="1" w:styleId="11BodyText">
    <w:name w:val="11 BodyText"/>
    <w:basedOn w:val="Normal"/>
    <w:uiPriority w:val="99"/>
    <w:rsid w:val="0060426E"/>
    <w:pPr>
      <w:spacing w:after="220"/>
      <w:ind w:left="1298"/>
    </w:pPr>
    <w:rPr>
      <w:rFonts w:ascii="Arial" w:eastAsia="MS Mincho" w:hAnsi="Arial"/>
      <w:sz w:val="22"/>
      <w:lang w:val="en-US"/>
    </w:rPr>
  </w:style>
  <w:style w:type="paragraph" w:customStyle="1" w:styleId="SectionXX">
    <w:name w:val="Section X.X"/>
    <w:basedOn w:val="Normal"/>
    <w:next w:val="Normal"/>
    <w:uiPriority w:val="99"/>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uiPriority w:val="99"/>
    <w:rsid w:val="0060426E"/>
    <w:pPr>
      <w:spacing w:after="120"/>
      <w:ind w:left="284" w:hanging="284"/>
    </w:pPr>
    <w:rPr>
      <w:rFonts w:ascii="Arial" w:eastAsia="MS Mincho" w:hAnsi="Arial"/>
      <w:szCs w:val="22"/>
    </w:rPr>
  </w:style>
  <w:style w:type="paragraph" w:customStyle="1" w:styleId="tf0">
    <w:name w:val="tf"/>
    <w:basedOn w:val="Normal"/>
    <w:uiPriority w:val="99"/>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uiPriority w:val="99"/>
    <w:rsid w:val="0060426E"/>
    <w:pPr>
      <w:tabs>
        <w:tab w:val="center" w:pos="4820"/>
        <w:tab w:val="right" w:pos="9640"/>
      </w:tabs>
    </w:pPr>
    <w:rPr>
      <w:rFonts w:eastAsia="Times New Roman"/>
      <w:lang w:val="en-US"/>
    </w:rPr>
  </w:style>
  <w:style w:type="character" w:customStyle="1" w:styleId="ProposalChar">
    <w:name w:val="Proposal Char"/>
    <w:link w:val="Proposal"/>
    <w:uiPriority w:val="99"/>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uiPriority w:val="99"/>
    <w:rsid w:val="0060426E"/>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31"/>
      </w:numPr>
    </w:pPr>
  </w:style>
  <w:style w:type="numbering" w:customStyle="1" w:styleId="1">
    <w:name w:val="项目编号1"/>
    <w:rsid w:val="0060426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5AIRPNAIUNRU-1156379521-3851</_dlc_DocId>
    <_dlc_DocIdUrl xmlns="71c5aaf6-e6ce-465b-b873-5148d2a4c105">
      <Url>https://nokia.sharepoint.com/sites/c5g/e2earch/_layouts/15/DocIdRedir.aspx?ID=5AIRPNAIUNRU-1156379521-3851</Url>
      <Description>5AIRPNAIUNRU-1156379521-3851</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4F019078-7A97-40EC-A51A-92BD0BE5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101</TotalTime>
  <Pages>43</Pages>
  <Words>18880</Words>
  <Characters>107616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126244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84</cp:revision>
  <dcterms:created xsi:type="dcterms:W3CDTF">2023-07-10T19:11:00Z</dcterms:created>
  <dcterms:modified xsi:type="dcterms:W3CDTF">2023-08-10T10:23:00Z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43796f9d-d32e-4384-bc3a-954b6727a4ec</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